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3C5F031B"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121E44" w:rsidRPr="00121E44">
        <w:rPr>
          <w:rFonts w:ascii="Arial" w:hAnsi="Arial"/>
          <w:b/>
          <w:sz w:val="24"/>
          <w:lang w:val="en-US"/>
        </w:rPr>
        <w:t>R4-22010</w:t>
      </w:r>
      <w:r w:rsidR="00121E44">
        <w:rPr>
          <w:rFonts w:ascii="Arial" w:hAnsi="Arial"/>
          <w:b/>
          <w:sz w:val="24"/>
          <w:lang w:val="en-US"/>
        </w:rPr>
        <w:t>92</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A9FB6" w:rsidR="001E41F3" w:rsidRDefault="00737157" w:rsidP="00D32F45">
            <w:pPr>
              <w:pStyle w:val="CRCoverPage"/>
              <w:spacing w:after="0"/>
              <w:rPr>
                <w:noProof/>
              </w:rPr>
            </w:pPr>
            <w:r w:rsidRPr="00737157">
              <w:t>draftCR to add DC_3_n1A-n78(2A)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4407B2" w:rsidR="001E41F3" w:rsidRDefault="00334830">
            <w:pPr>
              <w:pStyle w:val="CRCoverPage"/>
              <w:spacing w:after="0"/>
              <w:ind w:left="100"/>
              <w:rPr>
                <w:noProof/>
              </w:rPr>
            </w:pPr>
            <w:r w:rsidRPr="00334830">
              <w:t xml:space="preserve">Nokia, </w:t>
            </w:r>
            <w:r w:rsidR="00B34217">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7E46F" w:rsidR="001E41F3" w:rsidRPr="003D19F5" w:rsidRDefault="00737157">
            <w:pPr>
              <w:pStyle w:val="CRCoverPage"/>
              <w:spacing w:after="0"/>
              <w:ind w:left="100"/>
              <w:rPr>
                <w:noProof/>
                <w:lang w:val="da-DK"/>
              </w:rPr>
            </w:pPr>
            <w:r w:rsidRPr="00737157">
              <w:rPr>
                <w:noProof/>
                <w:lang w:val="da-DK"/>
              </w:rPr>
              <w:t>DC_R17_xBLTE_2BNR_yDL2UL</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E2728" w:rsidR="00FC3BAA" w:rsidRDefault="00D420E8" w:rsidP="00FC3BAA">
            <w:pPr>
              <w:pStyle w:val="CRCoverPage"/>
              <w:spacing w:after="0"/>
              <w:ind w:left="100"/>
              <w:rPr>
                <w:noProof/>
              </w:rPr>
            </w:pPr>
            <w:r>
              <w:t xml:space="preserve">Addition </w:t>
            </w:r>
            <w:r w:rsidR="00CD316A">
              <w:t xml:space="preserve">of </w:t>
            </w:r>
            <w:r w:rsidR="00737157" w:rsidRPr="00737157">
              <w:t>DC_3_n1A-n78(2A)</w:t>
            </w:r>
            <w:r w:rsidR="00737157">
              <w:t xml:space="preserve"> </w:t>
            </w:r>
            <w:r w:rsidR="00C44F88">
              <w:t>corresponding CA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E60C6B" w:rsidR="00FC3BAA" w:rsidRDefault="00796D43" w:rsidP="00FC3BAA">
            <w:pPr>
              <w:pStyle w:val="CRCoverPage"/>
              <w:spacing w:after="0"/>
              <w:ind w:left="100"/>
              <w:rPr>
                <w:noProof/>
              </w:rPr>
            </w:pPr>
            <w:r>
              <w:rPr>
                <w:noProof/>
              </w:rPr>
              <w:t>Added</w:t>
            </w:r>
            <w:r w:rsidR="00DA257C">
              <w:t xml:space="preserve"> </w:t>
            </w:r>
            <w:r w:rsidR="00737157" w:rsidRPr="00737157">
              <w:t>DC_3_n1A-n78(2A)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6DDB2" w:rsidR="00FC3BAA" w:rsidRDefault="00C65A8E" w:rsidP="00FC3BAA">
            <w:pPr>
              <w:pStyle w:val="CRCoverPage"/>
              <w:spacing w:after="0"/>
              <w:ind w:left="100"/>
              <w:rPr>
                <w:noProof/>
              </w:rPr>
            </w:pPr>
            <w:r>
              <w:rPr>
                <w:noProof/>
              </w:rPr>
              <w:t>5.5</w:t>
            </w:r>
            <w:r w:rsidR="00E54102">
              <w:rPr>
                <w:noProof/>
              </w:rPr>
              <w:t>B</w:t>
            </w:r>
            <w:r w:rsidR="00007C0A">
              <w:rPr>
                <w:noProof/>
              </w:rPr>
              <w:t>.4</w:t>
            </w:r>
            <w:r w:rsidR="00737157">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5544885C" w14:textId="77777777" w:rsidR="00737157" w:rsidRPr="00EF5447" w:rsidRDefault="00737157" w:rsidP="00737157">
      <w:pPr>
        <w:pStyle w:val="Heading4"/>
      </w:pPr>
      <w:bookmarkStart w:id="3" w:name="_Toc21351523"/>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Start w:id="17" w:name="_Toc67953765"/>
      <w:bookmarkStart w:id="18" w:name="_Toc68733432"/>
      <w:bookmarkStart w:id="19" w:name="_Toc68784748"/>
      <w:bookmarkStart w:id="20" w:name="_Toc76736704"/>
      <w:bookmarkStart w:id="21" w:name="_Toc77241116"/>
      <w:bookmarkStart w:id="22" w:name="_Toc77241621"/>
      <w:bookmarkStart w:id="23" w:name="_Toc83742997"/>
      <w:bookmarkStart w:id="24" w:name="_Toc83909518"/>
      <w:bookmarkStart w:id="25" w:name="_Toc91071485"/>
      <w:r w:rsidRPr="00EF5447">
        <w:lastRenderedPageBreak/>
        <w:t>5.5B.4.2</w:t>
      </w:r>
      <w:r w:rsidRPr="00EF5447">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3008DD" w14:textId="77777777" w:rsidR="00737157" w:rsidRPr="00EF5447" w:rsidRDefault="00737157" w:rsidP="0073715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37157" w:rsidRPr="00635A4C" w14:paraId="712DDD0C" w14:textId="77777777" w:rsidTr="003533F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D0DF26" w14:textId="77777777" w:rsidR="00737157" w:rsidRPr="00EF5447" w:rsidRDefault="00737157" w:rsidP="003533F9">
            <w:pPr>
              <w:pStyle w:val="TAH"/>
              <w:keepNext w:val="0"/>
              <w:rPr>
                <w:lang w:eastAsia="fi-FI"/>
              </w:rPr>
            </w:pPr>
            <w:r w:rsidRPr="00EF5447">
              <w:rPr>
                <w:lang w:eastAsia="fi-FI"/>
              </w:rPr>
              <w:lastRenderedPageBreak/>
              <w:t>EN-DC</w:t>
            </w:r>
          </w:p>
          <w:p w14:paraId="6A0D9EFA" w14:textId="77777777" w:rsidR="00737157" w:rsidRPr="00EF5447" w:rsidRDefault="00737157" w:rsidP="003533F9">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98C57F" w14:textId="77777777" w:rsidR="00737157" w:rsidRPr="009960ED" w:rsidRDefault="00737157" w:rsidP="003533F9">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2ADD6976" w14:textId="77777777" w:rsidR="00737157" w:rsidRPr="009960ED" w:rsidRDefault="00737157" w:rsidP="003533F9">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B23A2EC" w14:textId="77777777" w:rsidR="00737157" w:rsidRPr="009960ED" w:rsidRDefault="00737157" w:rsidP="003533F9">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737157" w:rsidRPr="00EF5447" w14:paraId="1BBB78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600BC" w14:textId="77777777" w:rsidR="00737157" w:rsidRPr="00EF5447" w:rsidRDefault="00737157" w:rsidP="003533F9">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AD6EB03" w14:textId="77777777" w:rsidR="00737157" w:rsidRPr="00EF5447" w:rsidRDefault="00737157" w:rsidP="003533F9">
            <w:pPr>
              <w:pStyle w:val="TAC"/>
              <w:rPr>
                <w:b/>
              </w:rPr>
            </w:pPr>
            <w:r w:rsidRPr="00EF5447">
              <w:rPr>
                <w:lang w:eastAsia="fi-FI"/>
              </w:rPr>
              <w:t>DC_</w:t>
            </w:r>
            <w:r w:rsidRPr="00EF5447">
              <w:t>1A_n3A</w:t>
            </w:r>
          </w:p>
          <w:p w14:paraId="6202AD33" w14:textId="77777777" w:rsidR="00737157" w:rsidRPr="00EF5447" w:rsidRDefault="00737157" w:rsidP="003533F9">
            <w:pPr>
              <w:pStyle w:val="TAC"/>
            </w:pPr>
            <w:r w:rsidRPr="00EF5447">
              <w:t>DC_3A_n3A</w:t>
            </w:r>
            <w:r w:rsidRPr="00EF5447">
              <w:rPr>
                <w:vertAlign w:val="superscript"/>
              </w:rPr>
              <w:t>2</w:t>
            </w:r>
          </w:p>
        </w:tc>
      </w:tr>
      <w:tr w:rsidR="00737157" w:rsidRPr="00EF5447" w14:paraId="74FB7B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B48E3" w14:textId="77777777" w:rsidR="00737157" w:rsidRPr="00EF5447" w:rsidRDefault="00737157" w:rsidP="003533F9">
            <w:pPr>
              <w:pStyle w:val="TAC"/>
            </w:pPr>
            <w:r w:rsidRPr="00EF5447">
              <w:t>DC_1A-3A_n5A</w:t>
            </w:r>
          </w:p>
          <w:p w14:paraId="6BC7DAB1" w14:textId="77777777" w:rsidR="00737157" w:rsidRPr="00EF5447" w:rsidRDefault="00737157" w:rsidP="003533F9">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6D1DBB46" w14:textId="77777777" w:rsidR="00737157" w:rsidRPr="00EF5447" w:rsidRDefault="00737157" w:rsidP="003533F9">
            <w:pPr>
              <w:pStyle w:val="TAC"/>
            </w:pPr>
            <w:r w:rsidRPr="00EF5447">
              <w:t>DC_1A_n5A</w:t>
            </w:r>
          </w:p>
          <w:p w14:paraId="28A670D4" w14:textId="77777777" w:rsidR="00737157" w:rsidRPr="00EF5447" w:rsidRDefault="00737157" w:rsidP="003533F9">
            <w:pPr>
              <w:pStyle w:val="TAC"/>
            </w:pPr>
            <w:r w:rsidRPr="00EF5447">
              <w:t>DC_3A_n5A</w:t>
            </w:r>
          </w:p>
          <w:p w14:paraId="14434D5C" w14:textId="77777777" w:rsidR="00737157" w:rsidRPr="00EF5447" w:rsidRDefault="00737157" w:rsidP="003533F9">
            <w:pPr>
              <w:pStyle w:val="TAC"/>
            </w:pPr>
            <w:r w:rsidRPr="00EF5447">
              <w:t>DC_3C_n5A</w:t>
            </w:r>
          </w:p>
        </w:tc>
      </w:tr>
      <w:tr w:rsidR="00737157" w:rsidRPr="00EF5447" w14:paraId="4AC5E7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9E002" w14:textId="77777777" w:rsidR="00737157" w:rsidRPr="00EF5447" w:rsidRDefault="00737157" w:rsidP="003533F9">
            <w:pPr>
              <w:pStyle w:val="TAC"/>
            </w:pPr>
            <w:r w:rsidRPr="00EF5447">
              <w:t>DC_1A-3A_n7A</w:t>
            </w:r>
          </w:p>
          <w:p w14:paraId="51A399E5" w14:textId="77777777" w:rsidR="00737157" w:rsidRPr="00EF5447" w:rsidRDefault="00737157" w:rsidP="003533F9">
            <w:pPr>
              <w:pStyle w:val="TAC"/>
            </w:pPr>
            <w:r w:rsidRPr="00EF5447">
              <w:rPr>
                <w:rFonts w:cs="Arial"/>
                <w:szCs w:val="18"/>
                <w:lang w:eastAsia="ja-JP"/>
              </w:rPr>
              <w:t>DC_1A-3A_n7B</w:t>
            </w:r>
          </w:p>
          <w:p w14:paraId="0C53D90F" w14:textId="77777777" w:rsidR="00737157" w:rsidRPr="00EF5447" w:rsidRDefault="00737157" w:rsidP="003533F9">
            <w:pPr>
              <w:pStyle w:val="TAC"/>
            </w:pPr>
            <w:r w:rsidRPr="00EF5447">
              <w:t>DC_1A-3C_n7A</w:t>
            </w:r>
          </w:p>
          <w:p w14:paraId="07BAD963" w14:textId="77777777" w:rsidR="00737157" w:rsidRPr="00EF5447" w:rsidRDefault="00737157" w:rsidP="003533F9">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63262A3" w14:textId="77777777" w:rsidR="00737157" w:rsidRPr="00EF5447" w:rsidRDefault="00737157" w:rsidP="003533F9">
            <w:pPr>
              <w:pStyle w:val="TAC"/>
            </w:pPr>
            <w:r w:rsidRPr="00EF5447">
              <w:t>DC_1A_n7A</w:t>
            </w:r>
          </w:p>
          <w:p w14:paraId="75FEDF7A" w14:textId="77777777" w:rsidR="00737157" w:rsidRPr="00EF5447" w:rsidRDefault="00737157" w:rsidP="003533F9">
            <w:pPr>
              <w:pStyle w:val="TAC"/>
            </w:pPr>
            <w:r w:rsidRPr="00EF5447">
              <w:t>DC_3A_n7A</w:t>
            </w:r>
          </w:p>
          <w:p w14:paraId="4DD04A79" w14:textId="77777777" w:rsidR="00737157" w:rsidRPr="00EF5447" w:rsidRDefault="00737157" w:rsidP="003533F9">
            <w:pPr>
              <w:pStyle w:val="TAC"/>
            </w:pPr>
            <w:r w:rsidRPr="00EF5447">
              <w:t>DC_3C_n7A</w:t>
            </w:r>
          </w:p>
        </w:tc>
      </w:tr>
      <w:tr w:rsidR="00737157" w:rsidRPr="00EF5447" w14:paraId="1C8E04A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4DC7D" w14:textId="77777777" w:rsidR="00737157" w:rsidRPr="00EF5447" w:rsidRDefault="00737157" w:rsidP="003533F9">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5DCB6C45" w14:textId="77777777" w:rsidR="00737157" w:rsidRPr="00EF5447" w:rsidRDefault="00737157" w:rsidP="003533F9">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60056A22" w14:textId="77777777" w:rsidR="00737157" w:rsidRPr="00EF5447" w:rsidRDefault="00737157" w:rsidP="003533F9">
            <w:pPr>
              <w:pStyle w:val="TAC"/>
              <w:rPr>
                <w:lang w:eastAsia="fr-FR"/>
              </w:rPr>
            </w:pPr>
            <w:r w:rsidRPr="00EF5447">
              <w:t>DC_1A_n7A</w:t>
            </w:r>
          </w:p>
          <w:p w14:paraId="4AC576BD" w14:textId="77777777" w:rsidR="00737157" w:rsidRPr="00EF5447" w:rsidRDefault="00737157" w:rsidP="003533F9">
            <w:pPr>
              <w:pStyle w:val="TAC"/>
            </w:pPr>
            <w:r w:rsidRPr="00EF5447">
              <w:t>DC_3A_n7A</w:t>
            </w:r>
          </w:p>
          <w:p w14:paraId="14690914" w14:textId="77777777" w:rsidR="00737157" w:rsidRPr="00EF5447" w:rsidRDefault="00737157" w:rsidP="003533F9">
            <w:pPr>
              <w:pStyle w:val="TAC"/>
            </w:pPr>
            <w:r w:rsidRPr="00EF5447">
              <w:t>DC_3C_n7A</w:t>
            </w:r>
          </w:p>
        </w:tc>
      </w:tr>
      <w:tr w:rsidR="00737157" w:rsidRPr="00EF5447" w14:paraId="5492CB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46F74" w14:textId="77777777" w:rsidR="00737157" w:rsidRPr="009347B8" w:rsidRDefault="00737157" w:rsidP="003533F9">
            <w:pPr>
              <w:pStyle w:val="TAC"/>
              <w:rPr>
                <w:rFonts w:cs="Arial"/>
                <w:szCs w:val="18"/>
                <w:lang w:eastAsia="ja-JP"/>
              </w:rPr>
            </w:pPr>
            <w:r w:rsidRPr="009347B8">
              <w:rPr>
                <w:rFonts w:cs="Arial"/>
                <w:szCs w:val="18"/>
                <w:lang w:eastAsia="ja-JP"/>
              </w:rPr>
              <w:t>DC_1A-3A-3A_n7A</w:t>
            </w:r>
          </w:p>
          <w:p w14:paraId="35447C40" w14:textId="77777777" w:rsidR="00737157" w:rsidRPr="00EF5447" w:rsidRDefault="00737157" w:rsidP="003533F9">
            <w:pPr>
              <w:pStyle w:val="TAC"/>
              <w:rPr>
                <w:rFonts w:cs="Arial"/>
                <w:szCs w:val="18"/>
                <w:lang w:eastAsia="ja-JP"/>
              </w:rPr>
            </w:pPr>
            <w:r w:rsidRPr="009347B8">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5F6530" w14:textId="77777777" w:rsidR="00737157" w:rsidRPr="009347B8" w:rsidRDefault="00737157" w:rsidP="003533F9">
            <w:pPr>
              <w:pStyle w:val="TAC"/>
            </w:pPr>
            <w:r w:rsidRPr="009347B8">
              <w:t>DC_1A_n7A</w:t>
            </w:r>
          </w:p>
          <w:p w14:paraId="29B9B649" w14:textId="77777777" w:rsidR="00737157" w:rsidRPr="00EF5447" w:rsidRDefault="00737157" w:rsidP="003533F9">
            <w:pPr>
              <w:pStyle w:val="TAC"/>
            </w:pPr>
            <w:r w:rsidRPr="009347B8">
              <w:t>DC_3A_n7A</w:t>
            </w:r>
          </w:p>
        </w:tc>
      </w:tr>
      <w:tr w:rsidR="00737157" w:rsidRPr="00EF5447" w14:paraId="43E07E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1B45F" w14:textId="77777777" w:rsidR="00737157" w:rsidRPr="00EF5447" w:rsidRDefault="00737157" w:rsidP="003533F9">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3C9150C4" w14:textId="77777777" w:rsidR="00737157" w:rsidRPr="009347B8" w:rsidRDefault="00737157" w:rsidP="003533F9">
            <w:pPr>
              <w:pStyle w:val="TAC"/>
            </w:pPr>
            <w:r w:rsidRPr="009347B8">
              <w:t>DC_1A_n7A</w:t>
            </w:r>
          </w:p>
          <w:p w14:paraId="2DD44825" w14:textId="77777777" w:rsidR="00737157" w:rsidRPr="00EF5447" w:rsidRDefault="00737157" w:rsidP="003533F9">
            <w:pPr>
              <w:pStyle w:val="TAC"/>
            </w:pPr>
            <w:r w:rsidRPr="009347B8">
              <w:t>DC_3A_n7A</w:t>
            </w:r>
          </w:p>
        </w:tc>
      </w:tr>
      <w:tr w:rsidR="00737157" w:rsidRPr="00EF5447" w14:paraId="3C3685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70ED3" w14:textId="77777777" w:rsidR="00737157" w:rsidRPr="00EF5447" w:rsidRDefault="00737157" w:rsidP="003533F9">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4E07E62"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535D4540" w14:textId="77777777" w:rsidR="00737157" w:rsidRPr="00EF5447" w:rsidRDefault="00737157" w:rsidP="003533F9">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37157" w:rsidRPr="00EF5447" w14:paraId="6D4D72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51878" w14:textId="77777777" w:rsidR="00737157" w:rsidRPr="00EF5447" w:rsidRDefault="00737157" w:rsidP="003533F9">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2A8753B" w14:textId="77777777" w:rsidR="00737157" w:rsidRPr="00EF5447" w:rsidRDefault="00737157" w:rsidP="003533F9">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A636C4" w14:textId="77777777" w:rsidR="00737157" w:rsidRPr="00EF5447" w:rsidRDefault="00737157" w:rsidP="003533F9">
            <w:pPr>
              <w:pStyle w:val="TAC"/>
            </w:pPr>
            <w:r w:rsidRPr="00EF5447">
              <w:t>DC_1A_n28A</w:t>
            </w:r>
          </w:p>
          <w:p w14:paraId="4A8FF157" w14:textId="77777777" w:rsidR="00737157" w:rsidRPr="00EF5447" w:rsidRDefault="00737157" w:rsidP="003533F9">
            <w:pPr>
              <w:pStyle w:val="TAC"/>
            </w:pPr>
            <w:r w:rsidRPr="00EF5447">
              <w:t>DC_3A_n28A</w:t>
            </w:r>
          </w:p>
          <w:p w14:paraId="0F2A856D" w14:textId="77777777" w:rsidR="00737157" w:rsidRPr="00EF5447" w:rsidRDefault="00737157" w:rsidP="003533F9">
            <w:pPr>
              <w:pStyle w:val="TAC"/>
            </w:pPr>
            <w:r w:rsidRPr="00EF5447">
              <w:t>DC_3C_n28A</w:t>
            </w:r>
          </w:p>
        </w:tc>
      </w:tr>
      <w:tr w:rsidR="00737157" w:rsidRPr="00EF5447" w14:paraId="4BE48E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D1C4" w14:textId="77777777" w:rsidR="00737157" w:rsidRPr="009347B8" w:rsidRDefault="00737157" w:rsidP="003533F9">
            <w:pPr>
              <w:pStyle w:val="TAC"/>
              <w:rPr>
                <w:rFonts w:eastAsia="Malgun Gothic"/>
                <w:lang w:eastAsia="ko-KR"/>
              </w:rPr>
            </w:pPr>
            <w:r w:rsidRPr="009347B8">
              <w:rPr>
                <w:rFonts w:eastAsia="Malgun Gothic"/>
                <w:lang w:eastAsia="ko-KR"/>
              </w:rPr>
              <w:t>DC_1A-1A-3A_n28A</w:t>
            </w:r>
          </w:p>
          <w:p w14:paraId="6B4836AD" w14:textId="77777777" w:rsidR="00737157" w:rsidRPr="00EF5447" w:rsidRDefault="00737157" w:rsidP="003533F9">
            <w:pPr>
              <w:pStyle w:val="TAC"/>
            </w:pPr>
            <w:r w:rsidRPr="009347B8">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C6668F5" w14:textId="77777777" w:rsidR="00737157" w:rsidRPr="009347B8" w:rsidRDefault="00737157" w:rsidP="003533F9">
            <w:pPr>
              <w:pStyle w:val="TAC"/>
            </w:pPr>
            <w:r w:rsidRPr="009347B8">
              <w:t>DC_1A_n28A</w:t>
            </w:r>
          </w:p>
          <w:p w14:paraId="0FD55E3E" w14:textId="77777777" w:rsidR="00737157" w:rsidRPr="009347B8" w:rsidRDefault="00737157" w:rsidP="003533F9">
            <w:pPr>
              <w:pStyle w:val="TAC"/>
            </w:pPr>
            <w:r w:rsidRPr="009347B8">
              <w:t>DC_3A_n28A</w:t>
            </w:r>
          </w:p>
          <w:p w14:paraId="078D1ED5" w14:textId="77777777" w:rsidR="00737157" w:rsidRPr="00EF5447" w:rsidRDefault="00737157" w:rsidP="003533F9">
            <w:pPr>
              <w:pStyle w:val="TAC"/>
            </w:pPr>
            <w:r w:rsidRPr="009347B8">
              <w:t>DC_3C_n28A</w:t>
            </w:r>
          </w:p>
        </w:tc>
      </w:tr>
      <w:tr w:rsidR="00737157" w:rsidRPr="00EF5447" w14:paraId="75E640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F466C" w14:textId="77777777" w:rsidR="00737157" w:rsidRPr="00EF5447" w:rsidRDefault="00737157" w:rsidP="003533F9">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87D519D" w14:textId="77777777" w:rsidR="00737157" w:rsidRPr="00EF5447" w:rsidRDefault="00737157" w:rsidP="003533F9">
            <w:pPr>
              <w:pStyle w:val="TAC"/>
              <w:rPr>
                <w:rFonts w:eastAsia="Malgun Gothic"/>
                <w:lang w:eastAsia="ko-KR"/>
              </w:rPr>
            </w:pPr>
            <w:r w:rsidRPr="00EF5447">
              <w:rPr>
                <w:rFonts w:eastAsia="Malgun Gothic"/>
                <w:lang w:eastAsia="ko-KR"/>
              </w:rPr>
              <w:t>DC_1A_n3A</w:t>
            </w:r>
          </w:p>
          <w:p w14:paraId="4AB0A63D" w14:textId="77777777" w:rsidR="00737157" w:rsidRPr="00EF5447" w:rsidRDefault="00737157" w:rsidP="003533F9">
            <w:pPr>
              <w:pStyle w:val="TAC"/>
            </w:pPr>
            <w:r w:rsidRPr="00EF5447">
              <w:rPr>
                <w:rFonts w:eastAsia="Malgun Gothic"/>
                <w:lang w:eastAsia="ko-KR"/>
              </w:rPr>
              <w:t>DC_1A_n28A</w:t>
            </w:r>
          </w:p>
        </w:tc>
      </w:tr>
      <w:tr w:rsidR="00737157" w:rsidRPr="00EF5447" w14:paraId="0D2ACB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C197" w14:textId="77777777" w:rsidR="00737157" w:rsidRPr="00EF5447" w:rsidRDefault="00737157" w:rsidP="003533F9">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4B6685B6" w14:textId="77777777" w:rsidR="00737157" w:rsidRPr="00EF5447" w:rsidRDefault="00737157" w:rsidP="003533F9">
            <w:pPr>
              <w:pStyle w:val="TAC"/>
            </w:pPr>
            <w:r w:rsidRPr="00EF5447">
              <w:t>DC_1A_n38A</w:t>
            </w:r>
          </w:p>
          <w:p w14:paraId="37247860" w14:textId="77777777" w:rsidR="00737157" w:rsidRPr="00EF5447" w:rsidRDefault="00737157" w:rsidP="003533F9">
            <w:pPr>
              <w:pStyle w:val="TAC"/>
              <w:rPr>
                <w:rFonts w:eastAsia="Malgun Gothic"/>
                <w:lang w:eastAsia="ko-KR"/>
              </w:rPr>
            </w:pPr>
            <w:r w:rsidRPr="00EF5447">
              <w:t>DC_3A_n38A</w:t>
            </w:r>
          </w:p>
        </w:tc>
      </w:tr>
      <w:tr w:rsidR="00737157" w:rsidRPr="00EF5447" w14:paraId="281E53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C116A" w14:textId="77777777" w:rsidR="00737157" w:rsidRPr="00EF5447" w:rsidRDefault="00737157" w:rsidP="003533F9">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E94DC76" w14:textId="77777777" w:rsidR="00737157" w:rsidRDefault="00737157" w:rsidP="003533F9">
            <w:pPr>
              <w:pStyle w:val="TAC"/>
              <w:rPr>
                <w:rFonts w:cs="Arial"/>
                <w:lang w:eastAsia="ja-JP"/>
              </w:rPr>
            </w:pPr>
            <w:r w:rsidRPr="00EF5447">
              <w:rPr>
                <w:rFonts w:cs="Arial"/>
                <w:lang w:eastAsia="ja-JP"/>
              </w:rPr>
              <w:t>DC_1A_n40A</w:t>
            </w:r>
          </w:p>
          <w:p w14:paraId="6FDA633F" w14:textId="77777777" w:rsidR="00737157" w:rsidRPr="00EF5447" w:rsidRDefault="00737157" w:rsidP="003533F9">
            <w:pPr>
              <w:pStyle w:val="TAC"/>
            </w:pPr>
            <w:r w:rsidRPr="00EF5447">
              <w:rPr>
                <w:rFonts w:cs="Arial"/>
                <w:lang w:eastAsia="ja-JP"/>
              </w:rPr>
              <w:t>DC_3A_n40A</w:t>
            </w:r>
          </w:p>
        </w:tc>
      </w:tr>
      <w:tr w:rsidR="00737157" w:rsidRPr="00EF5447" w14:paraId="3F817B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86F8A" w14:textId="77777777" w:rsidR="00737157" w:rsidRPr="00EF5447" w:rsidRDefault="00737157" w:rsidP="003533F9">
            <w:pPr>
              <w:pStyle w:val="TAC"/>
              <w:rPr>
                <w:lang w:eastAsia="ja-JP"/>
              </w:rPr>
            </w:pPr>
            <w:r w:rsidRPr="00EF5447">
              <w:rPr>
                <w:lang w:eastAsia="ja-JP"/>
              </w:rPr>
              <w:t>DC_1A-3A_n41A</w:t>
            </w:r>
            <w:r w:rsidRPr="00EF5447">
              <w:rPr>
                <w:noProof/>
                <w:vertAlign w:val="superscript"/>
                <w:lang w:eastAsia="zh-CN"/>
              </w:rPr>
              <w:t>5</w:t>
            </w:r>
          </w:p>
          <w:p w14:paraId="5D5BCBC3" w14:textId="77777777" w:rsidR="00737157" w:rsidRPr="00EF5447" w:rsidRDefault="00737157" w:rsidP="003533F9">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5A4CE62" w14:textId="77777777" w:rsidR="00737157" w:rsidRPr="00EF5447" w:rsidRDefault="00737157" w:rsidP="003533F9">
            <w:pPr>
              <w:pStyle w:val="TAC"/>
              <w:rPr>
                <w:lang w:eastAsia="ja-JP"/>
              </w:rPr>
            </w:pPr>
            <w:r w:rsidRPr="00EF5447">
              <w:rPr>
                <w:lang w:eastAsia="fi-FI"/>
              </w:rPr>
              <w:t>DC_1A_</w:t>
            </w:r>
            <w:r w:rsidRPr="00EF5447">
              <w:rPr>
                <w:lang w:eastAsia="ja-JP"/>
              </w:rPr>
              <w:t>n41A</w:t>
            </w:r>
          </w:p>
          <w:p w14:paraId="3E8E5793" w14:textId="77777777" w:rsidR="00737157" w:rsidRPr="00EF5447" w:rsidRDefault="00737157" w:rsidP="003533F9">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5C2714D" w14:textId="77777777" w:rsidR="00737157" w:rsidRPr="00EF5447" w:rsidRDefault="00737157" w:rsidP="003533F9">
            <w:pPr>
              <w:pStyle w:val="TAC"/>
              <w:rPr>
                <w:rFonts w:eastAsia="Malgun Gothic"/>
                <w:lang w:eastAsia="ko-KR"/>
              </w:rPr>
            </w:pPr>
            <w:r w:rsidRPr="00EF5447">
              <w:rPr>
                <w:rFonts w:eastAsia="Malgun Gothic"/>
                <w:lang w:eastAsia="ko-KR"/>
              </w:rPr>
              <w:t>DC_3C_n41A</w:t>
            </w:r>
          </w:p>
        </w:tc>
      </w:tr>
      <w:tr w:rsidR="00737157" w:rsidRPr="00EF5447" w14:paraId="1B785A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B7B84" w14:textId="77777777" w:rsidR="00737157" w:rsidRPr="00EF5447" w:rsidRDefault="00737157" w:rsidP="003533F9">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E5B36" w14:textId="77777777" w:rsidR="00737157" w:rsidRPr="00EF5447" w:rsidRDefault="00737157" w:rsidP="003533F9">
            <w:pPr>
              <w:pStyle w:val="TAC"/>
              <w:rPr>
                <w:lang w:eastAsia="ja-JP"/>
              </w:rPr>
            </w:pPr>
            <w:r w:rsidRPr="00EF5447">
              <w:rPr>
                <w:lang w:eastAsia="ja-JP"/>
              </w:rPr>
              <w:t>DC_1A_n3A</w:t>
            </w:r>
          </w:p>
          <w:p w14:paraId="331DDB71" w14:textId="77777777" w:rsidR="00737157" w:rsidRPr="00EF5447" w:rsidRDefault="00737157" w:rsidP="003533F9">
            <w:pPr>
              <w:pStyle w:val="TAC"/>
              <w:rPr>
                <w:lang w:eastAsia="fi-FI"/>
              </w:rPr>
            </w:pPr>
            <w:r w:rsidRPr="00EF5447">
              <w:rPr>
                <w:lang w:eastAsia="ja-JP"/>
              </w:rPr>
              <w:t>DC_1A_n41A</w:t>
            </w:r>
          </w:p>
        </w:tc>
      </w:tr>
      <w:tr w:rsidR="00737157" w:rsidRPr="00EF5447" w14:paraId="3172AF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FF40" w14:textId="77777777" w:rsidR="00737157" w:rsidRPr="00EF5447" w:rsidRDefault="00737157" w:rsidP="003533F9">
            <w:pPr>
              <w:pStyle w:val="TAC"/>
              <w:rPr>
                <w:lang w:eastAsia="ja-JP"/>
              </w:rPr>
            </w:pPr>
            <w:r w:rsidRPr="00EF5447">
              <w:rPr>
                <w:lang w:eastAsia="ja-JP"/>
              </w:rPr>
              <w:t>DC_1A-3A_n71A</w:t>
            </w:r>
          </w:p>
          <w:p w14:paraId="47041DDE" w14:textId="77777777" w:rsidR="00737157" w:rsidRPr="00EF5447" w:rsidRDefault="00737157" w:rsidP="003533F9">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3FAA731" w14:textId="77777777" w:rsidR="00737157" w:rsidRPr="00EF5447" w:rsidRDefault="00737157" w:rsidP="003533F9">
            <w:pPr>
              <w:pStyle w:val="TAC"/>
              <w:rPr>
                <w:lang w:eastAsia="ja-JP"/>
              </w:rPr>
            </w:pPr>
            <w:r w:rsidRPr="00EF5447">
              <w:rPr>
                <w:lang w:eastAsia="fi-FI"/>
              </w:rPr>
              <w:t>DC_1A_</w:t>
            </w:r>
            <w:r w:rsidRPr="00EF5447">
              <w:rPr>
                <w:lang w:eastAsia="ja-JP"/>
              </w:rPr>
              <w:t>n71A</w:t>
            </w:r>
          </w:p>
          <w:p w14:paraId="41ECB899" w14:textId="77777777" w:rsidR="00737157" w:rsidRPr="00EF5447" w:rsidRDefault="00737157" w:rsidP="003533F9">
            <w:pPr>
              <w:pStyle w:val="TAC"/>
              <w:rPr>
                <w:lang w:eastAsia="fi-FI"/>
              </w:rPr>
            </w:pPr>
            <w:r w:rsidRPr="00EF5447">
              <w:rPr>
                <w:lang w:eastAsia="fi-FI"/>
              </w:rPr>
              <w:t>DC_3A_</w:t>
            </w:r>
            <w:r w:rsidRPr="00EF5447">
              <w:rPr>
                <w:lang w:eastAsia="ja-JP"/>
              </w:rPr>
              <w:t>n71A</w:t>
            </w:r>
          </w:p>
        </w:tc>
      </w:tr>
      <w:tr w:rsidR="00737157" w:rsidRPr="00EF5447" w14:paraId="08A422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1E83C" w14:textId="77777777" w:rsidR="00737157" w:rsidRPr="00EF5447" w:rsidRDefault="00737157" w:rsidP="003533F9">
            <w:pPr>
              <w:pStyle w:val="TAC"/>
              <w:rPr>
                <w:noProof/>
                <w:lang w:eastAsia="zh-CN"/>
              </w:rPr>
            </w:pPr>
            <w:r w:rsidRPr="00EF5447">
              <w:rPr>
                <w:noProof/>
                <w:lang w:eastAsia="zh-CN"/>
              </w:rPr>
              <w:t>DC_1A-3A_n77A</w:t>
            </w:r>
            <w:r w:rsidRPr="00EF5447">
              <w:rPr>
                <w:noProof/>
                <w:vertAlign w:val="superscript"/>
                <w:lang w:eastAsia="zh-CN"/>
              </w:rPr>
              <w:t>5</w:t>
            </w:r>
          </w:p>
          <w:p w14:paraId="04F6F947" w14:textId="77777777" w:rsidR="00737157" w:rsidRPr="00EF5447" w:rsidRDefault="00737157" w:rsidP="003533F9">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11C5C41B" w14:textId="77777777" w:rsidR="00737157" w:rsidRPr="00EF5447" w:rsidRDefault="00737157" w:rsidP="003533F9">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0F2D5" w14:textId="77777777" w:rsidR="00737157" w:rsidRPr="00EF5447" w:rsidRDefault="00737157" w:rsidP="003533F9">
            <w:pPr>
              <w:pStyle w:val="TAC"/>
              <w:rPr>
                <w:noProof/>
                <w:lang w:eastAsia="zh-CN"/>
              </w:rPr>
            </w:pPr>
            <w:r w:rsidRPr="00EF5447">
              <w:rPr>
                <w:noProof/>
                <w:lang w:eastAsia="zh-CN"/>
              </w:rPr>
              <w:t>DC_1A_n77A</w:t>
            </w:r>
          </w:p>
          <w:p w14:paraId="1E70C9F8" w14:textId="77777777" w:rsidR="00737157" w:rsidRPr="00EF5447" w:rsidRDefault="00737157" w:rsidP="003533F9">
            <w:pPr>
              <w:pStyle w:val="TAC"/>
              <w:rPr>
                <w:noProof/>
                <w:lang w:eastAsia="zh-CN"/>
              </w:rPr>
            </w:pPr>
            <w:r w:rsidRPr="00EF5447">
              <w:rPr>
                <w:noProof/>
                <w:lang w:eastAsia="zh-CN"/>
              </w:rPr>
              <w:t>DC_3A_n77A</w:t>
            </w:r>
          </w:p>
          <w:p w14:paraId="6800FAD8" w14:textId="77777777" w:rsidR="00737157" w:rsidRPr="00EF5447" w:rsidRDefault="00737157" w:rsidP="003533F9">
            <w:pPr>
              <w:pStyle w:val="TAC"/>
              <w:rPr>
                <w:lang w:eastAsia="fi-FI"/>
              </w:rPr>
            </w:pPr>
            <w:r w:rsidRPr="00EF5447">
              <w:rPr>
                <w:noProof/>
                <w:lang w:eastAsia="zh-CN"/>
              </w:rPr>
              <w:t>DC_3C_n77A</w:t>
            </w:r>
          </w:p>
        </w:tc>
      </w:tr>
      <w:tr w:rsidR="00737157" w:rsidRPr="00EF5447" w14:paraId="52C4AC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84016" w14:textId="77777777" w:rsidR="00737157" w:rsidRPr="00EF5447" w:rsidRDefault="00737157" w:rsidP="003533F9">
            <w:pPr>
              <w:pStyle w:val="TAC"/>
              <w:rPr>
                <w:lang w:eastAsia="ja-JP"/>
              </w:rPr>
            </w:pPr>
            <w:r w:rsidRPr="00EF5447">
              <w:rPr>
                <w:lang w:eastAsia="ja-JP"/>
              </w:rPr>
              <w:t>DC_1A-3A_n77(2A)</w:t>
            </w:r>
            <w:r w:rsidRPr="00EF5447">
              <w:rPr>
                <w:noProof/>
                <w:vertAlign w:val="superscript"/>
                <w:lang w:eastAsia="zh-CN"/>
              </w:rPr>
              <w:t>5</w:t>
            </w:r>
          </w:p>
          <w:p w14:paraId="521F3A26" w14:textId="77777777" w:rsidR="00737157" w:rsidRPr="00EF5447" w:rsidRDefault="00737157" w:rsidP="003533F9">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3069973" w14:textId="77777777" w:rsidR="00737157" w:rsidRPr="00EF5447" w:rsidRDefault="00737157" w:rsidP="003533F9">
            <w:pPr>
              <w:pStyle w:val="TAC"/>
              <w:rPr>
                <w:lang w:eastAsia="fi-FI"/>
              </w:rPr>
            </w:pPr>
            <w:r w:rsidRPr="00EF5447">
              <w:rPr>
                <w:lang w:eastAsia="fi-FI"/>
              </w:rPr>
              <w:t>DC_1A_n77A</w:t>
            </w:r>
          </w:p>
          <w:p w14:paraId="7F399BDA" w14:textId="77777777" w:rsidR="00737157" w:rsidRPr="00EF5447" w:rsidRDefault="00737157" w:rsidP="003533F9">
            <w:pPr>
              <w:pStyle w:val="TAC"/>
              <w:rPr>
                <w:lang w:eastAsia="fi-FI"/>
              </w:rPr>
            </w:pPr>
            <w:r w:rsidRPr="00EF5447">
              <w:rPr>
                <w:lang w:eastAsia="fi-FI"/>
              </w:rPr>
              <w:t>DC_3A_n77A</w:t>
            </w:r>
          </w:p>
          <w:p w14:paraId="601CFA8C" w14:textId="77777777" w:rsidR="00737157" w:rsidRPr="00EF5447" w:rsidRDefault="00737157" w:rsidP="003533F9">
            <w:pPr>
              <w:pStyle w:val="TAC"/>
              <w:rPr>
                <w:noProof/>
                <w:lang w:eastAsia="zh-CN"/>
              </w:rPr>
            </w:pPr>
            <w:r w:rsidRPr="00EF5447">
              <w:rPr>
                <w:noProof/>
                <w:lang w:eastAsia="zh-CN"/>
              </w:rPr>
              <w:t>DC_3C_n77A</w:t>
            </w:r>
          </w:p>
        </w:tc>
      </w:tr>
      <w:tr w:rsidR="00737157" w:rsidRPr="00EF5447" w14:paraId="3D6267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C289C" w14:textId="77777777" w:rsidR="00737157" w:rsidRPr="00EF5447" w:rsidRDefault="00737157" w:rsidP="003533F9">
            <w:pPr>
              <w:pStyle w:val="TAC"/>
              <w:rPr>
                <w:noProof/>
                <w:lang w:eastAsia="zh-CN"/>
              </w:rPr>
            </w:pPr>
            <w:r w:rsidRPr="00EF5447">
              <w:rPr>
                <w:noProof/>
                <w:lang w:eastAsia="zh-CN"/>
              </w:rPr>
              <w:t>DC_1A-3A_n78A</w:t>
            </w:r>
            <w:r w:rsidRPr="00EF5447">
              <w:rPr>
                <w:noProof/>
                <w:vertAlign w:val="superscript"/>
                <w:lang w:eastAsia="zh-CN"/>
              </w:rPr>
              <w:t>5</w:t>
            </w:r>
          </w:p>
          <w:p w14:paraId="794ED9E3" w14:textId="77777777" w:rsidR="00737157" w:rsidRPr="00EF5447" w:rsidRDefault="00737157" w:rsidP="003533F9">
            <w:pPr>
              <w:pStyle w:val="TAC"/>
              <w:rPr>
                <w:noProof/>
                <w:lang w:eastAsia="zh-CN"/>
              </w:rPr>
            </w:pPr>
            <w:r w:rsidRPr="00EF5447">
              <w:rPr>
                <w:noProof/>
                <w:lang w:eastAsia="zh-CN"/>
              </w:rPr>
              <w:t>DC_1A-3A_n78C</w:t>
            </w:r>
            <w:r w:rsidRPr="00EF5447">
              <w:rPr>
                <w:noProof/>
                <w:vertAlign w:val="superscript"/>
                <w:lang w:eastAsia="zh-CN"/>
              </w:rPr>
              <w:t>5</w:t>
            </w:r>
          </w:p>
          <w:p w14:paraId="6109C4E9" w14:textId="77777777" w:rsidR="00737157" w:rsidRPr="00EF5447" w:rsidRDefault="00737157" w:rsidP="003533F9">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40AC4" w14:textId="77777777" w:rsidR="00737157" w:rsidRPr="00EF5447" w:rsidRDefault="00737157" w:rsidP="003533F9">
            <w:pPr>
              <w:pStyle w:val="TAC"/>
              <w:rPr>
                <w:noProof/>
                <w:lang w:eastAsia="zh-CN"/>
              </w:rPr>
            </w:pPr>
            <w:r w:rsidRPr="00EF5447">
              <w:rPr>
                <w:noProof/>
                <w:lang w:eastAsia="zh-CN"/>
              </w:rPr>
              <w:t>DC_1A_n78A</w:t>
            </w:r>
          </w:p>
          <w:p w14:paraId="37ADDF2A" w14:textId="77777777" w:rsidR="00737157" w:rsidRDefault="00737157" w:rsidP="003533F9">
            <w:pPr>
              <w:pStyle w:val="TAC"/>
              <w:rPr>
                <w:noProof/>
                <w:lang w:eastAsia="zh-CN"/>
              </w:rPr>
            </w:pPr>
            <w:r w:rsidRPr="00EF5447">
              <w:rPr>
                <w:noProof/>
                <w:lang w:eastAsia="zh-CN"/>
              </w:rPr>
              <w:t>DC_3A_n78A</w:t>
            </w:r>
          </w:p>
          <w:p w14:paraId="24571F8F" w14:textId="77777777" w:rsidR="00737157" w:rsidRPr="00EF5447" w:rsidRDefault="00737157" w:rsidP="003533F9">
            <w:pPr>
              <w:pStyle w:val="TAC"/>
              <w:rPr>
                <w:noProof/>
                <w:lang w:eastAsia="zh-CN"/>
              </w:rPr>
            </w:pPr>
            <w:r>
              <w:rPr>
                <w:noProof/>
                <w:lang w:eastAsia="zh-CN"/>
              </w:rPr>
              <w:t>DC_3C_n78A</w:t>
            </w:r>
          </w:p>
        </w:tc>
      </w:tr>
      <w:tr w:rsidR="00737157" w:rsidRPr="00EF5447" w14:paraId="6586ED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955F9" w14:textId="77777777" w:rsidR="00737157" w:rsidRPr="00EF5447" w:rsidRDefault="00737157" w:rsidP="003533F9">
            <w:pPr>
              <w:pStyle w:val="TAC"/>
              <w:rPr>
                <w:noProof/>
                <w:vertAlign w:val="superscript"/>
                <w:lang w:eastAsia="zh-CN"/>
              </w:rPr>
            </w:pPr>
            <w:r w:rsidRPr="00EF5447">
              <w:rPr>
                <w:lang w:eastAsia="zh-CN"/>
              </w:rPr>
              <w:t>DC_1A-3A_n78(2A)</w:t>
            </w:r>
            <w:r w:rsidRPr="00EF5447">
              <w:rPr>
                <w:noProof/>
                <w:vertAlign w:val="superscript"/>
                <w:lang w:eastAsia="zh-CN"/>
              </w:rPr>
              <w:t>5</w:t>
            </w:r>
          </w:p>
          <w:p w14:paraId="63D3D4F9" w14:textId="77777777" w:rsidR="00737157" w:rsidRPr="00EF5447" w:rsidRDefault="00737157" w:rsidP="003533F9">
            <w:pPr>
              <w:pStyle w:val="TAC"/>
              <w:rPr>
                <w:noProof/>
                <w:vertAlign w:val="superscript"/>
                <w:lang w:eastAsia="zh-CN"/>
              </w:rPr>
            </w:pPr>
            <w:r w:rsidRPr="00EF5447">
              <w:rPr>
                <w:lang w:eastAsia="zh-CN"/>
              </w:rPr>
              <w:t>DC_1A-3C_n78(2A)</w:t>
            </w:r>
            <w:r w:rsidRPr="00EF5447">
              <w:rPr>
                <w:noProof/>
                <w:vertAlign w:val="superscript"/>
                <w:lang w:eastAsia="zh-CN"/>
              </w:rPr>
              <w:t>5</w:t>
            </w:r>
          </w:p>
          <w:p w14:paraId="509E320B"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FF2BBD1" w14:textId="77777777" w:rsidR="00737157" w:rsidRPr="00EF5447" w:rsidRDefault="00737157" w:rsidP="003533F9">
            <w:pPr>
              <w:pStyle w:val="TAC"/>
              <w:rPr>
                <w:noProof/>
                <w:lang w:eastAsia="zh-CN"/>
              </w:rPr>
            </w:pPr>
            <w:r w:rsidRPr="00EF5447">
              <w:rPr>
                <w:noProof/>
                <w:lang w:eastAsia="zh-CN"/>
              </w:rPr>
              <w:t>DC_1A_n78A</w:t>
            </w:r>
          </w:p>
          <w:p w14:paraId="7E1C295F" w14:textId="77777777" w:rsidR="00737157" w:rsidRPr="00EF5447" w:rsidRDefault="00737157" w:rsidP="003533F9">
            <w:pPr>
              <w:pStyle w:val="TAC"/>
              <w:rPr>
                <w:noProof/>
                <w:lang w:eastAsia="zh-CN"/>
              </w:rPr>
            </w:pPr>
            <w:r w:rsidRPr="00EF5447">
              <w:rPr>
                <w:noProof/>
                <w:lang w:eastAsia="zh-CN"/>
              </w:rPr>
              <w:t>DC_3A_n78A</w:t>
            </w:r>
          </w:p>
          <w:p w14:paraId="196C29A9" w14:textId="77777777" w:rsidR="00737157" w:rsidRPr="00EF5447" w:rsidRDefault="00737157" w:rsidP="003533F9">
            <w:pPr>
              <w:pStyle w:val="TAC"/>
              <w:rPr>
                <w:noProof/>
                <w:lang w:eastAsia="zh-CN"/>
              </w:rPr>
            </w:pPr>
            <w:r w:rsidRPr="00EF5447">
              <w:rPr>
                <w:noProof/>
                <w:lang w:eastAsia="zh-CN"/>
              </w:rPr>
              <w:t>DC_3C_n78A</w:t>
            </w:r>
          </w:p>
        </w:tc>
      </w:tr>
      <w:tr w:rsidR="00737157" w:rsidRPr="00EF5447" w14:paraId="64D598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2D8D8" w14:textId="77777777" w:rsidR="00737157" w:rsidRPr="009347B8" w:rsidRDefault="00737157" w:rsidP="003533F9">
            <w:pPr>
              <w:pStyle w:val="TAC"/>
              <w:rPr>
                <w:noProof/>
                <w:lang w:eastAsia="zh-CN"/>
              </w:rPr>
            </w:pPr>
            <w:r w:rsidRPr="009347B8">
              <w:rPr>
                <w:noProof/>
                <w:lang w:eastAsia="zh-CN"/>
              </w:rPr>
              <w:t>DC_1A-1A-3A_n78A</w:t>
            </w:r>
          </w:p>
          <w:p w14:paraId="79557B8E" w14:textId="77777777" w:rsidR="00737157" w:rsidRPr="00EF5447" w:rsidRDefault="00737157" w:rsidP="003533F9">
            <w:pPr>
              <w:pStyle w:val="TAC"/>
              <w:rPr>
                <w:lang w:eastAsia="zh-CN"/>
              </w:rPr>
            </w:pPr>
            <w:r w:rsidRPr="009347B8">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F71F36A" w14:textId="77777777" w:rsidR="00737157" w:rsidRPr="009347B8" w:rsidRDefault="00737157" w:rsidP="003533F9">
            <w:pPr>
              <w:pStyle w:val="TAC"/>
              <w:rPr>
                <w:noProof/>
                <w:lang w:eastAsia="zh-CN"/>
              </w:rPr>
            </w:pPr>
            <w:r w:rsidRPr="009347B8">
              <w:rPr>
                <w:noProof/>
                <w:lang w:eastAsia="zh-CN"/>
              </w:rPr>
              <w:t>DC_1A_n78A</w:t>
            </w:r>
          </w:p>
          <w:p w14:paraId="31941B06" w14:textId="77777777" w:rsidR="00737157" w:rsidRPr="009347B8" w:rsidRDefault="00737157" w:rsidP="003533F9">
            <w:pPr>
              <w:pStyle w:val="TAC"/>
              <w:rPr>
                <w:noProof/>
                <w:lang w:eastAsia="zh-CN"/>
              </w:rPr>
            </w:pPr>
            <w:r w:rsidRPr="009347B8">
              <w:rPr>
                <w:noProof/>
                <w:lang w:eastAsia="zh-CN"/>
              </w:rPr>
              <w:t>DC_3A_n78A</w:t>
            </w:r>
          </w:p>
          <w:p w14:paraId="19DD9624" w14:textId="77777777" w:rsidR="00737157" w:rsidRPr="00EF5447" w:rsidRDefault="00737157" w:rsidP="003533F9">
            <w:pPr>
              <w:pStyle w:val="TAC"/>
              <w:rPr>
                <w:noProof/>
                <w:lang w:eastAsia="zh-CN"/>
              </w:rPr>
            </w:pPr>
            <w:r w:rsidRPr="009347B8">
              <w:rPr>
                <w:noProof/>
                <w:lang w:eastAsia="zh-CN"/>
              </w:rPr>
              <w:t>DC_3C_n78A</w:t>
            </w:r>
          </w:p>
        </w:tc>
      </w:tr>
      <w:tr w:rsidR="00737157" w:rsidRPr="00EF5447" w14:paraId="5CDCBC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D469" w14:textId="77777777" w:rsidR="00737157" w:rsidRPr="00EF5447" w:rsidRDefault="00737157" w:rsidP="003533F9">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5ADB1F6" w14:textId="77777777" w:rsidR="00737157" w:rsidRPr="00D65E7B" w:rsidRDefault="00737157" w:rsidP="003533F9">
            <w:pPr>
              <w:pStyle w:val="TAC"/>
              <w:rPr>
                <w:noProof/>
                <w:lang w:eastAsia="zh-CN"/>
              </w:rPr>
            </w:pPr>
            <w:r w:rsidRPr="00D65E7B">
              <w:rPr>
                <w:noProof/>
                <w:lang w:eastAsia="zh-CN"/>
              </w:rPr>
              <w:t xml:space="preserve">DC_1A_n3A </w:t>
            </w:r>
          </w:p>
          <w:p w14:paraId="339100E9" w14:textId="77777777" w:rsidR="00737157" w:rsidRPr="00EF5447" w:rsidRDefault="00737157" w:rsidP="003533F9">
            <w:pPr>
              <w:pStyle w:val="TAC"/>
              <w:rPr>
                <w:noProof/>
                <w:lang w:eastAsia="zh-CN"/>
              </w:rPr>
            </w:pPr>
            <w:r w:rsidRPr="00D65E7B">
              <w:rPr>
                <w:noProof/>
                <w:lang w:eastAsia="zh-CN"/>
              </w:rPr>
              <w:t>DC_1A_n8A</w:t>
            </w:r>
          </w:p>
        </w:tc>
      </w:tr>
      <w:tr w:rsidR="00737157" w:rsidRPr="00EF5447" w14:paraId="792646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CC84D" w14:textId="77777777" w:rsidR="00737157" w:rsidRPr="00EF5447" w:rsidRDefault="00737157" w:rsidP="003533F9">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DCEFB8" w14:textId="77777777" w:rsidR="00737157" w:rsidRPr="00EF5447" w:rsidRDefault="00737157" w:rsidP="003533F9">
            <w:pPr>
              <w:pStyle w:val="TAC"/>
              <w:rPr>
                <w:noProof/>
                <w:lang w:eastAsia="zh-CN"/>
              </w:rPr>
            </w:pPr>
            <w:r w:rsidRPr="00EF5447">
              <w:rPr>
                <w:noProof/>
                <w:lang w:eastAsia="zh-CN"/>
              </w:rPr>
              <w:t>DC_1A_n3A</w:t>
            </w:r>
          </w:p>
          <w:p w14:paraId="07E50CBC" w14:textId="77777777" w:rsidR="00737157" w:rsidRPr="00EF5447" w:rsidRDefault="00737157" w:rsidP="003533F9">
            <w:pPr>
              <w:pStyle w:val="TAC"/>
              <w:rPr>
                <w:noProof/>
                <w:lang w:eastAsia="zh-CN"/>
              </w:rPr>
            </w:pPr>
            <w:r w:rsidRPr="00EF5447">
              <w:rPr>
                <w:noProof/>
                <w:lang w:eastAsia="zh-CN"/>
              </w:rPr>
              <w:t>DC_1A_n77A</w:t>
            </w:r>
          </w:p>
        </w:tc>
      </w:tr>
      <w:tr w:rsidR="00737157" w:rsidRPr="00EF5447" w14:paraId="5DF31F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F7AA0" w14:textId="77777777" w:rsidR="00737157" w:rsidRPr="00EF5447" w:rsidRDefault="00737157" w:rsidP="003533F9">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5F02837" w14:textId="77777777" w:rsidR="00737157" w:rsidRPr="00EF5447" w:rsidRDefault="00737157" w:rsidP="003533F9">
            <w:pPr>
              <w:pStyle w:val="TAC"/>
              <w:rPr>
                <w:noProof/>
                <w:lang w:eastAsia="zh-CN"/>
              </w:rPr>
            </w:pPr>
            <w:r w:rsidRPr="00EF5447">
              <w:rPr>
                <w:noProof/>
                <w:lang w:eastAsia="zh-CN"/>
              </w:rPr>
              <w:t>DC_1A_n3A</w:t>
            </w:r>
          </w:p>
          <w:p w14:paraId="69438285" w14:textId="77777777" w:rsidR="00737157" w:rsidRPr="00EF5447" w:rsidRDefault="00737157" w:rsidP="003533F9">
            <w:pPr>
              <w:pStyle w:val="TAC"/>
              <w:rPr>
                <w:noProof/>
                <w:lang w:eastAsia="zh-CN"/>
              </w:rPr>
            </w:pPr>
            <w:r w:rsidRPr="00EF5447">
              <w:rPr>
                <w:noProof/>
                <w:lang w:eastAsia="zh-CN"/>
              </w:rPr>
              <w:t>DC_1A_n77A</w:t>
            </w:r>
          </w:p>
        </w:tc>
      </w:tr>
      <w:tr w:rsidR="00737157" w:rsidRPr="00EF5447" w14:paraId="58E0F2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D5782" w14:textId="77777777" w:rsidR="00737157" w:rsidRPr="00EF5447" w:rsidRDefault="00737157" w:rsidP="003533F9">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2EB6C" w14:textId="77777777" w:rsidR="00737157" w:rsidRPr="00EF5447" w:rsidRDefault="00737157" w:rsidP="003533F9">
            <w:pPr>
              <w:pStyle w:val="TAC"/>
              <w:rPr>
                <w:rFonts w:eastAsia="Malgun Gothic"/>
                <w:lang w:eastAsia="ko-KR"/>
              </w:rPr>
            </w:pPr>
            <w:r w:rsidRPr="00EF5447">
              <w:rPr>
                <w:rFonts w:eastAsia="Malgun Gothic"/>
                <w:lang w:eastAsia="ko-KR"/>
              </w:rPr>
              <w:t>DC_1A_n3A</w:t>
            </w:r>
          </w:p>
          <w:p w14:paraId="396E55DE" w14:textId="77777777" w:rsidR="00737157" w:rsidRPr="00EF5447" w:rsidRDefault="00737157" w:rsidP="003533F9">
            <w:pPr>
              <w:pStyle w:val="TAC"/>
              <w:rPr>
                <w:noProof/>
                <w:lang w:eastAsia="zh-CN"/>
              </w:rPr>
            </w:pPr>
            <w:r w:rsidRPr="00EF5447">
              <w:rPr>
                <w:rFonts w:eastAsia="Malgun Gothic"/>
                <w:lang w:eastAsia="ko-KR"/>
              </w:rPr>
              <w:t>DC_1A_n78A</w:t>
            </w:r>
          </w:p>
        </w:tc>
      </w:tr>
      <w:tr w:rsidR="00737157" w:rsidRPr="00EF5447" w14:paraId="73D8C0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0C75C" w14:textId="77777777" w:rsidR="00737157" w:rsidRPr="00EF5447" w:rsidRDefault="00737157" w:rsidP="003533F9">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40DCFAB3" w14:textId="77777777" w:rsidR="00737157" w:rsidRPr="00C44C4C" w:rsidRDefault="00737157" w:rsidP="003533F9">
            <w:pPr>
              <w:pStyle w:val="TAC"/>
              <w:rPr>
                <w:rFonts w:eastAsia="Malgun Gothic"/>
                <w:lang w:eastAsia="ko-KR"/>
              </w:rPr>
            </w:pPr>
            <w:r w:rsidRPr="00C44C4C">
              <w:rPr>
                <w:rFonts w:eastAsia="Malgun Gothic"/>
                <w:lang w:eastAsia="ko-KR"/>
              </w:rPr>
              <w:t>DC_1A_n3A</w:t>
            </w:r>
          </w:p>
          <w:p w14:paraId="788A7C8A" w14:textId="77777777" w:rsidR="00737157" w:rsidRPr="00EF5447" w:rsidRDefault="00737157" w:rsidP="003533F9">
            <w:pPr>
              <w:pStyle w:val="TAC"/>
              <w:rPr>
                <w:rFonts w:eastAsia="Malgun Gothic"/>
                <w:lang w:eastAsia="ko-KR"/>
              </w:rPr>
            </w:pPr>
            <w:r w:rsidRPr="00C44C4C">
              <w:rPr>
                <w:rFonts w:eastAsia="Malgun Gothic"/>
                <w:lang w:eastAsia="ko-KR"/>
              </w:rPr>
              <w:t>DC_1A_n79A</w:t>
            </w:r>
          </w:p>
        </w:tc>
      </w:tr>
      <w:tr w:rsidR="00737157" w:rsidRPr="00EF5447" w14:paraId="6C336E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73CA4" w14:textId="77777777" w:rsidR="00737157" w:rsidRPr="00EF5447" w:rsidRDefault="00737157" w:rsidP="003533F9">
            <w:pPr>
              <w:pStyle w:val="TAC"/>
              <w:rPr>
                <w:noProof/>
                <w:lang w:eastAsia="zh-CN"/>
              </w:rPr>
            </w:pPr>
            <w:r w:rsidRPr="00EF5447">
              <w:rPr>
                <w:noProof/>
                <w:lang w:eastAsia="zh-CN"/>
              </w:rPr>
              <w:lastRenderedPageBreak/>
              <w:t>DC_1A-3A_n79A</w:t>
            </w:r>
            <w:r w:rsidRPr="00EF5447">
              <w:rPr>
                <w:noProof/>
                <w:vertAlign w:val="superscript"/>
                <w:lang w:eastAsia="zh-CN"/>
              </w:rPr>
              <w:t>5</w:t>
            </w:r>
          </w:p>
          <w:p w14:paraId="76BE4F98" w14:textId="77777777" w:rsidR="00737157" w:rsidRPr="00EF5447" w:rsidRDefault="00737157" w:rsidP="003533F9">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06942" w14:textId="77777777" w:rsidR="00737157" w:rsidRPr="00EF5447" w:rsidRDefault="00737157" w:rsidP="003533F9">
            <w:pPr>
              <w:pStyle w:val="TAC"/>
              <w:rPr>
                <w:noProof/>
                <w:lang w:eastAsia="zh-CN"/>
              </w:rPr>
            </w:pPr>
            <w:r w:rsidRPr="00EF5447">
              <w:rPr>
                <w:noProof/>
                <w:lang w:eastAsia="zh-CN"/>
              </w:rPr>
              <w:t>DC_1A_n79A</w:t>
            </w:r>
          </w:p>
          <w:p w14:paraId="70D310AB" w14:textId="77777777" w:rsidR="00737157" w:rsidRPr="00EF5447" w:rsidRDefault="00737157" w:rsidP="003533F9">
            <w:pPr>
              <w:pStyle w:val="TAC"/>
              <w:rPr>
                <w:noProof/>
                <w:lang w:eastAsia="zh-CN"/>
              </w:rPr>
            </w:pPr>
            <w:r w:rsidRPr="00EF5447">
              <w:rPr>
                <w:noProof/>
                <w:lang w:eastAsia="zh-CN"/>
              </w:rPr>
              <w:t>DC_3A_n79A</w:t>
            </w:r>
          </w:p>
        </w:tc>
      </w:tr>
      <w:tr w:rsidR="00737157" w14:paraId="76E2F0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3F502" w14:textId="77777777" w:rsidR="00737157" w:rsidRDefault="00737157" w:rsidP="003533F9">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A7AF79C" w14:textId="77777777" w:rsidR="00737157" w:rsidRDefault="00737157" w:rsidP="003533F9">
            <w:pPr>
              <w:pStyle w:val="TAC"/>
            </w:pPr>
            <w:r>
              <w:t>DC_1A_n77A</w:t>
            </w:r>
          </w:p>
          <w:p w14:paraId="3A7A0A1E" w14:textId="77777777" w:rsidR="00737157" w:rsidRDefault="00737157" w:rsidP="003533F9">
            <w:pPr>
              <w:pStyle w:val="TAC"/>
              <w:rPr>
                <w:noProof/>
                <w:lang w:eastAsia="zh-CN"/>
              </w:rPr>
            </w:pPr>
            <w:r>
              <w:t>DC_5A_n77A</w:t>
            </w:r>
          </w:p>
        </w:tc>
      </w:tr>
      <w:tr w:rsidR="00737157" w14:paraId="787732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8C7A9" w14:textId="77777777" w:rsidR="00737157" w:rsidRDefault="00737157" w:rsidP="003533F9">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4C5086EB" w14:textId="77777777" w:rsidR="00737157" w:rsidRDefault="00737157" w:rsidP="003533F9">
            <w:pPr>
              <w:pStyle w:val="TAC"/>
            </w:pPr>
            <w:r>
              <w:t>DC_1A_n77A</w:t>
            </w:r>
          </w:p>
          <w:p w14:paraId="4854CE32" w14:textId="77777777" w:rsidR="00737157" w:rsidRDefault="00737157" w:rsidP="003533F9">
            <w:pPr>
              <w:pStyle w:val="TAC"/>
              <w:rPr>
                <w:noProof/>
                <w:lang w:eastAsia="zh-CN"/>
              </w:rPr>
            </w:pPr>
            <w:r>
              <w:t>DC_5A_n77A</w:t>
            </w:r>
          </w:p>
        </w:tc>
      </w:tr>
      <w:tr w:rsidR="00737157" w:rsidRPr="00EF5447" w14:paraId="416C5F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64668" w14:textId="77777777" w:rsidR="00737157" w:rsidRDefault="00737157" w:rsidP="003533F9">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2A57D049" w14:textId="77777777" w:rsidR="00737157" w:rsidRPr="00EF5447" w:rsidRDefault="00737157" w:rsidP="003533F9">
            <w:pPr>
              <w:pStyle w:val="TAC"/>
              <w:rPr>
                <w:noProof/>
                <w:vertAlign w:val="superscript"/>
                <w:lang w:eastAsia="zh-CN"/>
              </w:rPr>
            </w:pPr>
          </w:p>
          <w:p w14:paraId="05DE4575" w14:textId="77777777" w:rsidR="00737157" w:rsidRPr="00EF5447" w:rsidRDefault="00737157" w:rsidP="003533F9">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B1B512D"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206039E" w14:textId="77777777" w:rsidR="00737157" w:rsidRPr="00EF5447" w:rsidRDefault="00737157" w:rsidP="003533F9">
            <w:pPr>
              <w:pStyle w:val="TAC"/>
              <w:rPr>
                <w:noProof/>
                <w:lang w:eastAsia="zh-CN"/>
              </w:rPr>
            </w:pPr>
            <w:r w:rsidRPr="00EF5447">
              <w:rPr>
                <w:noProof/>
                <w:lang w:eastAsia="zh-CN"/>
              </w:rPr>
              <w:t>DC_1A_n78A</w:t>
            </w:r>
          </w:p>
          <w:p w14:paraId="5BC576D3" w14:textId="77777777" w:rsidR="00737157" w:rsidRPr="00EF5447" w:rsidRDefault="00737157" w:rsidP="003533F9">
            <w:pPr>
              <w:pStyle w:val="TAC"/>
              <w:rPr>
                <w:noProof/>
                <w:lang w:eastAsia="zh-CN"/>
              </w:rPr>
            </w:pPr>
            <w:r w:rsidRPr="00EF5447">
              <w:rPr>
                <w:noProof/>
                <w:lang w:eastAsia="zh-CN"/>
              </w:rPr>
              <w:t>DC_5A_n78A</w:t>
            </w:r>
          </w:p>
        </w:tc>
      </w:tr>
      <w:tr w:rsidR="00737157" w:rsidRPr="00EF5447" w14:paraId="3BE286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64147" w14:textId="77777777" w:rsidR="00737157" w:rsidRPr="00EF5447" w:rsidRDefault="00737157" w:rsidP="003533F9">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233024" w14:textId="77777777" w:rsidR="00737157" w:rsidRPr="009347B8" w:rsidRDefault="00737157" w:rsidP="003533F9">
            <w:pPr>
              <w:pStyle w:val="TAC"/>
              <w:rPr>
                <w:noProof/>
                <w:lang w:eastAsia="zh-CN"/>
              </w:rPr>
            </w:pPr>
            <w:r w:rsidRPr="009347B8">
              <w:rPr>
                <w:noProof/>
                <w:lang w:eastAsia="zh-CN"/>
              </w:rPr>
              <w:t>DC_1A_n78A</w:t>
            </w:r>
          </w:p>
          <w:p w14:paraId="0EFA858F" w14:textId="77777777" w:rsidR="00737157" w:rsidRPr="00EF5447" w:rsidRDefault="00737157" w:rsidP="003533F9">
            <w:pPr>
              <w:pStyle w:val="TAC"/>
              <w:rPr>
                <w:noProof/>
                <w:lang w:eastAsia="zh-CN"/>
              </w:rPr>
            </w:pPr>
            <w:r w:rsidRPr="009347B8">
              <w:rPr>
                <w:noProof/>
                <w:lang w:eastAsia="zh-CN"/>
              </w:rPr>
              <w:t>DC_5A_n78A</w:t>
            </w:r>
          </w:p>
        </w:tc>
      </w:tr>
      <w:tr w:rsidR="00737157" w:rsidRPr="00EF5447" w14:paraId="461E34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C0EBC" w14:textId="77777777" w:rsidR="00737157" w:rsidRPr="00EF5447" w:rsidRDefault="00737157" w:rsidP="003533F9">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CDE4E44" w14:textId="77777777" w:rsidR="00737157" w:rsidRPr="009347B8" w:rsidRDefault="00737157" w:rsidP="003533F9">
            <w:pPr>
              <w:pStyle w:val="TAC"/>
              <w:rPr>
                <w:noProof/>
                <w:lang w:eastAsia="zh-CN"/>
              </w:rPr>
            </w:pPr>
            <w:r w:rsidRPr="009347B8">
              <w:rPr>
                <w:noProof/>
                <w:lang w:eastAsia="zh-CN"/>
              </w:rPr>
              <w:t>DC_1A_n78A</w:t>
            </w:r>
          </w:p>
          <w:p w14:paraId="476D45DE" w14:textId="77777777" w:rsidR="00737157" w:rsidRPr="00EF5447" w:rsidRDefault="00737157" w:rsidP="003533F9">
            <w:pPr>
              <w:pStyle w:val="TAC"/>
              <w:rPr>
                <w:noProof/>
                <w:lang w:eastAsia="zh-CN"/>
              </w:rPr>
            </w:pPr>
            <w:r w:rsidRPr="009347B8">
              <w:rPr>
                <w:noProof/>
                <w:lang w:eastAsia="zh-CN"/>
              </w:rPr>
              <w:t>DC_5A_n78A</w:t>
            </w:r>
          </w:p>
        </w:tc>
      </w:tr>
      <w:tr w:rsidR="00737157" w:rsidRPr="00EF5447" w14:paraId="0BC95F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B7F0" w14:textId="77777777" w:rsidR="00737157" w:rsidRPr="00EF5447" w:rsidRDefault="00737157" w:rsidP="003533F9">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F2E2E22" w14:textId="77777777" w:rsidR="00737157" w:rsidRPr="00EF5447" w:rsidRDefault="00737157" w:rsidP="003533F9">
            <w:pPr>
              <w:pStyle w:val="TAC"/>
              <w:rPr>
                <w:noProof/>
                <w:kern w:val="2"/>
                <w:lang w:eastAsia="zh-CN"/>
              </w:rPr>
            </w:pPr>
            <w:r w:rsidRPr="00EF5447">
              <w:rPr>
                <w:noProof/>
                <w:kern w:val="2"/>
                <w:lang w:eastAsia="zh-CN"/>
              </w:rPr>
              <w:t>DC_1A_n79A</w:t>
            </w:r>
          </w:p>
          <w:p w14:paraId="19AC8DD2" w14:textId="77777777" w:rsidR="00737157" w:rsidRPr="00EF5447" w:rsidRDefault="00737157" w:rsidP="003533F9">
            <w:pPr>
              <w:pStyle w:val="TAC"/>
              <w:rPr>
                <w:noProof/>
                <w:lang w:eastAsia="zh-CN"/>
              </w:rPr>
            </w:pPr>
            <w:r w:rsidRPr="00EF5447">
              <w:rPr>
                <w:noProof/>
                <w:lang w:eastAsia="zh-CN"/>
              </w:rPr>
              <w:t>DC_5A_n79A</w:t>
            </w:r>
          </w:p>
        </w:tc>
      </w:tr>
      <w:tr w:rsidR="00737157" w:rsidRPr="00EF5447" w14:paraId="2369A7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2ED5" w14:textId="77777777" w:rsidR="00737157" w:rsidRPr="00EF5447" w:rsidRDefault="00737157" w:rsidP="003533F9">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78530" w14:textId="77777777" w:rsidR="00737157" w:rsidRPr="00EF5447" w:rsidRDefault="00737157" w:rsidP="003533F9">
            <w:pPr>
              <w:pStyle w:val="TAC"/>
              <w:rPr>
                <w:lang w:eastAsia="zh-CN"/>
              </w:rPr>
            </w:pPr>
            <w:r w:rsidRPr="00EF5447">
              <w:rPr>
                <w:lang w:eastAsia="zh-CN"/>
              </w:rPr>
              <w:t>DC_1A_n5A</w:t>
            </w:r>
          </w:p>
          <w:p w14:paraId="276D33D1" w14:textId="77777777" w:rsidR="00737157" w:rsidRPr="00EF5447" w:rsidRDefault="00737157" w:rsidP="003533F9">
            <w:pPr>
              <w:pStyle w:val="TAC"/>
              <w:rPr>
                <w:noProof/>
                <w:kern w:val="2"/>
                <w:lang w:eastAsia="zh-CN"/>
              </w:rPr>
            </w:pPr>
            <w:r w:rsidRPr="00EF5447">
              <w:rPr>
                <w:lang w:eastAsia="zh-CN"/>
              </w:rPr>
              <w:t>DC_1A_n78A</w:t>
            </w:r>
          </w:p>
        </w:tc>
      </w:tr>
      <w:tr w:rsidR="00737157" w:rsidRPr="00EF5447" w14:paraId="71184F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40EAA" w14:textId="77777777" w:rsidR="00737157" w:rsidRPr="00EF5447" w:rsidRDefault="00737157" w:rsidP="003533F9">
            <w:pPr>
              <w:pStyle w:val="TAC"/>
              <w:rPr>
                <w:lang w:eastAsia="ja-JP"/>
              </w:rPr>
            </w:pPr>
            <w:r w:rsidRPr="00EF5447">
              <w:rPr>
                <w:lang w:eastAsia="ja-JP"/>
              </w:rPr>
              <w:t>DC_1A-7A_n3A</w:t>
            </w:r>
          </w:p>
          <w:p w14:paraId="78F3537D" w14:textId="77777777" w:rsidR="00737157" w:rsidRPr="00EF5447" w:rsidRDefault="00737157" w:rsidP="003533F9">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9D6EA68" w14:textId="77777777" w:rsidR="00737157" w:rsidRPr="00EF5447" w:rsidRDefault="00737157" w:rsidP="003533F9">
            <w:pPr>
              <w:pStyle w:val="TAC"/>
              <w:rPr>
                <w:lang w:eastAsia="fi-FI"/>
              </w:rPr>
            </w:pPr>
            <w:r w:rsidRPr="00EF5447">
              <w:rPr>
                <w:lang w:eastAsia="fi-FI"/>
              </w:rPr>
              <w:t>DC_1A_n3A</w:t>
            </w:r>
          </w:p>
          <w:p w14:paraId="34EB6555" w14:textId="77777777" w:rsidR="00737157" w:rsidRPr="00EF5447" w:rsidRDefault="00737157" w:rsidP="003533F9">
            <w:pPr>
              <w:pStyle w:val="TAC"/>
              <w:rPr>
                <w:lang w:eastAsia="fi-FI"/>
              </w:rPr>
            </w:pPr>
            <w:r w:rsidRPr="00EF5447">
              <w:rPr>
                <w:lang w:eastAsia="fi-FI"/>
              </w:rPr>
              <w:t>DC_7A_n3A</w:t>
            </w:r>
          </w:p>
          <w:p w14:paraId="459B47A5" w14:textId="77777777" w:rsidR="00737157" w:rsidRPr="00EF5447" w:rsidRDefault="00737157" w:rsidP="003533F9">
            <w:pPr>
              <w:pStyle w:val="TAC"/>
              <w:rPr>
                <w:lang w:eastAsia="zh-CN"/>
              </w:rPr>
            </w:pPr>
            <w:r w:rsidRPr="00EF5447">
              <w:rPr>
                <w:lang w:eastAsia="fi-FI"/>
              </w:rPr>
              <w:t>DC_7C_n3A</w:t>
            </w:r>
          </w:p>
        </w:tc>
      </w:tr>
      <w:tr w:rsidR="00737157" w:rsidRPr="00EF5447" w14:paraId="03C20A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44A74" w14:textId="77777777" w:rsidR="00737157" w:rsidRPr="00EF5447" w:rsidRDefault="00737157" w:rsidP="003533F9">
            <w:pPr>
              <w:pStyle w:val="TAC"/>
              <w:rPr>
                <w:lang w:eastAsia="ja-JP"/>
              </w:rPr>
            </w:pPr>
            <w:r w:rsidRPr="00EF5447">
              <w:rPr>
                <w:lang w:eastAsia="ja-JP"/>
              </w:rPr>
              <w:t>DC_1A-7A_n5A</w:t>
            </w:r>
          </w:p>
          <w:p w14:paraId="3B9911FE" w14:textId="77777777" w:rsidR="00737157" w:rsidRPr="00EF5447" w:rsidRDefault="00737157" w:rsidP="003533F9">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A540C8B" w14:textId="77777777" w:rsidR="00737157" w:rsidRPr="00EF5447" w:rsidRDefault="00737157" w:rsidP="003533F9">
            <w:pPr>
              <w:pStyle w:val="TAC"/>
              <w:rPr>
                <w:lang w:eastAsia="fi-FI"/>
              </w:rPr>
            </w:pPr>
            <w:r w:rsidRPr="00EF5447">
              <w:rPr>
                <w:lang w:eastAsia="fi-FI"/>
              </w:rPr>
              <w:t>DC_1A_n5A</w:t>
            </w:r>
          </w:p>
          <w:p w14:paraId="05723772" w14:textId="77777777" w:rsidR="00737157" w:rsidRPr="00EF5447" w:rsidRDefault="00737157" w:rsidP="003533F9">
            <w:pPr>
              <w:pStyle w:val="TAC"/>
              <w:rPr>
                <w:lang w:eastAsia="fi-FI"/>
              </w:rPr>
            </w:pPr>
            <w:r w:rsidRPr="00EF5447">
              <w:rPr>
                <w:lang w:eastAsia="fi-FI"/>
              </w:rPr>
              <w:t>DC_7A_n5A</w:t>
            </w:r>
          </w:p>
          <w:p w14:paraId="09C5C923" w14:textId="77777777" w:rsidR="00737157" w:rsidRPr="00EF5447" w:rsidRDefault="00737157" w:rsidP="003533F9">
            <w:pPr>
              <w:pStyle w:val="TAC"/>
              <w:rPr>
                <w:noProof/>
                <w:kern w:val="2"/>
                <w:lang w:eastAsia="zh-CN"/>
              </w:rPr>
            </w:pPr>
            <w:r w:rsidRPr="00EF5447">
              <w:rPr>
                <w:lang w:eastAsia="fi-FI"/>
              </w:rPr>
              <w:t>DC_7C_n5A</w:t>
            </w:r>
          </w:p>
        </w:tc>
      </w:tr>
      <w:tr w:rsidR="00737157" w:rsidRPr="00EF5447" w14:paraId="7A3C0A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7A33C" w14:textId="77777777" w:rsidR="00737157" w:rsidRPr="00EF5447" w:rsidRDefault="00737157" w:rsidP="003533F9">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DE1D40" w14:textId="77777777" w:rsidR="00737157" w:rsidRPr="00EF5447" w:rsidRDefault="00737157" w:rsidP="003533F9">
            <w:pPr>
              <w:pStyle w:val="TAC"/>
              <w:rPr>
                <w:lang w:eastAsia="fi-FI"/>
              </w:rPr>
            </w:pPr>
            <w:r w:rsidRPr="00EF5447">
              <w:rPr>
                <w:lang w:eastAsia="fi-FI"/>
              </w:rPr>
              <w:t>DC_1A_n7A</w:t>
            </w:r>
          </w:p>
          <w:p w14:paraId="4B14DBAB" w14:textId="77777777" w:rsidR="00737157" w:rsidRPr="00EF5447" w:rsidRDefault="00737157" w:rsidP="003533F9">
            <w:pPr>
              <w:pStyle w:val="TAC"/>
              <w:rPr>
                <w:lang w:eastAsia="fi-FI"/>
              </w:rPr>
            </w:pPr>
            <w:r w:rsidRPr="00EF5447">
              <w:rPr>
                <w:lang w:eastAsia="fi-FI"/>
              </w:rPr>
              <w:t>DC_7A_n7A</w:t>
            </w:r>
            <w:r w:rsidRPr="00EF5447">
              <w:rPr>
                <w:vertAlign w:val="superscript"/>
                <w:lang w:eastAsia="fi-FI"/>
              </w:rPr>
              <w:t>2</w:t>
            </w:r>
          </w:p>
        </w:tc>
      </w:tr>
      <w:tr w:rsidR="00737157" w:rsidRPr="00EF5447" w14:paraId="362D8E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CF452" w14:textId="77777777" w:rsidR="00737157" w:rsidRPr="00EF5447" w:rsidRDefault="00737157" w:rsidP="003533F9">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AE5E3CE" w14:textId="77777777" w:rsidR="00737157" w:rsidRPr="00EF5447" w:rsidRDefault="00737157" w:rsidP="003533F9">
            <w:pPr>
              <w:pStyle w:val="TAC"/>
              <w:rPr>
                <w:lang w:eastAsia="fi-FI"/>
              </w:rPr>
            </w:pPr>
            <w:r w:rsidRPr="00EF5447">
              <w:rPr>
                <w:lang w:eastAsia="fi-FI"/>
              </w:rPr>
              <w:t>DC_1A_n7A</w:t>
            </w:r>
          </w:p>
          <w:p w14:paraId="50610C9C" w14:textId="77777777" w:rsidR="00737157" w:rsidRPr="00EF5447" w:rsidRDefault="00737157" w:rsidP="003533F9">
            <w:pPr>
              <w:pStyle w:val="TAC"/>
              <w:rPr>
                <w:lang w:eastAsia="fi-FI"/>
              </w:rPr>
            </w:pPr>
            <w:r w:rsidRPr="00EF5447">
              <w:rPr>
                <w:lang w:eastAsia="fi-FI"/>
              </w:rPr>
              <w:t>DC_7A_n7A</w:t>
            </w:r>
            <w:r w:rsidRPr="00EF5447">
              <w:rPr>
                <w:vertAlign w:val="superscript"/>
                <w:lang w:eastAsia="fi-FI"/>
              </w:rPr>
              <w:t>2</w:t>
            </w:r>
          </w:p>
        </w:tc>
      </w:tr>
      <w:tr w:rsidR="00737157" w:rsidRPr="00EF5447" w14:paraId="1FFBD3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F1FE1" w14:textId="77777777" w:rsidR="00737157" w:rsidRPr="00EF5447" w:rsidRDefault="00737157" w:rsidP="003533F9">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566B316"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3FF11D3F" w14:textId="77777777" w:rsidR="00737157" w:rsidRPr="00EF5447" w:rsidRDefault="00737157" w:rsidP="003533F9">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157" w:rsidRPr="00EF5447" w14:paraId="1057D5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EF7DB" w14:textId="77777777" w:rsidR="00737157" w:rsidRPr="00EF5447" w:rsidRDefault="00737157" w:rsidP="003533F9">
            <w:pPr>
              <w:pStyle w:val="TAC"/>
              <w:rPr>
                <w:noProof/>
                <w:lang w:eastAsia="zh-CN"/>
              </w:rPr>
            </w:pPr>
            <w:r w:rsidRPr="00EF5447">
              <w:rPr>
                <w:noProof/>
                <w:lang w:eastAsia="zh-CN"/>
              </w:rPr>
              <w:t>DC_1A-7A_n28A</w:t>
            </w:r>
            <w:r w:rsidRPr="00EF5447">
              <w:rPr>
                <w:noProof/>
                <w:vertAlign w:val="superscript"/>
                <w:lang w:eastAsia="zh-CN"/>
              </w:rPr>
              <w:t>5</w:t>
            </w:r>
          </w:p>
          <w:p w14:paraId="42775996" w14:textId="77777777" w:rsidR="00737157" w:rsidRPr="00EF5447" w:rsidRDefault="00737157" w:rsidP="003533F9">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7B49ED7" w14:textId="77777777" w:rsidR="00737157" w:rsidRPr="00EF5447" w:rsidRDefault="00737157" w:rsidP="003533F9">
            <w:pPr>
              <w:pStyle w:val="TAC"/>
              <w:rPr>
                <w:noProof/>
                <w:lang w:eastAsia="zh-CN"/>
              </w:rPr>
            </w:pPr>
            <w:r w:rsidRPr="00EF5447">
              <w:rPr>
                <w:noProof/>
                <w:lang w:eastAsia="zh-CN"/>
              </w:rPr>
              <w:t>DC_1A_n28A</w:t>
            </w:r>
          </w:p>
          <w:p w14:paraId="673E85A8" w14:textId="77777777" w:rsidR="00737157" w:rsidRPr="00EF5447" w:rsidRDefault="00737157" w:rsidP="003533F9">
            <w:pPr>
              <w:pStyle w:val="TAC"/>
              <w:rPr>
                <w:noProof/>
                <w:lang w:eastAsia="zh-CN"/>
              </w:rPr>
            </w:pPr>
            <w:r w:rsidRPr="00EF5447">
              <w:rPr>
                <w:noProof/>
                <w:lang w:eastAsia="zh-CN"/>
              </w:rPr>
              <w:t>DC_7A_n28A</w:t>
            </w:r>
          </w:p>
          <w:p w14:paraId="649A5911" w14:textId="77777777" w:rsidR="00737157" w:rsidRPr="00EF5447" w:rsidRDefault="00737157" w:rsidP="003533F9">
            <w:pPr>
              <w:pStyle w:val="TAC"/>
              <w:rPr>
                <w:noProof/>
                <w:lang w:eastAsia="zh-CN"/>
              </w:rPr>
            </w:pPr>
            <w:r w:rsidRPr="00EF5447">
              <w:rPr>
                <w:noProof/>
              </w:rPr>
              <w:t>DC_7C_n28A</w:t>
            </w:r>
          </w:p>
        </w:tc>
      </w:tr>
      <w:tr w:rsidR="00737157" w:rsidRPr="00EF5447" w14:paraId="37BD41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ACC38" w14:textId="77777777" w:rsidR="00737157" w:rsidRPr="00EF5447" w:rsidRDefault="00737157" w:rsidP="003533F9">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7692E32" w14:textId="77777777" w:rsidR="00737157" w:rsidRPr="009347B8" w:rsidRDefault="00737157" w:rsidP="003533F9">
            <w:pPr>
              <w:pStyle w:val="TAC"/>
              <w:rPr>
                <w:noProof/>
                <w:lang w:eastAsia="zh-CN"/>
              </w:rPr>
            </w:pPr>
            <w:r w:rsidRPr="009347B8">
              <w:rPr>
                <w:noProof/>
                <w:lang w:eastAsia="zh-CN"/>
              </w:rPr>
              <w:t>DC_1A_n28A</w:t>
            </w:r>
          </w:p>
          <w:p w14:paraId="191E3AAA" w14:textId="77777777" w:rsidR="00737157" w:rsidRPr="00EF5447" w:rsidRDefault="00737157" w:rsidP="003533F9">
            <w:pPr>
              <w:pStyle w:val="TAC"/>
              <w:rPr>
                <w:noProof/>
                <w:lang w:eastAsia="zh-CN"/>
              </w:rPr>
            </w:pPr>
            <w:r w:rsidRPr="009347B8">
              <w:rPr>
                <w:noProof/>
                <w:lang w:eastAsia="zh-CN"/>
              </w:rPr>
              <w:t>DC_7A_n28A</w:t>
            </w:r>
          </w:p>
        </w:tc>
      </w:tr>
      <w:tr w:rsidR="00737157" w14:paraId="03E1DC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4AF5D" w14:textId="77777777" w:rsidR="00737157" w:rsidRDefault="00737157" w:rsidP="003533F9">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1786C5D" w14:textId="77777777" w:rsidR="00737157" w:rsidRDefault="00737157" w:rsidP="003533F9">
            <w:pPr>
              <w:pStyle w:val="TAC"/>
              <w:rPr>
                <w:noProof/>
                <w:lang w:eastAsia="zh-CN"/>
              </w:rPr>
            </w:pPr>
            <w:r>
              <w:t>N/A</w:t>
            </w:r>
          </w:p>
        </w:tc>
      </w:tr>
      <w:tr w:rsidR="00737157" w:rsidRPr="00EF5447" w14:paraId="356734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D236A" w14:textId="77777777" w:rsidR="00737157" w:rsidRPr="00EF5447" w:rsidRDefault="00737157" w:rsidP="003533F9">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60A44AB1" w14:textId="77777777" w:rsidR="00737157" w:rsidRPr="00EF5447" w:rsidRDefault="00737157" w:rsidP="003533F9">
            <w:pPr>
              <w:pStyle w:val="TAC"/>
              <w:rPr>
                <w:lang w:eastAsia="fr-FR"/>
              </w:rPr>
            </w:pPr>
            <w:r w:rsidRPr="00EF5447">
              <w:t>DC_1A_n40A</w:t>
            </w:r>
          </w:p>
          <w:p w14:paraId="19D2572E" w14:textId="77777777" w:rsidR="00737157" w:rsidRPr="00EF5447" w:rsidRDefault="00737157" w:rsidP="003533F9">
            <w:pPr>
              <w:pStyle w:val="TAC"/>
              <w:rPr>
                <w:noProof/>
                <w:lang w:eastAsia="zh-CN"/>
              </w:rPr>
            </w:pPr>
            <w:r w:rsidRPr="00EF5447">
              <w:t>DC_7A_n40A</w:t>
            </w:r>
          </w:p>
        </w:tc>
      </w:tr>
      <w:tr w:rsidR="00737157" w14:paraId="2DDBB6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467E9" w14:textId="77777777" w:rsidR="00737157" w:rsidRDefault="00737157" w:rsidP="003533F9">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82335B3" w14:textId="77777777" w:rsidR="00737157" w:rsidRDefault="00737157" w:rsidP="003533F9">
            <w:pPr>
              <w:pStyle w:val="TAC"/>
            </w:pPr>
            <w:r>
              <w:t>DC_1A_n77A</w:t>
            </w:r>
          </w:p>
          <w:p w14:paraId="29D00EFD" w14:textId="77777777" w:rsidR="00737157" w:rsidRDefault="00737157" w:rsidP="003533F9">
            <w:pPr>
              <w:pStyle w:val="TAC"/>
            </w:pPr>
            <w:r>
              <w:t>DC_7A_n77A</w:t>
            </w:r>
          </w:p>
        </w:tc>
      </w:tr>
      <w:tr w:rsidR="00737157" w14:paraId="50FDB8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809DA" w14:textId="77777777" w:rsidR="00737157" w:rsidRDefault="00737157" w:rsidP="003533F9">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0CECA8F" w14:textId="77777777" w:rsidR="00737157" w:rsidRDefault="00737157" w:rsidP="003533F9">
            <w:pPr>
              <w:pStyle w:val="TAC"/>
            </w:pPr>
            <w:r>
              <w:t>DC_1A_n77A</w:t>
            </w:r>
          </w:p>
          <w:p w14:paraId="583DAC09" w14:textId="77777777" w:rsidR="00737157" w:rsidRDefault="00737157" w:rsidP="003533F9">
            <w:pPr>
              <w:pStyle w:val="TAC"/>
            </w:pPr>
            <w:r>
              <w:t>DC_7A_n77A</w:t>
            </w:r>
          </w:p>
        </w:tc>
      </w:tr>
      <w:tr w:rsidR="00737157" w14:paraId="046A54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F6732" w14:textId="77777777" w:rsidR="00737157" w:rsidRDefault="00737157" w:rsidP="003533F9">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876C2A2" w14:textId="77777777" w:rsidR="00737157" w:rsidRDefault="00737157" w:rsidP="003533F9">
            <w:pPr>
              <w:pStyle w:val="TAC"/>
            </w:pPr>
            <w:r>
              <w:t>DC_1A_n77A</w:t>
            </w:r>
          </w:p>
          <w:p w14:paraId="4F156FAE" w14:textId="77777777" w:rsidR="00737157" w:rsidRDefault="00737157" w:rsidP="003533F9">
            <w:pPr>
              <w:pStyle w:val="TAC"/>
            </w:pPr>
            <w:r>
              <w:t>DC_7A_n77A</w:t>
            </w:r>
          </w:p>
        </w:tc>
      </w:tr>
      <w:tr w:rsidR="00737157" w14:paraId="31FFE2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D419A" w14:textId="77777777" w:rsidR="00737157" w:rsidRDefault="00737157" w:rsidP="003533F9">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293AB4AC" w14:textId="77777777" w:rsidR="00737157" w:rsidRDefault="00737157" w:rsidP="003533F9">
            <w:pPr>
              <w:pStyle w:val="TAC"/>
            </w:pPr>
            <w:r>
              <w:t>DC_1A_n77A</w:t>
            </w:r>
          </w:p>
          <w:p w14:paraId="4C31EA8C" w14:textId="77777777" w:rsidR="00737157" w:rsidRDefault="00737157" w:rsidP="003533F9">
            <w:pPr>
              <w:pStyle w:val="TAC"/>
            </w:pPr>
            <w:r>
              <w:t>DC_7A_n77A</w:t>
            </w:r>
          </w:p>
        </w:tc>
      </w:tr>
      <w:tr w:rsidR="00737157" w:rsidRPr="00EF5447" w14:paraId="61780A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9EEA7" w14:textId="77777777" w:rsidR="00737157" w:rsidRPr="00EF5447" w:rsidRDefault="00737157" w:rsidP="003533F9">
            <w:pPr>
              <w:pStyle w:val="TAC"/>
              <w:rPr>
                <w:noProof/>
                <w:lang w:eastAsia="zh-CN"/>
              </w:rPr>
            </w:pPr>
            <w:r w:rsidRPr="00EF5447">
              <w:rPr>
                <w:noProof/>
                <w:lang w:eastAsia="zh-CN"/>
              </w:rPr>
              <w:t>DC_1A-7A_n78A</w:t>
            </w:r>
            <w:r w:rsidRPr="00EF5447">
              <w:rPr>
                <w:noProof/>
                <w:vertAlign w:val="superscript"/>
                <w:lang w:eastAsia="zh-CN"/>
              </w:rPr>
              <w:t>5</w:t>
            </w:r>
          </w:p>
          <w:p w14:paraId="6C656378" w14:textId="77777777" w:rsidR="00737157" w:rsidRPr="00EF5447" w:rsidRDefault="00737157" w:rsidP="003533F9">
            <w:pPr>
              <w:pStyle w:val="TAC"/>
              <w:rPr>
                <w:szCs w:val="18"/>
              </w:rPr>
            </w:pPr>
            <w:r w:rsidRPr="00EF5447">
              <w:rPr>
                <w:szCs w:val="18"/>
              </w:rPr>
              <w:t>DC_1A-7C_n78A</w:t>
            </w:r>
          </w:p>
          <w:p w14:paraId="08A5D487" w14:textId="77777777" w:rsidR="00737157" w:rsidRPr="00EF5447" w:rsidRDefault="00737157" w:rsidP="003533F9">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D7021A" w14:textId="77777777" w:rsidR="00737157" w:rsidRPr="00EF5447" w:rsidRDefault="00737157" w:rsidP="003533F9">
            <w:pPr>
              <w:pStyle w:val="TAC"/>
              <w:rPr>
                <w:noProof/>
                <w:lang w:eastAsia="zh-CN"/>
              </w:rPr>
            </w:pPr>
            <w:r w:rsidRPr="00EF5447">
              <w:rPr>
                <w:noProof/>
                <w:lang w:eastAsia="zh-CN"/>
              </w:rPr>
              <w:t>DC_1A_n78A</w:t>
            </w:r>
          </w:p>
          <w:p w14:paraId="3F788F17" w14:textId="77777777" w:rsidR="00737157" w:rsidRPr="00EF5447" w:rsidRDefault="00737157" w:rsidP="003533F9">
            <w:pPr>
              <w:pStyle w:val="TAC"/>
              <w:rPr>
                <w:noProof/>
                <w:lang w:eastAsia="zh-CN"/>
              </w:rPr>
            </w:pPr>
            <w:r w:rsidRPr="00EF5447">
              <w:rPr>
                <w:noProof/>
                <w:lang w:eastAsia="zh-CN"/>
              </w:rPr>
              <w:t>DC_7A_n78A</w:t>
            </w:r>
          </w:p>
          <w:p w14:paraId="0F163190" w14:textId="77777777" w:rsidR="00737157" w:rsidRPr="00EF5447" w:rsidRDefault="00737157" w:rsidP="003533F9">
            <w:pPr>
              <w:pStyle w:val="TAC"/>
              <w:rPr>
                <w:noProof/>
                <w:lang w:eastAsia="zh-CN"/>
              </w:rPr>
            </w:pPr>
            <w:r w:rsidRPr="00EF5447">
              <w:rPr>
                <w:noProof/>
                <w:lang w:eastAsia="zh-CN"/>
              </w:rPr>
              <w:t>DC_7C_n78A</w:t>
            </w:r>
          </w:p>
        </w:tc>
      </w:tr>
      <w:tr w:rsidR="00737157" w:rsidRPr="00EF5447" w14:paraId="321EDA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2CD08" w14:textId="77777777" w:rsidR="00737157" w:rsidRPr="00EF5447" w:rsidRDefault="00737157" w:rsidP="003533F9">
            <w:pPr>
              <w:pStyle w:val="TAC"/>
              <w:rPr>
                <w:noProof/>
                <w:lang w:eastAsia="zh-CN"/>
              </w:rPr>
            </w:pPr>
            <w:r w:rsidRPr="00EF5447">
              <w:rPr>
                <w:noProof/>
                <w:lang w:eastAsia="zh-CN"/>
              </w:rPr>
              <w:t>DC_1A-7A_n78(2A)</w:t>
            </w:r>
            <w:r w:rsidRPr="00EF5447">
              <w:rPr>
                <w:noProof/>
                <w:vertAlign w:val="superscript"/>
                <w:lang w:eastAsia="zh-CN"/>
              </w:rPr>
              <w:t>5</w:t>
            </w:r>
          </w:p>
          <w:p w14:paraId="18F082AD" w14:textId="77777777" w:rsidR="00737157" w:rsidRPr="00EF5447" w:rsidRDefault="00737157" w:rsidP="003533F9">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1E75C" w14:textId="77777777" w:rsidR="00737157" w:rsidRPr="00EF5447" w:rsidRDefault="00737157" w:rsidP="003533F9">
            <w:pPr>
              <w:pStyle w:val="TAC"/>
              <w:rPr>
                <w:noProof/>
                <w:lang w:eastAsia="zh-CN"/>
              </w:rPr>
            </w:pPr>
            <w:r w:rsidRPr="00EF5447">
              <w:rPr>
                <w:noProof/>
                <w:lang w:eastAsia="zh-CN"/>
              </w:rPr>
              <w:t>DC_1A_n78A</w:t>
            </w:r>
          </w:p>
          <w:p w14:paraId="58A59D52" w14:textId="77777777" w:rsidR="00737157" w:rsidRPr="00EF5447" w:rsidRDefault="00737157" w:rsidP="003533F9">
            <w:pPr>
              <w:pStyle w:val="TAC"/>
              <w:rPr>
                <w:noProof/>
                <w:lang w:eastAsia="zh-CN"/>
              </w:rPr>
            </w:pPr>
            <w:r w:rsidRPr="00EF5447">
              <w:rPr>
                <w:noProof/>
                <w:lang w:eastAsia="zh-CN"/>
              </w:rPr>
              <w:t>DC_7A_n78A</w:t>
            </w:r>
          </w:p>
          <w:p w14:paraId="64913804" w14:textId="77777777" w:rsidR="00737157" w:rsidRPr="00EF5447" w:rsidRDefault="00737157" w:rsidP="003533F9">
            <w:pPr>
              <w:pStyle w:val="TAC"/>
              <w:rPr>
                <w:noProof/>
                <w:lang w:eastAsia="zh-CN"/>
              </w:rPr>
            </w:pPr>
            <w:r w:rsidRPr="00EF5447">
              <w:rPr>
                <w:noProof/>
                <w:lang w:eastAsia="zh-CN"/>
              </w:rPr>
              <w:t>DC_7C_n78A</w:t>
            </w:r>
          </w:p>
        </w:tc>
      </w:tr>
      <w:tr w:rsidR="00737157" w:rsidRPr="00EF5447" w14:paraId="023A62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153AA" w14:textId="77777777" w:rsidR="00737157" w:rsidRDefault="00737157" w:rsidP="003533F9">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1E38192" w14:textId="77777777" w:rsidR="00737157" w:rsidRPr="00EF5447" w:rsidRDefault="00737157" w:rsidP="003533F9">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E653B" w14:textId="77777777" w:rsidR="00737157" w:rsidRPr="00EF5447" w:rsidRDefault="00737157" w:rsidP="003533F9">
            <w:pPr>
              <w:pStyle w:val="TAC"/>
              <w:rPr>
                <w:noProof/>
                <w:lang w:eastAsia="zh-CN"/>
              </w:rPr>
            </w:pPr>
            <w:r w:rsidRPr="00EF5447">
              <w:rPr>
                <w:noProof/>
                <w:lang w:eastAsia="zh-CN"/>
              </w:rPr>
              <w:t>DC_1A_n78A</w:t>
            </w:r>
          </w:p>
          <w:p w14:paraId="47AE3BD6" w14:textId="77777777" w:rsidR="00737157" w:rsidRPr="00EF5447" w:rsidRDefault="00737157" w:rsidP="003533F9">
            <w:pPr>
              <w:pStyle w:val="TAC"/>
              <w:rPr>
                <w:noProof/>
                <w:lang w:eastAsia="zh-CN"/>
              </w:rPr>
            </w:pPr>
            <w:r w:rsidRPr="00EF5447">
              <w:rPr>
                <w:noProof/>
                <w:lang w:eastAsia="zh-CN"/>
              </w:rPr>
              <w:t>DC_7A_n78A</w:t>
            </w:r>
          </w:p>
        </w:tc>
      </w:tr>
      <w:tr w:rsidR="00737157" w:rsidRPr="00EF5447" w14:paraId="3CF503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FAA39" w14:textId="77777777" w:rsidR="00737157" w:rsidRPr="00EF5447" w:rsidRDefault="00737157" w:rsidP="003533F9">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921B62" w14:textId="77777777" w:rsidR="00737157" w:rsidRPr="009347B8" w:rsidRDefault="00737157" w:rsidP="003533F9">
            <w:pPr>
              <w:pStyle w:val="TAC"/>
              <w:rPr>
                <w:noProof/>
                <w:lang w:eastAsia="zh-CN"/>
              </w:rPr>
            </w:pPr>
            <w:r w:rsidRPr="009347B8">
              <w:rPr>
                <w:noProof/>
                <w:lang w:eastAsia="zh-CN"/>
              </w:rPr>
              <w:t>DC_1A_n78A</w:t>
            </w:r>
          </w:p>
          <w:p w14:paraId="773164CD" w14:textId="77777777" w:rsidR="00737157" w:rsidRPr="00EF5447" w:rsidRDefault="00737157" w:rsidP="003533F9">
            <w:pPr>
              <w:pStyle w:val="TAC"/>
              <w:rPr>
                <w:noProof/>
                <w:lang w:eastAsia="zh-CN"/>
              </w:rPr>
            </w:pPr>
            <w:r w:rsidRPr="009347B8">
              <w:rPr>
                <w:noProof/>
                <w:lang w:eastAsia="zh-CN"/>
              </w:rPr>
              <w:t>DC_7A_n78A</w:t>
            </w:r>
          </w:p>
        </w:tc>
      </w:tr>
      <w:tr w:rsidR="00737157" w:rsidRPr="00EF5447" w14:paraId="41362C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AAA2" w14:textId="77777777" w:rsidR="00737157" w:rsidRPr="00EF5447" w:rsidRDefault="00737157" w:rsidP="003533F9">
            <w:pPr>
              <w:pStyle w:val="TAC"/>
              <w:rPr>
                <w:noProof/>
                <w:lang w:eastAsia="ko-KR"/>
              </w:rPr>
            </w:pPr>
            <w:r w:rsidRPr="00EF5447">
              <w:rPr>
                <w:noProof/>
                <w:lang w:eastAsia="ko-KR"/>
              </w:rPr>
              <w:t>DC_1A_n7A-n78A</w:t>
            </w:r>
          </w:p>
          <w:p w14:paraId="0891CF23" w14:textId="77777777" w:rsidR="00737157" w:rsidRPr="00EF5447" w:rsidRDefault="00737157" w:rsidP="003533F9">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CC433BA" w14:textId="77777777" w:rsidR="00737157" w:rsidRPr="00EF5447" w:rsidRDefault="00737157" w:rsidP="003533F9">
            <w:pPr>
              <w:pStyle w:val="TAC"/>
              <w:rPr>
                <w:rFonts w:eastAsia="Malgun Gothic"/>
                <w:lang w:eastAsia="ko-KR"/>
              </w:rPr>
            </w:pPr>
            <w:r w:rsidRPr="00EF5447">
              <w:rPr>
                <w:rFonts w:eastAsia="Malgun Gothic"/>
                <w:lang w:eastAsia="ko-KR"/>
              </w:rPr>
              <w:t>DC_1A_n7A</w:t>
            </w:r>
          </w:p>
          <w:p w14:paraId="6E014162" w14:textId="77777777" w:rsidR="00737157" w:rsidRPr="00EF5447" w:rsidRDefault="00737157" w:rsidP="003533F9">
            <w:pPr>
              <w:pStyle w:val="TAC"/>
              <w:rPr>
                <w:noProof/>
                <w:lang w:eastAsia="zh-CN"/>
              </w:rPr>
            </w:pPr>
            <w:r w:rsidRPr="00EF5447">
              <w:rPr>
                <w:rFonts w:eastAsia="Malgun Gothic"/>
                <w:lang w:eastAsia="ko-KR"/>
              </w:rPr>
              <w:t>DC_1A_n78A</w:t>
            </w:r>
          </w:p>
        </w:tc>
      </w:tr>
      <w:tr w:rsidR="00737157" w:rsidRPr="00EF5447" w14:paraId="40AD68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804F8" w14:textId="77777777" w:rsidR="00737157" w:rsidRPr="00EF5447" w:rsidRDefault="00737157" w:rsidP="003533F9">
            <w:pPr>
              <w:pStyle w:val="TAC"/>
              <w:rPr>
                <w:noProof/>
                <w:lang w:eastAsia="zh-CN"/>
              </w:rPr>
            </w:pPr>
            <w:bookmarkStart w:id="26" w:name="OLE_LINK9"/>
            <w:r w:rsidRPr="00EF5447">
              <w:t>DC_1A-8</w:t>
            </w:r>
            <w:r w:rsidRPr="00EF5447">
              <w:rPr>
                <w:rFonts w:eastAsia="Malgun Gothic"/>
              </w:rPr>
              <w:t>A_</w:t>
            </w:r>
            <w:r w:rsidRPr="00EF5447">
              <w:t>n3A</w:t>
            </w:r>
            <w:bookmarkEnd w:id="26"/>
          </w:p>
        </w:tc>
        <w:tc>
          <w:tcPr>
            <w:tcW w:w="5964" w:type="dxa"/>
            <w:tcBorders>
              <w:top w:val="single" w:sz="4" w:space="0" w:color="auto"/>
              <w:left w:val="single" w:sz="4" w:space="0" w:color="auto"/>
              <w:bottom w:val="single" w:sz="4" w:space="0" w:color="auto"/>
              <w:right w:val="single" w:sz="4" w:space="0" w:color="auto"/>
            </w:tcBorders>
            <w:hideMark/>
          </w:tcPr>
          <w:p w14:paraId="23F37829" w14:textId="77777777" w:rsidR="00737157" w:rsidRPr="00EF5447" w:rsidRDefault="00737157" w:rsidP="003533F9">
            <w:pPr>
              <w:pStyle w:val="TAC"/>
            </w:pPr>
            <w:r w:rsidRPr="00EF5447">
              <w:t>DC_1A_n3A</w:t>
            </w:r>
          </w:p>
          <w:p w14:paraId="4E557D1C" w14:textId="77777777" w:rsidR="00737157" w:rsidRPr="00EF5447" w:rsidRDefault="00737157" w:rsidP="003533F9">
            <w:pPr>
              <w:pStyle w:val="TAC"/>
              <w:rPr>
                <w:noProof/>
                <w:lang w:eastAsia="zh-CN"/>
              </w:rPr>
            </w:pPr>
            <w:r w:rsidRPr="00EF5447">
              <w:t>DC_8A_n3A</w:t>
            </w:r>
          </w:p>
        </w:tc>
      </w:tr>
      <w:tr w:rsidR="00737157" w:rsidRPr="00EF5447" w14:paraId="34752F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33BE0" w14:textId="77777777" w:rsidR="00737157" w:rsidRPr="00EF5447" w:rsidRDefault="00737157" w:rsidP="003533F9">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09CE7ED" w14:textId="77777777" w:rsidR="00737157" w:rsidRPr="00EF5447" w:rsidRDefault="00737157" w:rsidP="003533F9">
            <w:pPr>
              <w:pStyle w:val="TAC"/>
            </w:pPr>
            <w:r w:rsidRPr="00EF5447">
              <w:t>DC_1A_n28A</w:t>
            </w:r>
          </w:p>
          <w:p w14:paraId="7E7A49FB" w14:textId="77777777" w:rsidR="00737157" w:rsidRPr="00EF5447" w:rsidRDefault="00737157" w:rsidP="003533F9">
            <w:pPr>
              <w:pStyle w:val="TAC"/>
              <w:rPr>
                <w:noProof/>
                <w:lang w:eastAsia="zh-CN"/>
              </w:rPr>
            </w:pPr>
            <w:r w:rsidRPr="00EF5447">
              <w:t>DC_8A_n28A</w:t>
            </w:r>
          </w:p>
        </w:tc>
      </w:tr>
      <w:tr w:rsidR="00737157" w:rsidRPr="00EF5447" w14:paraId="3AD963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ACBC9" w14:textId="77777777" w:rsidR="00737157" w:rsidRPr="00EF5447" w:rsidRDefault="00737157" w:rsidP="003533F9">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63888B20" w14:textId="77777777" w:rsidR="00737157" w:rsidRPr="00EF5447" w:rsidRDefault="00737157" w:rsidP="003533F9">
            <w:pPr>
              <w:pStyle w:val="TAC"/>
            </w:pPr>
            <w:r w:rsidRPr="00EF5447">
              <w:t>DC_1A_n8A</w:t>
            </w:r>
          </w:p>
          <w:p w14:paraId="084E31CE" w14:textId="77777777" w:rsidR="00737157" w:rsidRPr="00EF5447" w:rsidRDefault="00737157" w:rsidP="003533F9">
            <w:pPr>
              <w:pStyle w:val="TAC"/>
            </w:pPr>
            <w:r w:rsidRPr="00EF5447">
              <w:t>DC_1A_n40A</w:t>
            </w:r>
          </w:p>
        </w:tc>
      </w:tr>
      <w:tr w:rsidR="00737157" w:rsidRPr="00EF5447" w14:paraId="4777A0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9A9D9" w14:textId="77777777" w:rsidR="00737157" w:rsidRPr="00EF5447" w:rsidRDefault="00737157" w:rsidP="003533F9">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5AE03" w14:textId="77777777" w:rsidR="00737157" w:rsidRPr="00EF5447" w:rsidRDefault="00737157" w:rsidP="003533F9">
            <w:pPr>
              <w:pStyle w:val="TAC"/>
            </w:pPr>
            <w:r w:rsidRPr="00EF5447">
              <w:t>DC_1A_n77A</w:t>
            </w:r>
          </w:p>
          <w:p w14:paraId="6701B488" w14:textId="77777777" w:rsidR="00737157" w:rsidRPr="00EF5447" w:rsidRDefault="00737157" w:rsidP="003533F9">
            <w:pPr>
              <w:pStyle w:val="TAC"/>
              <w:rPr>
                <w:noProof/>
                <w:lang w:eastAsia="zh-CN"/>
              </w:rPr>
            </w:pPr>
            <w:r w:rsidRPr="00EF5447">
              <w:t>DC_8A_n77A</w:t>
            </w:r>
          </w:p>
        </w:tc>
      </w:tr>
      <w:tr w:rsidR="00737157" w:rsidRPr="00EF5447" w14:paraId="00BECE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8C33B" w14:textId="77777777" w:rsidR="00737157" w:rsidRPr="00EF5447" w:rsidRDefault="00737157" w:rsidP="003533F9">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468A60" w14:textId="77777777" w:rsidR="00737157" w:rsidRPr="00EF5447" w:rsidRDefault="00737157" w:rsidP="003533F9">
            <w:pPr>
              <w:pStyle w:val="TAC"/>
              <w:rPr>
                <w:lang w:eastAsia="fr-FR"/>
              </w:rPr>
            </w:pPr>
            <w:r w:rsidRPr="00EF5447">
              <w:t>DC_1A_n77A</w:t>
            </w:r>
          </w:p>
          <w:p w14:paraId="2037337C" w14:textId="77777777" w:rsidR="00737157" w:rsidRPr="00EF5447" w:rsidRDefault="00737157" w:rsidP="003533F9">
            <w:pPr>
              <w:pStyle w:val="TAC"/>
            </w:pPr>
            <w:r w:rsidRPr="00EF5447">
              <w:t>DC_8A_n77A</w:t>
            </w:r>
          </w:p>
        </w:tc>
      </w:tr>
      <w:tr w:rsidR="00737157" w:rsidRPr="00EF5447" w14:paraId="0CB7CD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AA5" w14:textId="77777777" w:rsidR="00737157" w:rsidRDefault="00737157" w:rsidP="003533F9">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F15482D"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E7EE2B2" w14:textId="77777777" w:rsidR="00737157" w:rsidRPr="00EF5447" w:rsidRDefault="00737157" w:rsidP="003533F9">
            <w:pPr>
              <w:pStyle w:val="TAC"/>
              <w:rPr>
                <w:noProof/>
                <w:lang w:eastAsia="zh-CN"/>
              </w:rPr>
            </w:pPr>
            <w:r w:rsidRPr="00EF5447">
              <w:rPr>
                <w:noProof/>
                <w:lang w:eastAsia="zh-CN"/>
              </w:rPr>
              <w:t>DC_1A_n78A</w:t>
            </w:r>
          </w:p>
          <w:p w14:paraId="04CB7799" w14:textId="77777777" w:rsidR="00737157" w:rsidRPr="00EF5447" w:rsidRDefault="00737157" w:rsidP="003533F9">
            <w:pPr>
              <w:pStyle w:val="TAC"/>
              <w:rPr>
                <w:noProof/>
                <w:lang w:eastAsia="zh-CN"/>
              </w:rPr>
            </w:pPr>
            <w:r w:rsidRPr="00EF5447">
              <w:rPr>
                <w:noProof/>
                <w:lang w:eastAsia="zh-CN"/>
              </w:rPr>
              <w:t>DC_8A_n78A</w:t>
            </w:r>
          </w:p>
        </w:tc>
      </w:tr>
      <w:tr w:rsidR="00737157" w:rsidRPr="00EF5447" w14:paraId="4651AC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5F6DC" w14:textId="77777777" w:rsidR="00737157" w:rsidRPr="00EF5447" w:rsidRDefault="00737157" w:rsidP="003533F9">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1C1769" w14:textId="77777777" w:rsidR="00737157" w:rsidRPr="009347B8" w:rsidRDefault="00737157" w:rsidP="003533F9">
            <w:pPr>
              <w:pStyle w:val="TAC"/>
              <w:rPr>
                <w:noProof/>
                <w:lang w:eastAsia="zh-CN"/>
              </w:rPr>
            </w:pPr>
            <w:r w:rsidRPr="009347B8">
              <w:rPr>
                <w:noProof/>
                <w:lang w:eastAsia="zh-CN"/>
              </w:rPr>
              <w:t>DC_1A_n78A</w:t>
            </w:r>
          </w:p>
          <w:p w14:paraId="3DBAE78C" w14:textId="77777777" w:rsidR="00737157" w:rsidRPr="00EF5447" w:rsidRDefault="00737157" w:rsidP="003533F9">
            <w:pPr>
              <w:pStyle w:val="TAC"/>
              <w:rPr>
                <w:noProof/>
                <w:lang w:eastAsia="zh-CN"/>
              </w:rPr>
            </w:pPr>
            <w:r w:rsidRPr="009347B8">
              <w:rPr>
                <w:noProof/>
                <w:lang w:eastAsia="zh-CN"/>
              </w:rPr>
              <w:t>DC_8A_n78A</w:t>
            </w:r>
          </w:p>
        </w:tc>
      </w:tr>
      <w:tr w:rsidR="00737157" w:rsidRPr="00EF5447" w14:paraId="643B76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28CE" w14:textId="77777777" w:rsidR="00737157" w:rsidRPr="00EF5447" w:rsidRDefault="00737157" w:rsidP="003533F9">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AE5369" w14:textId="77777777" w:rsidR="00737157" w:rsidRPr="00EF5447" w:rsidRDefault="00737157" w:rsidP="003533F9">
            <w:pPr>
              <w:pStyle w:val="TAC"/>
            </w:pPr>
            <w:r w:rsidRPr="00EF5447">
              <w:t>DC_1A_n8A</w:t>
            </w:r>
          </w:p>
          <w:p w14:paraId="2BC29E31" w14:textId="77777777" w:rsidR="00737157" w:rsidRPr="00EF5447" w:rsidRDefault="00737157" w:rsidP="003533F9">
            <w:pPr>
              <w:pStyle w:val="TAC"/>
              <w:rPr>
                <w:noProof/>
                <w:lang w:eastAsia="zh-CN"/>
              </w:rPr>
            </w:pPr>
            <w:r w:rsidRPr="00EF5447">
              <w:t>DC_1A_n78A</w:t>
            </w:r>
          </w:p>
        </w:tc>
      </w:tr>
      <w:tr w:rsidR="00737157" w:rsidRPr="00EF5447" w14:paraId="16888FC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8F9AB" w14:textId="77777777" w:rsidR="00737157" w:rsidRPr="00EF5447" w:rsidRDefault="00737157" w:rsidP="003533F9">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F0930" w14:textId="77777777" w:rsidR="00737157" w:rsidRPr="00EF5447" w:rsidRDefault="00737157" w:rsidP="003533F9">
            <w:pPr>
              <w:pStyle w:val="TAC"/>
            </w:pPr>
            <w:r w:rsidRPr="00EF5447">
              <w:t>DC_1A_n79A</w:t>
            </w:r>
          </w:p>
          <w:p w14:paraId="4DA037C6" w14:textId="77777777" w:rsidR="00737157" w:rsidRPr="00EF5447" w:rsidRDefault="00737157" w:rsidP="003533F9">
            <w:pPr>
              <w:pStyle w:val="TAC"/>
              <w:rPr>
                <w:noProof/>
                <w:lang w:eastAsia="zh-CN"/>
              </w:rPr>
            </w:pPr>
            <w:r w:rsidRPr="00EF5447">
              <w:t>DC_8A_n79A</w:t>
            </w:r>
          </w:p>
        </w:tc>
      </w:tr>
      <w:tr w:rsidR="00737157" w:rsidRPr="00EF5447" w14:paraId="125CF4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FBD60" w14:textId="77777777" w:rsidR="00737157" w:rsidRPr="00EF5447" w:rsidRDefault="00737157" w:rsidP="003533F9">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110D2AE" w14:textId="77777777" w:rsidR="00737157" w:rsidRPr="00EF5447" w:rsidRDefault="00737157" w:rsidP="003533F9">
            <w:pPr>
              <w:pStyle w:val="TAC"/>
            </w:pPr>
            <w:r w:rsidRPr="00EF5447">
              <w:t>DC_1A_n3A</w:t>
            </w:r>
          </w:p>
          <w:p w14:paraId="5D6F5000" w14:textId="77777777" w:rsidR="00737157" w:rsidRPr="00EF5447" w:rsidRDefault="00737157" w:rsidP="003533F9">
            <w:pPr>
              <w:pStyle w:val="TAC"/>
            </w:pPr>
            <w:r w:rsidRPr="00EF5447">
              <w:t>DC_11A_n3A</w:t>
            </w:r>
          </w:p>
        </w:tc>
      </w:tr>
      <w:tr w:rsidR="00737157" w:rsidRPr="00EF5447" w14:paraId="6E9A7F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61CAD" w14:textId="77777777" w:rsidR="00737157" w:rsidRPr="00EF5447" w:rsidRDefault="00737157" w:rsidP="003533F9">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5256CA60" w14:textId="77777777" w:rsidR="00737157" w:rsidRDefault="00737157" w:rsidP="003533F9">
            <w:pPr>
              <w:pStyle w:val="TAC"/>
            </w:pPr>
            <w:r>
              <w:t>DC_1A_n28A</w:t>
            </w:r>
          </w:p>
          <w:p w14:paraId="669EA12F" w14:textId="77777777" w:rsidR="00737157" w:rsidRPr="00EF5447" w:rsidRDefault="00737157" w:rsidP="003533F9">
            <w:pPr>
              <w:pStyle w:val="TAC"/>
            </w:pPr>
            <w:r>
              <w:t>DC_11A_n28A</w:t>
            </w:r>
          </w:p>
        </w:tc>
      </w:tr>
      <w:tr w:rsidR="00737157" w:rsidRPr="00EF5447" w14:paraId="63E0BC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8EBF3" w14:textId="77777777" w:rsidR="00737157" w:rsidRPr="00EF5447" w:rsidRDefault="00737157" w:rsidP="003533F9">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F0A405" w14:textId="77777777" w:rsidR="00737157" w:rsidRDefault="00737157" w:rsidP="003533F9">
            <w:pPr>
              <w:pStyle w:val="TAC"/>
              <w:rPr>
                <w:kern w:val="2"/>
                <w:lang w:eastAsia="ja-JP"/>
              </w:rPr>
            </w:pPr>
            <w:r>
              <w:rPr>
                <w:kern w:val="2"/>
                <w:lang w:eastAsia="ja-JP"/>
              </w:rPr>
              <w:t>DC_1A_n41A</w:t>
            </w:r>
          </w:p>
          <w:p w14:paraId="6ED10604" w14:textId="77777777" w:rsidR="00737157" w:rsidRPr="00EF5447" w:rsidRDefault="00737157" w:rsidP="003533F9">
            <w:pPr>
              <w:pStyle w:val="TAC"/>
            </w:pPr>
            <w:r>
              <w:rPr>
                <w:rFonts w:cs="Arial"/>
                <w:color w:val="000000"/>
                <w:kern w:val="2"/>
                <w:szCs w:val="18"/>
              </w:rPr>
              <w:t>DC_11A_n41A</w:t>
            </w:r>
          </w:p>
        </w:tc>
      </w:tr>
      <w:tr w:rsidR="00737157" w:rsidRPr="00EF5447" w14:paraId="2AB6A83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D9DB2" w14:textId="77777777" w:rsidR="00737157" w:rsidRPr="00EF5447" w:rsidRDefault="00737157" w:rsidP="003533F9">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7847E" w14:textId="77777777" w:rsidR="00737157" w:rsidRPr="00EF5447" w:rsidRDefault="00737157" w:rsidP="003533F9">
            <w:pPr>
              <w:pStyle w:val="TAC"/>
            </w:pPr>
            <w:r w:rsidRPr="00EF5447">
              <w:t>DC_1A_n77A</w:t>
            </w:r>
          </w:p>
          <w:p w14:paraId="47628C8C" w14:textId="77777777" w:rsidR="00737157" w:rsidRPr="00EF5447" w:rsidRDefault="00737157" w:rsidP="003533F9">
            <w:pPr>
              <w:pStyle w:val="TAC"/>
              <w:rPr>
                <w:noProof/>
                <w:lang w:eastAsia="zh-CN"/>
              </w:rPr>
            </w:pPr>
            <w:r w:rsidRPr="00EF5447">
              <w:t>DC_11A_n77A</w:t>
            </w:r>
          </w:p>
        </w:tc>
      </w:tr>
      <w:tr w:rsidR="00737157" w:rsidRPr="00EF5447" w14:paraId="4B7385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0C350" w14:textId="77777777" w:rsidR="00737157" w:rsidRPr="00EF5447" w:rsidRDefault="00737157" w:rsidP="003533F9">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1B2C5" w14:textId="77777777" w:rsidR="00737157" w:rsidRPr="00EF5447" w:rsidRDefault="00737157" w:rsidP="003533F9">
            <w:pPr>
              <w:pStyle w:val="TAC"/>
              <w:rPr>
                <w:lang w:eastAsia="fr-FR"/>
              </w:rPr>
            </w:pPr>
            <w:r w:rsidRPr="00EF5447">
              <w:t>DC_1A_n77A</w:t>
            </w:r>
          </w:p>
          <w:p w14:paraId="78A4202E" w14:textId="77777777" w:rsidR="00737157" w:rsidRPr="00EF5447" w:rsidRDefault="00737157" w:rsidP="003533F9">
            <w:pPr>
              <w:pStyle w:val="TAC"/>
            </w:pPr>
            <w:r w:rsidRPr="00EF5447">
              <w:t>DC_11A_n77A</w:t>
            </w:r>
          </w:p>
        </w:tc>
      </w:tr>
      <w:tr w:rsidR="00737157" w:rsidRPr="00EF5447" w14:paraId="50D91E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77671" w14:textId="77777777" w:rsidR="00737157" w:rsidRPr="00EF5447" w:rsidRDefault="00737157" w:rsidP="003533F9">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7A803" w14:textId="77777777" w:rsidR="00737157" w:rsidRPr="00EF5447" w:rsidRDefault="00737157" w:rsidP="003533F9">
            <w:pPr>
              <w:pStyle w:val="TAC"/>
            </w:pPr>
            <w:r w:rsidRPr="00EF5447">
              <w:t>DC_1A_n78A</w:t>
            </w:r>
          </w:p>
          <w:p w14:paraId="7A95688F" w14:textId="77777777" w:rsidR="00737157" w:rsidRPr="00EF5447" w:rsidRDefault="00737157" w:rsidP="003533F9">
            <w:pPr>
              <w:pStyle w:val="TAC"/>
              <w:rPr>
                <w:noProof/>
                <w:lang w:eastAsia="zh-CN"/>
              </w:rPr>
            </w:pPr>
            <w:r w:rsidRPr="00EF5447">
              <w:t>DC_11A_n78A</w:t>
            </w:r>
          </w:p>
        </w:tc>
      </w:tr>
      <w:tr w:rsidR="00737157" w:rsidRPr="00EF5447" w14:paraId="4466D6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A5119" w14:textId="77777777" w:rsidR="00737157" w:rsidRPr="00EF5447" w:rsidRDefault="00737157" w:rsidP="003533F9">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DB5E95F" w14:textId="77777777" w:rsidR="00737157" w:rsidRPr="00EF5447" w:rsidRDefault="00737157" w:rsidP="003533F9">
            <w:pPr>
              <w:pStyle w:val="TAC"/>
              <w:rPr>
                <w:lang w:eastAsia="ja-JP"/>
              </w:rPr>
            </w:pPr>
            <w:r w:rsidRPr="00EF5447">
              <w:rPr>
                <w:lang w:eastAsia="ja-JP"/>
              </w:rPr>
              <w:t>DC_1A_n3A</w:t>
            </w:r>
          </w:p>
          <w:p w14:paraId="76C6D1AD" w14:textId="77777777" w:rsidR="00737157" w:rsidRPr="00EF5447" w:rsidRDefault="00737157" w:rsidP="003533F9">
            <w:pPr>
              <w:pStyle w:val="TAC"/>
            </w:pPr>
            <w:r w:rsidRPr="00EF5447">
              <w:rPr>
                <w:lang w:eastAsia="ja-JP"/>
              </w:rPr>
              <w:t>DC_18A_n3A</w:t>
            </w:r>
          </w:p>
        </w:tc>
      </w:tr>
      <w:tr w:rsidR="00737157" w:rsidRPr="00EF5447" w14:paraId="471089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F3BE7" w14:textId="77777777" w:rsidR="00737157" w:rsidRPr="00EF5447" w:rsidRDefault="00737157" w:rsidP="003533F9">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2B9DA8B" w14:textId="77777777" w:rsidR="00737157" w:rsidRPr="00EF5447" w:rsidRDefault="00737157" w:rsidP="003533F9">
            <w:pPr>
              <w:pStyle w:val="TAC"/>
            </w:pPr>
            <w:r w:rsidRPr="00EF5447">
              <w:t>DC_1A_n28A</w:t>
            </w:r>
          </w:p>
          <w:p w14:paraId="3F01E73B" w14:textId="77777777" w:rsidR="00737157" w:rsidRPr="00EF5447" w:rsidRDefault="00737157" w:rsidP="003533F9">
            <w:pPr>
              <w:pStyle w:val="TAC"/>
              <w:rPr>
                <w:lang w:eastAsia="ja-JP"/>
              </w:rPr>
            </w:pPr>
            <w:r w:rsidRPr="00EF5447">
              <w:t>DC_18A_n28A</w:t>
            </w:r>
          </w:p>
        </w:tc>
      </w:tr>
      <w:tr w:rsidR="00737157" w:rsidRPr="00EF5447" w14:paraId="680BD8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53C56" w14:textId="77777777" w:rsidR="00737157" w:rsidRPr="00EF5447" w:rsidRDefault="00737157" w:rsidP="003533F9">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6C89FF0" w14:textId="77777777" w:rsidR="00737157" w:rsidRPr="00EF5447" w:rsidRDefault="00737157" w:rsidP="003533F9">
            <w:pPr>
              <w:pStyle w:val="TAC"/>
            </w:pPr>
            <w:r w:rsidRPr="00EF5447">
              <w:t>DC_1A_n41A</w:t>
            </w:r>
          </w:p>
          <w:p w14:paraId="79AC74DA" w14:textId="77777777" w:rsidR="00737157" w:rsidRPr="00EF5447" w:rsidRDefault="00737157" w:rsidP="003533F9">
            <w:pPr>
              <w:pStyle w:val="TAC"/>
              <w:rPr>
                <w:lang w:eastAsia="ja-JP"/>
              </w:rPr>
            </w:pPr>
            <w:r w:rsidRPr="00EF5447">
              <w:t>DC_18A_n41A</w:t>
            </w:r>
          </w:p>
        </w:tc>
      </w:tr>
      <w:tr w:rsidR="00737157" w:rsidRPr="00EF5447" w14:paraId="4D1F9B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ADF01" w14:textId="77777777" w:rsidR="00737157" w:rsidRPr="00EF5447" w:rsidRDefault="00737157" w:rsidP="003533F9">
            <w:pPr>
              <w:pStyle w:val="TAC"/>
              <w:rPr>
                <w:noProof/>
                <w:vertAlign w:val="superscript"/>
                <w:lang w:eastAsia="zh-CN"/>
              </w:rPr>
            </w:pPr>
            <w:r w:rsidRPr="00EF5447">
              <w:t>DC_1A-18A_n77A</w:t>
            </w:r>
            <w:r w:rsidRPr="00EF5447">
              <w:rPr>
                <w:noProof/>
                <w:vertAlign w:val="superscript"/>
                <w:lang w:eastAsia="zh-CN"/>
              </w:rPr>
              <w:t>5</w:t>
            </w:r>
          </w:p>
          <w:p w14:paraId="03FA0322"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956D3B2" w14:textId="77777777" w:rsidR="00737157" w:rsidRPr="00EF5447" w:rsidRDefault="00737157" w:rsidP="003533F9">
            <w:pPr>
              <w:pStyle w:val="TAC"/>
              <w:rPr>
                <w:noProof/>
                <w:lang w:eastAsia="zh-CN"/>
              </w:rPr>
            </w:pPr>
            <w:r w:rsidRPr="00EF5447">
              <w:rPr>
                <w:noProof/>
                <w:lang w:eastAsia="zh-CN"/>
              </w:rPr>
              <w:t>DC_1A_n77A</w:t>
            </w:r>
          </w:p>
          <w:p w14:paraId="03040AD1" w14:textId="77777777" w:rsidR="00737157" w:rsidRPr="00EF5447" w:rsidRDefault="00737157" w:rsidP="003533F9">
            <w:pPr>
              <w:pStyle w:val="TAC"/>
              <w:rPr>
                <w:noProof/>
                <w:lang w:eastAsia="zh-CN"/>
              </w:rPr>
            </w:pPr>
            <w:r w:rsidRPr="00EF5447">
              <w:rPr>
                <w:noProof/>
                <w:lang w:eastAsia="zh-CN"/>
              </w:rPr>
              <w:t>DC_18A_n77A</w:t>
            </w:r>
          </w:p>
        </w:tc>
      </w:tr>
      <w:tr w:rsidR="00737157" w:rsidRPr="00EF5447" w14:paraId="35D0CC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A00C9" w14:textId="77777777" w:rsidR="00737157" w:rsidRPr="00EF5447" w:rsidRDefault="00737157" w:rsidP="003533F9">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CF03E" w14:textId="77777777" w:rsidR="00737157" w:rsidRPr="009347B8" w:rsidRDefault="00737157" w:rsidP="003533F9">
            <w:pPr>
              <w:pStyle w:val="TAC"/>
              <w:rPr>
                <w:noProof/>
                <w:lang w:eastAsia="zh-CN"/>
              </w:rPr>
            </w:pPr>
            <w:r w:rsidRPr="009347B8">
              <w:rPr>
                <w:noProof/>
                <w:lang w:eastAsia="zh-CN"/>
              </w:rPr>
              <w:t>DC_1A_n77A</w:t>
            </w:r>
          </w:p>
          <w:p w14:paraId="54395077" w14:textId="77777777" w:rsidR="00737157" w:rsidRPr="00EF5447" w:rsidRDefault="00737157" w:rsidP="003533F9">
            <w:pPr>
              <w:pStyle w:val="TAC"/>
              <w:rPr>
                <w:noProof/>
                <w:lang w:eastAsia="zh-CN"/>
              </w:rPr>
            </w:pPr>
            <w:r w:rsidRPr="009347B8">
              <w:rPr>
                <w:noProof/>
                <w:lang w:eastAsia="zh-CN"/>
              </w:rPr>
              <w:t>DC_18A_n77A</w:t>
            </w:r>
          </w:p>
        </w:tc>
      </w:tr>
      <w:tr w:rsidR="00737157" w:rsidRPr="00EF5447" w14:paraId="2FD3C4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35F095" w14:textId="77777777" w:rsidR="00737157" w:rsidRPr="00EF5447" w:rsidRDefault="00737157" w:rsidP="003533F9">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B3EDF" w14:textId="77777777" w:rsidR="00737157" w:rsidRPr="00EF5447" w:rsidRDefault="00737157" w:rsidP="003533F9">
            <w:pPr>
              <w:pStyle w:val="TAC"/>
              <w:rPr>
                <w:noProof/>
                <w:lang w:eastAsia="zh-CN"/>
              </w:rPr>
            </w:pPr>
            <w:r w:rsidRPr="00EF5447">
              <w:rPr>
                <w:noProof/>
                <w:lang w:eastAsia="zh-CN"/>
              </w:rPr>
              <w:t>DC_1A_n78A</w:t>
            </w:r>
          </w:p>
          <w:p w14:paraId="0D87DA70" w14:textId="77777777" w:rsidR="00737157" w:rsidRPr="00EF5447" w:rsidRDefault="00737157" w:rsidP="003533F9">
            <w:pPr>
              <w:pStyle w:val="TAC"/>
              <w:rPr>
                <w:noProof/>
                <w:lang w:eastAsia="zh-CN"/>
              </w:rPr>
            </w:pPr>
            <w:r w:rsidRPr="00EF5447">
              <w:rPr>
                <w:noProof/>
                <w:lang w:eastAsia="zh-CN"/>
              </w:rPr>
              <w:t>DC_18A_n78A</w:t>
            </w:r>
          </w:p>
        </w:tc>
      </w:tr>
      <w:tr w:rsidR="00737157" w:rsidRPr="00EF5447" w14:paraId="30EE0CB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4AD2A" w14:textId="77777777" w:rsidR="00737157" w:rsidRPr="00EF5447" w:rsidRDefault="00737157" w:rsidP="003533F9">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64415ED" w14:textId="77777777" w:rsidR="00737157" w:rsidRPr="009347B8" w:rsidRDefault="00737157" w:rsidP="003533F9">
            <w:pPr>
              <w:pStyle w:val="TAC"/>
              <w:rPr>
                <w:noProof/>
                <w:lang w:eastAsia="zh-CN"/>
              </w:rPr>
            </w:pPr>
            <w:r w:rsidRPr="009347B8">
              <w:rPr>
                <w:noProof/>
                <w:lang w:eastAsia="zh-CN"/>
              </w:rPr>
              <w:t>DC_1A_n78A</w:t>
            </w:r>
          </w:p>
          <w:p w14:paraId="6D09EDA0" w14:textId="77777777" w:rsidR="00737157" w:rsidRPr="00EF5447" w:rsidRDefault="00737157" w:rsidP="003533F9">
            <w:pPr>
              <w:pStyle w:val="TAC"/>
              <w:rPr>
                <w:noProof/>
                <w:lang w:eastAsia="zh-CN"/>
              </w:rPr>
            </w:pPr>
            <w:r w:rsidRPr="009347B8">
              <w:rPr>
                <w:noProof/>
                <w:lang w:eastAsia="zh-CN"/>
              </w:rPr>
              <w:t>DC_18A_n78A</w:t>
            </w:r>
          </w:p>
        </w:tc>
      </w:tr>
      <w:tr w:rsidR="00737157" w:rsidRPr="00EF5447" w14:paraId="0CFB2A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B5AA5" w14:textId="77777777" w:rsidR="00737157" w:rsidRPr="00EF5447" w:rsidRDefault="00737157" w:rsidP="003533F9">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2C813752" w14:textId="77777777" w:rsidR="00737157" w:rsidRPr="00EF5447" w:rsidRDefault="00737157" w:rsidP="003533F9">
            <w:pPr>
              <w:pStyle w:val="TAC"/>
              <w:rPr>
                <w:noProof/>
                <w:lang w:eastAsia="zh-CN"/>
              </w:rPr>
            </w:pPr>
            <w:r w:rsidRPr="00EF5447">
              <w:rPr>
                <w:noProof/>
                <w:lang w:eastAsia="zh-CN"/>
              </w:rPr>
              <w:t>DC_1A_n79A</w:t>
            </w:r>
          </w:p>
          <w:p w14:paraId="74341449" w14:textId="77777777" w:rsidR="00737157" w:rsidRPr="00EF5447" w:rsidRDefault="00737157" w:rsidP="003533F9">
            <w:pPr>
              <w:pStyle w:val="TAC"/>
              <w:rPr>
                <w:noProof/>
                <w:lang w:eastAsia="zh-CN"/>
              </w:rPr>
            </w:pPr>
            <w:r w:rsidRPr="00EF5447">
              <w:rPr>
                <w:noProof/>
                <w:lang w:eastAsia="zh-CN"/>
              </w:rPr>
              <w:t>DC_18A_n79A</w:t>
            </w:r>
          </w:p>
        </w:tc>
      </w:tr>
      <w:tr w:rsidR="00737157" w:rsidRPr="00EF5447" w14:paraId="3A4240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76160" w14:textId="77777777" w:rsidR="00737157" w:rsidRPr="00EF5447" w:rsidRDefault="00737157" w:rsidP="003533F9">
            <w:pPr>
              <w:pStyle w:val="TAC"/>
              <w:rPr>
                <w:noProof/>
                <w:lang w:eastAsia="zh-CN"/>
              </w:rPr>
            </w:pPr>
            <w:r w:rsidRPr="00EF5447">
              <w:rPr>
                <w:noProof/>
                <w:lang w:eastAsia="zh-CN"/>
              </w:rPr>
              <w:t>DC_1A-19A_n77A</w:t>
            </w:r>
            <w:r w:rsidRPr="00EF5447">
              <w:rPr>
                <w:noProof/>
                <w:vertAlign w:val="superscript"/>
                <w:lang w:eastAsia="zh-CN"/>
              </w:rPr>
              <w:t>5</w:t>
            </w:r>
          </w:p>
          <w:p w14:paraId="56AF60C3" w14:textId="77777777" w:rsidR="00737157" w:rsidRPr="00EF5447" w:rsidRDefault="00737157" w:rsidP="003533F9">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FFE38" w14:textId="77777777" w:rsidR="00737157" w:rsidRPr="00EF5447" w:rsidRDefault="00737157" w:rsidP="003533F9">
            <w:pPr>
              <w:pStyle w:val="TAC"/>
              <w:rPr>
                <w:noProof/>
                <w:lang w:eastAsia="zh-CN"/>
              </w:rPr>
            </w:pPr>
            <w:r w:rsidRPr="00EF5447">
              <w:rPr>
                <w:noProof/>
                <w:lang w:eastAsia="zh-CN"/>
              </w:rPr>
              <w:t>DC_1A_n77A</w:t>
            </w:r>
          </w:p>
          <w:p w14:paraId="63687AF7" w14:textId="77777777" w:rsidR="00737157" w:rsidRPr="00EF5447" w:rsidRDefault="00737157" w:rsidP="003533F9">
            <w:pPr>
              <w:pStyle w:val="TAC"/>
              <w:rPr>
                <w:noProof/>
                <w:lang w:eastAsia="zh-CN"/>
              </w:rPr>
            </w:pPr>
            <w:r w:rsidRPr="00EF5447">
              <w:rPr>
                <w:noProof/>
                <w:lang w:eastAsia="zh-CN"/>
              </w:rPr>
              <w:t>DC_19A_n77A</w:t>
            </w:r>
          </w:p>
        </w:tc>
      </w:tr>
      <w:tr w:rsidR="00737157" w:rsidRPr="00EF5447" w14:paraId="2400B3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7283A" w14:textId="77777777" w:rsidR="00737157" w:rsidRPr="00EF5447" w:rsidRDefault="00737157" w:rsidP="003533F9">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8EFF93" w14:textId="77777777" w:rsidR="00737157" w:rsidRPr="009347B8" w:rsidRDefault="00737157" w:rsidP="003533F9">
            <w:pPr>
              <w:pStyle w:val="TAC"/>
              <w:rPr>
                <w:noProof/>
                <w:lang w:eastAsia="zh-CN"/>
              </w:rPr>
            </w:pPr>
            <w:r w:rsidRPr="009347B8">
              <w:rPr>
                <w:noProof/>
                <w:lang w:eastAsia="zh-CN"/>
              </w:rPr>
              <w:t>DC_1A_n77A</w:t>
            </w:r>
          </w:p>
          <w:p w14:paraId="2BEFA7AF" w14:textId="77777777" w:rsidR="00737157" w:rsidRPr="00EF5447" w:rsidRDefault="00737157" w:rsidP="003533F9">
            <w:pPr>
              <w:pStyle w:val="TAC"/>
              <w:rPr>
                <w:noProof/>
                <w:lang w:eastAsia="zh-CN"/>
              </w:rPr>
            </w:pPr>
            <w:r w:rsidRPr="009347B8">
              <w:rPr>
                <w:noProof/>
                <w:lang w:eastAsia="zh-CN"/>
              </w:rPr>
              <w:t>DC_19A_n77A</w:t>
            </w:r>
          </w:p>
        </w:tc>
      </w:tr>
      <w:tr w:rsidR="00737157" w:rsidRPr="00EF5447" w14:paraId="17365B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0CDD6" w14:textId="77777777" w:rsidR="00737157" w:rsidRPr="00EF5447" w:rsidRDefault="00737157" w:rsidP="003533F9">
            <w:pPr>
              <w:pStyle w:val="TAC"/>
              <w:rPr>
                <w:noProof/>
                <w:lang w:eastAsia="zh-CN"/>
              </w:rPr>
            </w:pPr>
            <w:r w:rsidRPr="00EF5447">
              <w:rPr>
                <w:noProof/>
                <w:lang w:eastAsia="zh-CN"/>
              </w:rPr>
              <w:t>DC_1A-19A_n78A</w:t>
            </w:r>
            <w:r w:rsidRPr="00EF5447">
              <w:rPr>
                <w:noProof/>
                <w:vertAlign w:val="superscript"/>
                <w:lang w:eastAsia="zh-CN"/>
              </w:rPr>
              <w:t>5</w:t>
            </w:r>
          </w:p>
          <w:p w14:paraId="504570B8" w14:textId="77777777" w:rsidR="00737157" w:rsidRPr="00EF5447" w:rsidRDefault="00737157" w:rsidP="003533F9">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224DA" w14:textId="77777777" w:rsidR="00737157" w:rsidRPr="00EF5447" w:rsidRDefault="00737157" w:rsidP="003533F9">
            <w:pPr>
              <w:pStyle w:val="TAC"/>
              <w:rPr>
                <w:noProof/>
                <w:lang w:eastAsia="zh-CN"/>
              </w:rPr>
            </w:pPr>
            <w:r w:rsidRPr="00EF5447">
              <w:rPr>
                <w:noProof/>
                <w:lang w:eastAsia="zh-CN"/>
              </w:rPr>
              <w:t>DC_1A_n78A</w:t>
            </w:r>
          </w:p>
          <w:p w14:paraId="544C8926" w14:textId="77777777" w:rsidR="00737157" w:rsidRPr="00EF5447" w:rsidRDefault="00737157" w:rsidP="003533F9">
            <w:pPr>
              <w:pStyle w:val="TAC"/>
              <w:rPr>
                <w:noProof/>
                <w:lang w:eastAsia="zh-CN"/>
              </w:rPr>
            </w:pPr>
            <w:r w:rsidRPr="00EF5447">
              <w:rPr>
                <w:noProof/>
                <w:lang w:eastAsia="zh-CN"/>
              </w:rPr>
              <w:t>DC_19A_n78A</w:t>
            </w:r>
          </w:p>
        </w:tc>
      </w:tr>
      <w:tr w:rsidR="00737157" w:rsidRPr="00EF5447" w14:paraId="0116D6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BA91F" w14:textId="77777777" w:rsidR="00737157" w:rsidRPr="00EF5447" w:rsidRDefault="00737157" w:rsidP="003533F9">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73D5CB" w14:textId="77777777" w:rsidR="00737157" w:rsidRPr="009347B8" w:rsidRDefault="00737157" w:rsidP="003533F9">
            <w:pPr>
              <w:pStyle w:val="TAC"/>
              <w:rPr>
                <w:noProof/>
                <w:lang w:eastAsia="zh-CN"/>
              </w:rPr>
            </w:pPr>
            <w:r w:rsidRPr="009347B8">
              <w:rPr>
                <w:noProof/>
                <w:lang w:eastAsia="zh-CN"/>
              </w:rPr>
              <w:t>DC_1A_n78A</w:t>
            </w:r>
          </w:p>
          <w:p w14:paraId="44DD83D2" w14:textId="77777777" w:rsidR="00737157" w:rsidRPr="00EF5447" w:rsidRDefault="00737157" w:rsidP="003533F9">
            <w:pPr>
              <w:pStyle w:val="TAC"/>
              <w:rPr>
                <w:noProof/>
                <w:lang w:eastAsia="zh-CN"/>
              </w:rPr>
            </w:pPr>
            <w:r w:rsidRPr="009347B8">
              <w:rPr>
                <w:noProof/>
                <w:lang w:eastAsia="zh-CN"/>
              </w:rPr>
              <w:t>DC_19A_n78A</w:t>
            </w:r>
          </w:p>
        </w:tc>
      </w:tr>
      <w:tr w:rsidR="00737157" w:rsidRPr="00EF5447" w14:paraId="63392E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32961" w14:textId="77777777" w:rsidR="00737157" w:rsidRPr="00EF5447" w:rsidRDefault="00737157" w:rsidP="003533F9">
            <w:pPr>
              <w:pStyle w:val="TAC"/>
              <w:rPr>
                <w:noProof/>
                <w:lang w:eastAsia="zh-CN"/>
              </w:rPr>
            </w:pPr>
            <w:r w:rsidRPr="00EF5447">
              <w:rPr>
                <w:noProof/>
                <w:lang w:eastAsia="zh-CN"/>
              </w:rPr>
              <w:t>DC_1A-19A_n79A</w:t>
            </w:r>
            <w:r w:rsidRPr="00EF5447">
              <w:rPr>
                <w:noProof/>
                <w:vertAlign w:val="superscript"/>
                <w:lang w:eastAsia="zh-CN"/>
              </w:rPr>
              <w:t>5</w:t>
            </w:r>
          </w:p>
          <w:p w14:paraId="33F74E73" w14:textId="77777777" w:rsidR="00737157" w:rsidRPr="00EF5447" w:rsidRDefault="00737157" w:rsidP="003533F9">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5969" w14:textId="77777777" w:rsidR="00737157" w:rsidRPr="00EF5447" w:rsidRDefault="00737157" w:rsidP="003533F9">
            <w:pPr>
              <w:pStyle w:val="TAC"/>
              <w:rPr>
                <w:noProof/>
                <w:lang w:eastAsia="zh-CN"/>
              </w:rPr>
            </w:pPr>
            <w:r w:rsidRPr="00EF5447">
              <w:rPr>
                <w:noProof/>
                <w:lang w:eastAsia="zh-CN"/>
              </w:rPr>
              <w:t>DC_1A_n79A</w:t>
            </w:r>
          </w:p>
          <w:p w14:paraId="7D37DD7E" w14:textId="77777777" w:rsidR="00737157" w:rsidRPr="00EF5447" w:rsidRDefault="00737157" w:rsidP="003533F9">
            <w:pPr>
              <w:pStyle w:val="TAC"/>
              <w:rPr>
                <w:noProof/>
                <w:lang w:eastAsia="zh-CN"/>
              </w:rPr>
            </w:pPr>
            <w:r w:rsidRPr="00EF5447">
              <w:rPr>
                <w:noProof/>
                <w:lang w:eastAsia="zh-CN"/>
              </w:rPr>
              <w:t>DC_19A_n79A</w:t>
            </w:r>
          </w:p>
        </w:tc>
      </w:tr>
      <w:tr w:rsidR="00737157" w:rsidRPr="00EF5447" w14:paraId="3CCC4D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A491" w14:textId="77777777" w:rsidR="00737157" w:rsidRPr="00EF5447" w:rsidRDefault="00737157" w:rsidP="003533F9">
            <w:pPr>
              <w:pStyle w:val="TAC"/>
              <w:rPr>
                <w:lang w:eastAsia="ja-JP"/>
              </w:rPr>
            </w:pPr>
            <w:r w:rsidRPr="00EF5447">
              <w:rPr>
                <w:lang w:eastAsia="ja-JP"/>
              </w:rPr>
              <w:t>DC_1A-20A_n3A</w:t>
            </w:r>
          </w:p>
          <w:p w14:paraId="23EB0DC4" w14:textId="77777777" w:rsidR="00737157" w:rsidRPr="00EF5447" w:rsidRDefault="00737157" w:rsidP="003533F9">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B7BEFCC" w14:textId="77777777" w:rsidR="00737157" w:rsidRPr="00EF5447" w:rsidRDefault="00737157" w:rsidP="003533F9">
            <w:pPr>
              <w:pStyle w:val="TAC"/>
              <w:rPr>
                <w:lang w:eastAsia="fi-FI"/>
              </w:rPr>
            </w:pPr>
            <w:r w:rsidRPr="00EF5447">
              <w:rPr>
                <w:lang w:eastAsia="fi-FI"/>
              </w:rPr>
              <w:t>DC_1A_n3A</w:t>
            </w:r>
          </w:p>
          <w:p w14:paraId="2CAB258D" w14:textId="77777777" w:rsidR="00737157" w:rsidRPr="00EF5447" w:rsidRDefault="00737157" w:rsidP="003533F9">
            <w:pPr>
              <w:pStyle w:val="TAC"/>
              <w:rPr>
                <w:noProof/>
                <w:lang w:eastAsia="zh-CN"/>
              </w:rPr>
            </w:pPr>
            <w:r w:rsidRPr="00EF5447">
              <w:rPr>
                <w:lang w:eastAsia="fi-FI"/>
              </w:rPr>
              <w:t>DC_20A_n3A</w:t>
            </w:r>
          </w:p>
        </w:tc>
      </w:tr>
      <w:tr w:rsidR="00737157" w:rsidRPr="00EF5447" w14:paraId="16DF16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27BC" w14:textId="77777777" w:rsidR="00737157" w:rsidRPr="00EF5447" w:rsidRDefault="00737157" w:rsidP="003533F9">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EE199B" w14:textId="77777777" w:rsidR="00737157" w:rsidRPr="00EF5447" w:rsidRDefault="00737157" w:rsidP="003533F9">
            <w:pPr>
              <w:pStyle w:val="TAC"/>
              <w:rPr>
                <w:lang w:eastAsia="ja-JP"/>
              </w:rPr>
            </w:pPr>
            <w:r w:rsidRPr="00EF5447">
              <w:rPr>
                <w:lang w:eastAsia="fi-FI"/>
              </w:rPr>
              <w:t>DC_1A_</w:t>
            </w:r>
            <w:r w:rsidRPr="00EF5447">
              <w:rPr>
                <w:lang w:eastAsia="ja-JP"/>
              </w:rPr>
              <w:t>n8A</w:t>
            </w:r>
          </w:p>
          <w:p w14:paraId="575945FE" w14:textId="77777777" w:rsidR="00737157" w:rsidRPr="00EF5447" w:rsidRDefault="00737157" w:rsidP="003533F9">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37157" w:rsidRPr="00EF5447" w14:paraId="34BD942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299E" w14:textId="77777777" w:rsidR="00737157" w:rsidRPr="00EF5447" w:rsidRDefault="00737157" w:rsidP="003533F9">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B275768" w14:textId="77777777" w:rsidR="00737157" w:rsidRPr="00EF5447" w:rsidRDefault="00737157" w:rsidP="003533F9">
            <w:pPr>
              <w:pStyle w:val="TAC"/>
              <w:rPr>
                <w:noProof/>
                <w:lang w:eastAsia="zh-CN"/>
              </w:rPr>
            </w:pPr>
            <w:r w:rsidRPr="00EF5447">
              <w:rPr>
                <w:noProof/>
                <w:lang w:eastAsia="zh-CN"/>
              </w:rPr>
              <w:t>DC_1A_n28A</w:t>
            </w:r>
          </w:p>
          <w:p w14:paraId="0F5115CA" w14:textId="77777777" w:rsidR="00737157" w:rsidRPr="00EF5447" w:rsidRDefault="00737157" w:rsidP="003533F9">
            <w:pPr>
              <w:pStyle w:val="TAC"/>
              <w:rPr>
                <w:noProof/>
                <w:lang w:eastAsia="zh-CN"/>
              </w:rPr>
            </w:pPr>
            <w:r w:rsidRPr="00EF5447">
              <w:rPr>
                <w:noProof/>
                <w:lang w:eastAsia="zh-CN"/>
              </w:rPr>
              <w:t>DC_20A_n28A</w:t>
            </w:r>
          </w:p>
        </w:tc>
      </w:tr>
      <w:tr w:rsidR="00737157" w:rsidRPr="00EF5447" w14:paraId="49C67F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E86C" w14:textId="77777777" w:rsidR="00737157" w:rsidRPr="00EF5447" w:rsidRDefault="00737157" w:rsidP="003533F9">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38656EC" w14:textId="77777777" w:rsidR="00737157" w:rsidRPr="00EF5447" w:rsidRDefault="00737157" w:rsidP="003533F9">
            <w:pPr>
              <w:pStyle w:val="TAC"/>
              <w:rPr>
                <w:lang w:eastAsia="ja-JP"/>
              </w:rPr>
            </w:pPr>
            <w:bookmarkStart w:id="27" w:name="OLE_LINK40"/>
            <w:bookmarkStart w:id="28" w:name="OLE_LINK41"/>
            <w:r w:rsidRPr="00EF5447">
              <w:rPr>
                <w:lang w:eastAsia="ja-JP"/>
              </w:rPr>
              <w:t>DC_1A_n38A</w:t>
            </w:r>
            <w:bookmarkEnd w:id="27"/>
            <w:bookmarkEnd w:id="28"/>
          </w:p>
          <w:p w14:paraId="23C14D7D" w14:textId="77777777" w:rsidR="00737157" w:rsidRPr="00EF5447" w:rsidRDefault="00737157" w:rsidP="003533F9">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37157" w:rsidRPr="00EF5447" w14:paraId="7901EF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D18C9" w14:textId="77777777" w:rsidR="00737157" w:rsidRPr="00EF5447" w:rsidRDefault="00737157" w:rsidP="003533F9">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47CC2FF" w14:textId="77777777" w:rsidR="00737157" w:rsidRPr="00EF5447" w:rsidRDefault="00737157" w:rsidP="003533F9">
            <w:pPr>
              <w:pStyle w:val="TAC"/>
              <w:rPr>
                <w:noProof/>
                <w:lang w:eastAsia="zh-CN"/>
              </w:rPr>
            </w:pPr>
            <w:r w:rsidRPr="00EF5447">
              <w:rPr>
                <w:noProof/>
                <w:lang w:eastAsia="zh-CN"/>
              </w:rPr>
              <w:t>DC_1A_n41A</w:t>
            </w:r>
          </w:p>
          <w:p w14:paraId="11515A4D" w14:textId="77777777" w:rsidR="00737157" w:rsidRPr="00EF5447" w:rsidRDefault="00737157" w:rsidP="003533F9">
            <w:pPr>
              <w:pStyle w:val="TAC"/>
              <w:rPr>
                <w:noProof/>
                <w:lang w:eastAsia="zh-CN"/>
              </w:rPr>
            </w:pPr>
            <w:r w:rsidRPr="00EF5447">
              <w:rPr>
                <w:noProof/>
                <w:lang w:eastAsia="zh-CN"/>
              </w:rPr>
              <w:t>DC_20A_n41A</w:t>
            </w:r>
          </w:p>
        </w:tc>
      </w:tr>
      <w:tr w:rsidR="00737157" w:rsidRPr="00EF5447" w14:paraId="642987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60F7" w14:textId="77777777" w:rsidR="00737157" w:rsidRPr="00EF5447" w:rsidRDefault="00737157" w:rsidP="003533F9">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4CDC0" w14:textId="77777777" w:rsidR="00737157" w:rsidRPr="00EF5447" w:rsidRDefault="00737157" w:rsidP="003533F9">
            <w:pPr>
              <w:pStyle w:val="TAC"/>
              <w:rPr>
                <w:noProof/>
                <w:lang w:eastAsia="zh-CN"/>
              </w:rPr>
            </w:pPr>
            <w:r w:rsidRPr="00EF5447">
              <w:rPr>
                <w:noProof/>
                <w:lang w:eastAsia="zh-CN"/>
              </w:rPr>
              <w:t>DC_1A_n78A</w:t>
            </w:r>
          </w:p>
          <w:p w14:paraId="68E63FC6" w14:textId="77777777" w:rsidR="00737157" w:rsidRPr="00EF5447" w:rsidRDefault="00737157" w:rsidP="003533F9">
            <w:pPr>
              <w:pStyle w:val="TAC"/>
              <w:rPr>
                <w:noProof/>
                <w:lang w:eastAsia="zh-CN"/>
              </w:rPr>
            </w:pPr>
            <w:r w:rsidRPr="00EF5447">
              <w:rPr>
                <w:noProof/>
                <w:lang w:eastAsia="zh-CN"/>
              </w:rPr>
              <w:t>DC_20A_n78A</w:t>
            </w:r>
          </w:p>
        </w:tc>
      </w:tr>
      <w:tr w:rsidR="00737157" w:rsidRPr="00EF5447" w14:paraId="783DFB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E6AFE" w14:textId="77777777" w:rsidR="00737157" w:rsidRPr="00EF5447" w:rsidRDefault="00737157" w:rsidP="003533F9">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7CB5C61" w14:textId="77777777" w:rsidR="00737157" w:rsidRPr="00884EF7" w:rsidRDefault="00737157" w:rsidP="003533F9">
            <w:pPr>
              <w:pStyle w:val="TAC"/>
            </w:pPr>
            <w:r w:rsidRPr="00884EF7">
              <w:t>DC_1A_n28A</w:t>
            </w:r>
          </w:p>
          <w:p w14:paraId="6FA3C15D" w14:textId="77777777" w:rsidR="00737157" w:rsidRPr="00EF5447" w:rsidRDefault="00737157" w:rsidP="003533F9">
            <w:pPr>
              <w:pStyle w:val="TAC"/>
              <w:rPr>
                <w:noProof/>
                <w:lang w:eastAsia="zh-CN"/>
              </w:rPr>
            </w:pPr>
            <w:r w:rsidRPr="00884EF7">
              <w:t>DC_21A_n28A</w:t>
            </w:r>
          </w:p>
        </w:tc>
      </w:tr>
      <w:tr w:rsidR="00737157" w:rsidRPr="00EF5447" w14:paraId="776623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35A8" w14:textId="77777777" w:rsidR="00737157" w:rsidRPr="00EF5447" w:rsidRDefault="00737157" w:rsidP="003533F9">
            <w:pPr>
              <w:pStyle w:val="TAC"/>
              <w:rPr>
                <w:noProof/>
                <w:lang w:eastAsia="zh-CN"/>
              </w:rPr>
            </w:pPr>
            <w:r w:rsidRPr="00EF5447">
              <w:rPr>
                <w:noProof/>
                <w:lang w:eastAsia="zh-CN"/>
              </w:rPr>
              <w:lastRenderedPageBreak/>
              <w:t>DC_1A-21A_n77A</w:t>
            </w:r>
            <w:r w:rsidRPr="00EF5447">
              <w:rPr>
                <w:noProof/>
                <w:vertAlign w:val="superscript"/>
                <w:lang w:eastAsia="zh-CN"/>
              </w:rPr>
              <w:t>5</w:t>
            </w:r>
          </w:p>
          <w:p w14:paraId="401971D5" w14:textId="77777777" w:rsidR="00737157" w:rsidRDefault="00737157" w:rsidP="003533F9">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2B30BF56" w14:textId="77777777" w:rsidR="00737157" w:rsidRPr="00EF5447" w:rsidRDefault="00737157" w:rsidP="003533F9">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829209C" w14:textId="77777777" w:rsidR="00737157" w:rsidRPr="00EF5447" w:rsidRDefault="00737157" w:rsidP="003533F9">
            <w:pPr>
              <w:pStyle w:val="TAC"/>
              <w:rPr>
                <w:noProof/>
                <w:lang w:eastAsia="zh-CN"/>
              </w:rPr>
            </w:pPr>
            <w:r w:rsidRPr="00EF5447">
              <w:rPr>
                <w:noProof/>
                <w:lang w:eastAsia="zh-CN"/>
              </w:rPr>
              <w:t>DC_1A_n77A</w:t>
            </w:r>
          </w:p>
          <w:p w14:paraId="2CD4B666" w14:textId="77777777" w:rsidR="00737157" w:rsidRPr="00EF5447" w:rsidRDefault="00737157" w:rsidP="003533F9">
            <w:pPr>
              <w:pStyle w:val="TAC"/>
              <w:rPr>
                <w:noProof/>
                <w:lang w:eastAsia="zh-CN"/>
              </w:rPr>
            </w:pPr>
            <w:r w:rsidRPr="00EF5447">
              <w:rPr>
                <w:noProof/>
                <w:lang w:eastAsia="zh-CN"/>
              </w:rPr>
              <w:t>DC_21A_n77A</w:t>
            </w:r>
          </w:p>
        </w:tc>
      </w:tr>
      <w:tr w:rsidR="00737157" w:rsidRPr="00EF5447" w14:paraId="14A8E5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0756F" w14:textId="77777777" w:rsidR="00737157" w:rsidRPr="00EF5447" w:rsidRDefault="00737157" w:rsidP="003533F9">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55D681" w14:textId="77777777" w:rsidR="00737157" w:rsidRPr="009347B8" w:rsidRDefault="00737157" w:rsidP="003533F9">
            <w:pPr>
              <w:pStyle w:val="TAC"/>
              <w:rPr>
                <w:noProof/>
                <w:lang w:eastAsia="zh-CN"/>
              </w:rPr>
            </w:pPr>
            <w:r w:rsidRPr="009347B8">
              <w:rPr>
                <w:noProof/>
                <w:lang w:eastAsia="zh-CN"/>
              </w:rPr>
              <w:t>DC_1A_n77A</w:t>
            </w:r>
          </w:p>
          <w:p w14:paraId="3D12C8AA" w14:textId="77777777" w:rsidR="00737157" w:rsidRPr="00EF5447" w:rsidRDefault="00737157" w:rsidP="003533F9">
            <w:pPr>
              <w:pStyle w:val="TAC"/>
              <w:rPr>
                <w:noProof/>
                <w:lang w:eastAsia="zh-CN"/>
              </w:rPr>
            </w:pPr>
            <w:r w:rsidRPr="009347B8">
              <w:rPr>
                <w:noProof/>
                <w:lang w:eastAsia="zh-CN"/>
              </w:rPr>
              <w:t>DC_21A_n77A</w:t>
            </w:r>
          </w:p>
        </w:tc>
      </w:tr>
      <w:tr w:rsidR="00737157" w:rsidRPr="00EF5447" w14:paraId="2A855B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054CB" w14:textId="77777777" w:rsidR="00737157" w:rsidRPr="00EF5447" w:rsidRDefault="00737157" w:rsidP="003533F9">
            <w:pPr>
              <w:pStyle w:val="TAC"/>
              <w:rPr>
                <w:noProof/>
                <w:lang w:eastAsia="zh-CN"/>
              </w:rPr>
            </w:pPr>
            <w:r w:rsidRPr="00EF5447">
              <w:rPr>
                <w:noProof/>
                <w:lang w:eastAsia="zh-CN"/>
              </w:rPr>
              <w:t>DC_1A-21A_n78A</w:t>
            </w:r>
            <w:r w:rsidRPr="00EF5447">
              <w:rPr>
                <w:noProof/>
                <w:vertAlign w:val="superscript"/>
                <w:lang w:eastAsia="zh-CN"/>
              </w:rPr>
              <w:t>5</w:t>
            </w:r>
          </w:p>
          <w:p w14:paraId="2671C996" w14:textId="77777777" w:rsidR="00737157" w:rsidRPr="00EF5447" w:rsidRDefault="00737157" w:rsidP="003533F9">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F5129" w14:textId="77777777" w:rsidR="00737157" w:rsidRPr="00EF5447" w:rsidRDefault="00737157" w:rsidP="003533F9">
            <w:pPr>
              <w:pStyle w:val="TAC"/>
              <w:rPr>
                <w:noProof/>
                <w:lang w:eastAsia="zh-CN"/>
              </w:rPr>
            </w:pPr>
            <w:r w:rsidRPr="00EF5447">
              <w:rPr>
                <w:noProof/>
                <w:lang w:eastAsia="zh-CN"/>
              </w:rPr>
              <w:t>DC_1A_n78A</w:t>
            </w:r>
          </w:p>
          <w:p w14:paraId="5BE991A5" w14:textId="77777777" w:rsidR="00737157" w:rsidRPr="00EF5447" w:rsidRDefault="00737157" w:rsidP="003533F9">
            <w:pPr>
              <w:pStyle w:val="TAC"/>
              <w:rPr>
                <w:noProof/>
                <w:lang w:eastAsia="zh-CN"/>
              </w:rPr>
            </w:pPr>
            <w:r w:rsidRPr="00EF5447">
              <w:rPr>
                <w:noProof/>
                <w:lang w:eastAsia="zh-CN"/>
              </w:rPr>
              <w:t>DC_21A_n78A</w:t>
            </w:r>
          </w:p>
        </w:tc>
      </w:tr>
      <w:tr w:rsidR="00737157" w:rsidRPr="00EF5447" w14:paraId="761BD8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81C07" w14:textId="77777777" w:rsidR="00737157" w:rsidRPr="00EF5447" w:rsidRDefault="00737157" w:rsidP="003533F9">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F826C4" w14:textId="77777777" w:rsidR="00737157" w:rsidRPr="009347B8" w:rsidRDefault="00737157" w:rsidP="003533F9">
            <w:pPr>
              <w:pStyle w:val="TAC"/>
              <w:rPr>
                <w:noProof/>
                <w:lang w:eastAsia="zh-CN"/>
              </w:rPr>
            </w:pPr>
            <w:r w:rsidRPr="009347B8">
              <w:rPr>
                <w:noProof/>
                <w:lang w:eastAsia="zh-CN"/>
              </w:rPr>
              <w:t>DC_1A_n78A</w:t>
            </w:r>
          </w:p>
          <w:p w14:paraId="26F3E819" w14:textId="77777777" w:rsidR="00737157" w:rsidRPr="00EF5447" w:rsidRDefault="00737157" w:rsidP="003533F9">
            <w:pPr>
              <w:pStyle w:val="TAC"/>
              <w:rPr>
                <w:noProof/>
                <w:lang w:eastAsia="zh-CN"/>
              </w:rPr>
            </w:pPr>
            <w:r w:rsidRPr="009347B8">
              <w:rPr>
                <w:noProof/>
                <w:lang w:eastAsia="zh-CN"/>
              </w:rPr>
              <w:t>DC_21A_n78A</w:t>
            </w:r>
          </w:p>
        </w:tc>
      </w:tr>
      <w:tr w:rsidR="00737157" w:rsidRPr="00EF5447" w14:paraId="1B9DA8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5EAB" w14:textId="77777777" w:rsidR="00737157" w:rsidRPr="00EF5447" w:rsidRDefault="00737157" w:rsidP="003533F9">
            <w:pPr>
              <w:pStyle w:val="TAC"/>
              <w:rPr>
                <w:noProof/>
                <w:lang w:eastAsia="zh-CN"/>
              </w:rPr>
            </w:pPr>
            <w:r w:rsidRPr="00EF5447">
              <w:rPr>
                <w:noProof/>
                <w:lang w:eastAsia="zh-CN"/>
              </w:rPr>
              <w:t>DC_1A-21A_n79A</w:t>
            </w:r>
            <w:r w:rsidRPr="00EF5447">
              <w:rPr>
                <w:noProof/>
                <w:vertAlign w:val="superscript"/>
                <w:lang w:eastAsia="zh-CN"/>
              </w:rPr>
              <w:t>5</w:t>
            </w:r>
          </w:p>
          <w:p w14:paraId="3E659313" w14:textId="77777777" w:rsidR="00737157" w:rsidRPr="00EF5447" w:rsidRDefault="00737157" w:rsidP="003533F9">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80848" w14:textId="77777777" w:rsidR="00737157" w:rsidRPr="00EF5447" w:rsidRDefault="00737157" w:rsidP="003533F9">
            <w:pPr>
              <w:pStyle w:val="TAC"/>
              <w:rPr>
                <w:noProof/>
                <w:lang w:eastAsia="zh-CN"/>
              </w:rPr>
            </w:pPr>
            <w:r w:rsidRPr="00EF5447">
              <w:rPr>
                <w:noProof/>
                <w:lang w:eastAsia="zh-CN"/>
              </w:rPr>
              <w:t>DC_1A_n79A</w:t>
            </w:r>
          </w:p>
          <w:p w14:paraId="69F29DD3" w14:textId="77777777" w:rsidR="00737157" w:rsidRPr="00EF5447" w:rsidRDefault="00737157" w:rsidP="003533F9">
            <w:pPr>
              <w:pStyle w:val="TAC"/>
              <w:rPr>
                <w:noProof/>
                <w:lang w:eastAsia="zh-CN"/>
              </w:rPr>
            </w:pPr>
            <w:r w:rsidRPr="00EF5447">
              <w:rPr>
                <w:noProof/>
                <w:lang w:eastAsia="zh-CN"/>
              </w:rPr>
              <w:t>DC_21A_n79A</w:t>
            </w:r>
          </w:p>
        </w:tc>
      </w:tr>
      <w:tr w:rsidR="00737157" w:rsidRPr="00EF5447" w14:paraId="471B07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2D12" w14:textId="77777777" w:rsidR="00737157" w:rsidRPr="00EF5447" w:rsidRDefault="00737157" w:rsidP="003533F9">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D68BFD7" w14:textId="77777777" w:rsidR="00737157" w:rsidRPr="00EF5447" w:rsidRDefault="00737157" w:rsidP="003533F9">
            <w:pPr>
              <w:pStyle w:val="TAC"/>
              <w:rPr>
                <w:lang w:eastAsia="ja-JP"/>
              </w:rPr>
            </w:pPr>
            <w:r w:rsidRPr="00EF5447">
              <w:rPr>
                <w:lang w:eastAsia="ja-JP"/>
              </w:rPr>
              <w:t>DC_1A_n3A</w:t>
            </w:r>
          </w:p>
          <w:p w14:paraId="46946CB4" w14:textId="77777777" w:rsidR="00737157" w:rsidRPr="00EF5447" w:rsidRDefault="00737157" w:rsidP="003533F9">
            <w:pPr>
              <w:pStyle w:val="TAC"/>
              <w:rPr>
                <w:noProof/>
                <w:lang w:eastAsia="zh-CN"/>
              </w:rPr>
            </w:pPr>
            <w:r w:rsidRPr="00EF5447">
              <w:rPr>
                <w:lang w:eastAsia="ja-JP"/>
              </w:rPr>
              <w:t>DC_28A_n3A</w:t>
            </w:r>
          </w:p>
        </w:tc>
      </w:tr>
      <w:tr w:rsidR="00737157" w:rsidRPr="00EF5447" w14:paraId="0D3EF1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88E8" w14:textId="77777777" w:rsidR="00737157" w:rsidRPr="00EF5447" w:rsidRDefault="00737157" w:rsidP="003533F9">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1C1E07" w14:textId="77777777" w:rsidR="00737157" w:rsidRPr="00EF5447" w:rsidRDefault="00737157" w:rsidP="003533F9">
            <w:pPr>
              <w:pStyle w:val="TAC"/>
              <w:rPr>
                <w:lang w:eastAsia="fi-FI"/>
              </w:rPr>
            </w:pPr>
            <w:r w:rsidRPr="00EF5447">
              <w:rPr>
                <w:lang w:eastAsia="fi-FI"/>
              </w:rPr>
              <w:t>DC_1A_n5A</w:t>
            </w:r>
          </w:p>
          <w:p w14:paraId="68B89BD4" w14:textId="77777777" w:rsidR="00737157" w:rsidRPr="00EF5447" w:rsidRDefault="00737157" w:rsidP="003533F9">
            <w:pPr>
              <w:pStyle w:val="TAC"/>
              <w:rPr>
                <w:noProof/>
                <w:lang w:eastAsia="zh-CN"/>
              </w:rPr>
            </w:pPr>
            <w:r w:rsidRPr="00EF5447">
              <w:rPr>
                <w:lang w:eastAsia="fi-FI"/>
              </w:rPr>
              <w:t>DC_28A_n5A</w:t>
            </w:r>
          </w:p>
        </w:tc>
      </w:tr>
      <w:tr w:rsidR="00737157" w:rsidRPr="00EF5447" w14:paraId="181D60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6DAC" w14:textId="77777777" w:rsidR="00737157" w:rsidRPr="00EF5447" w:rsidRDefault="00737157" w:rsidP="003533F9">
            <w:pPr>
              <w:pStyle w:val="TAC"/>
              <w:rPr>
                <w:lang w:eastAsia="ja-JP"/>
              </w:rPr>
            </w:pPr>
            <w:r w:rsidRPr="00EF5447">
              <w:rPr>
                <w:lang w:eastAsia="ja-JP"/>
              </w:rPr>
              <w:t>DC_1A-28A_n7A</w:t>
            </w:r>
          </w:p>
          <w:p w14:paraId="78833E6A" w14:textId="77777777" w:rsidR="00737157" w:rsidRPr="00EF5447" w:rsidRDefault="00737157" w:rsidP="003533F9">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DFE6E07" w14:textId="77777777" w:rsidR="00737157" w:rsidRPr="00EF5447" w:rsidRDefault="00737157" w:rsidP="003533F9">
            <w:pPr>
              <w:pStyle w:val="TAC"/>
              <w:rPr>
                <w:lang w:eastAsia="fi-FI"/>
              </w:rPr>
            </w:pPr>
            <w:r w:rsidRPr="00EF5447">
              <w:rPr>
                <w:lang w:eastAsia="fi-FI"/>
              </w:rPr>
              <w:t>DC_1A_n7A</w:t>
            </w:r>
          </w:p>
          <w:p w14:paraId="04CFF6C3" w14:textId="77777777" w:rsidR="00737157" w:rsidRPr="00EF5447" w:rsidRDefault="00737157" w:rsidP="003533F9">
            <w:pPr>
              <w:pStyle w:val="TAC"/>
              <w:rPr>
                <w:lang w:eastAsia="fi-FI"/>
              </w:rPr>
            </w:pPr>
            <w:r w:rsidRPr="00EF5447">
              <w:rPr>
                <w:lang w:eastAsia="fi-FI"/>
              </w:rPr>
              <w:t>DC_28A_n7A</w:t>
            </w:r>
          </w:p>
          <w:p w14:paraId="393A3FC0" w14:textId="77777777" w:rsidR="00737157" w:rsidRPr="00EF5447" w:rsidRDefault="00737157" w:rsidP="003533F9">
            <w:pPr>
              <w:pStyle w:val="TAC"/>
              <w:rPr>
                <w:lang w:eastAsia="fi-FI"/>
              </w:rPr>
            </w:pPr>
            <w:r w:rsidRPr="00EF5447">
              <w:rPr>
                <w:lang w:eastAsia="fi-FI"/>
              </w:rPr>
              <w:t>DC_1A_n7B</w:t>
            </w:r>
          </w:p>
          <w:p w14:paraId="0AAC8956" w14:textId="77777777" w:rsidR="00737157" w:rsidRPr="00EF5447" w:rsidRDefault="00737157" w:rsidP="003533F9">
            <w:pPr>
              <w:pStyle w:val="TAC"/>
              <w:rPr>
                <w:lang w:eastAsia="fi-FI"/>
              </w:rPr>
            </w:pPr>
            <w:r w:rsidRPr="00EF5447">
              <w:rPr>
                <w:lang w:eastAsia="fi-FI"/>
              </w:rPr>
              <w:t>DC_28A_n7B</w:t>
            </w:r>
          </w:p>
        </w:tc>
      </w:tr>
      <w:tr w:rsidR="00737157" w:rsidRPr="00EF5447" w14:paraId="72E2F71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CA98" w14:textId="77777777" w:rsidR="00737157" w:rsidRPr="00EF5447" w:rsidRDefault="00737157" w:rsidP="003533F9">
            <w:pPr>
              <w:pStyle w:val="TAC"/>
              <w:rPr>
                <w:lang w:eastAsia="ja-JP"/>
              </w:rPr>
            </w:pPr>
            <w:r w:rsidRPr="00EF5447">
              <w:rPr>
                <w:lang w:eastAsia="ja-JP"/>
              </w:rPr>
              <w:t>DC_1A-1A-28A_n7A</w:t>
            </w:r>
          </w:p>
          <w:p w14:paraId="30DAF2CD" w14:textId="77777777" w:rsidR="00737157" w:rsidRPr="00EF5447" w:rsidRDefault="00737157" w:rsidP="003533F9">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AA1642F" w14:textId="77777777" w:rsidR="00737157" w:rsidRPr="00EF5447" w:rsidRDefault="00737157" w:rsidP="003533F9">
            <w:pPr>
              <w:pStyle w:val="TAC"/>
              <w:rPr>
                <w:lang w:eastAsia="fi-FI"/>
              </w:rPr>
            </w:pPr>
            <w:r w:rsidRPr="00EF5447">
              <w:rPr>
                <w:lang w:eastAsia="fi-FI"/>
              </w:rPr>
              <w:t>DC_1A_n7A</w:t>
            </w:r>
          </w:p>
          <w:p w14:paraId="7C8D4460" w14:textId="77777777" w:rsidR="00737157" w:rsidRPr="00EF5447" w:rsidRDefault="00737157" w:rsidP="003533F9">
            <w:pPr>
              <w:pStyle w:val="TAC"/>
              <w:rPr>
                <w:lang w:eastAsia="fi-FI"/>
              </w:rPr>
            </w:pPr>
            <w:r w:rsidRPr="00EF5447">
              <w:rPr>
                <w:lang w:eastAsia="fi-FI"/>
              </w:rPr>
              <w:t>DC_28A_n7A</w:t>
            </w:r>
          </w:p>
          <w:p w14:paraId="528506E4" w14:textId="77777777" w:rsidR="00737157" w:rsidRPr="00EF5447" w:rsidRDefault="00737157" w:rsidP="003533F9">
            <w:pPr>
              <w:pStyle w:val="TAC"/>
              <w:rPr>
                <w:lang w:eastAsia="fi-FI"/>
              </w:rPr>
            </w:pPr>
            <w:r w:rsidRPr="00EF5447">
              <w:rPr>
                <w:lang w:eastAsia="fi-FI"/>
              </w:rPr>
              <w:t>DC_1A_n7B</w:t>
            </w:r>
          </w:p>
          <w:p w14:paraId="546647F2" w14:textId="77777777" w:rsidR="00737157" w:rsidRPr="00EF5447" w:rsidRDefault="00737157" w:rsidP="003533F9">
            <w:pPr>
              <w:pStyle w:val="TAC"/>
              <w:rPr>
                <w:lang w:eastAsia="fi-FI"/>
              </w:rPr>
            </w:pPr>
            <w:r w:rsidRPr="00EF5447">
              <w:rPr>
                <w:lang w:eastAsia="fi-FI"/>
              </w:rPr>
              <w:t>DC_28A_n7B</w:t>
            </w:r>
          </w:p>
        </w:tc>
      </w:tr>
      <w:tr w:rsidR="00737157" w:rsidRPr="00EF5447" w14:paraId="282114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D0D16" w14:textId="77777777" w:rsidR="00737157" w:rsidRPr="00EF5447" w:rsidRDefault="00737157" w:rsidP="003533F9">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35BCA9A" w14:textId="77777777" w:rsidR="00737157" w:rsidRPr="00EF5447" w:rsidRDefault="00737157" w:rsidP="003533F9">
            <w:pPr>
              <w:pStyle w:val="TAC"/>
              <w:rPr>
                <w:rFonts w:cs="Arial"/>
                <w:lang w:eastAsia="ja-JP"/>
              </w:rPr>
            </w:pPr>
            <w:r w:rsidRPr="00EF5447">
              <w:rPr>
                <w:rFonts w:cs="Arial"/>
                <w:lang w:eastAsia="ja-JP"/>
              </w:rPr>
              <w:t>DC_1A_n28A</w:t>
            </w:r>
          </w:p>
          <w:p w14:paraId="337845F8" w14:textId="77777777" w:rsidR="00737157" w:rsidRPr="00EF5447" w:rsidRDefault="00737157" w:rsidP="003533F9">
            <w:pPr>
              <w:pStyle w:val="TAC"/>
              <w:rPr>
                <w:lang w:eastAsia="ja-JP"/>
              </w:rPr>
            </w:pPr>
            <w:r w:rsidRPr="00EF5447">
              <w:rPr>
                <w:rFonts w:cs="Arial"/>
                <w:lang w:eastAsia="ja-JP"/>
              </w:rPr>
              <w:t>DC_1A_n40A</w:t>
            </w:r>
          </w:p>
        </w:tc>
      </w:tr>
      <w:tr w:rsidR="00737157" w:rsidRPr="00EF5447" w14:paraId="159F31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16704" w14:textId="77777777" w:rsidR="00737157" w:rsidRPr="00EF5447" w:rsidRDefault="00737157" w:rsidP="003533F9">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79C7F6" w14:textId="77777777" w:rsidR="00737157" w:rsidRPr="00EF5447" w:rsidRDefault="00737157" w:rsidP="003533F9">
            <w:pPr>
              <w:pStyle w:val="TAC"/>
              <w:rPr>
                <w:lang w:eastAsia="ja-JP"/>
              </w:rPr>
            </w:pPr>
            <w:r w:rsidRPr="00EF5447">
              <w:rPr>
                <w:lang w:eastAsia="ja-JP"/>
              </w:rPr>
              <w:t>DC_1A_n40A</w:t>
            </w:r>
          </w:p>
          <w:p w14:paraId="5EF91B75" w14:textId="77777777" w:rsidR="00737157" w:rsidRPr="00EF5447" w:rsidRDefault="00737157" w:rsidP="003533F9">
            <w:pPr>
              <w:pStyle w:val="TAC"/>
              <w:rPr>
                <w:lang w:eastAsia="fi-FI"/>
              </w:rPr>
            </w:pPr>
            <w:r w:rsidRPr="00EF5447">
              <w:rPr>
                <w:lang w:eastAsia="ja-JP"/>
              </w:rPr>
              <w:t>DC_28A_n40A</w:t>
            </w:r>
          </w:p>
        </w:tc>
      </w:tr>
      <w:tr w:rsidR="00737157" w:rsidRPr="00EF5447" w14:paraId="6B25FF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4CEA5" w14:textId="77777777" w:rsidR="00737157" w:rsidRPr="00EF5447" w:rsidRDefault="00737157" w:rsidP="003533F9">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E842F7" w14:textId="77777777" w:rsidR="00737157" w:rsidRPr="00EF5447" w:rsidRDefault="00737157" w:rsidP="003533F9">
            <w:pPr>
              <w:pStyle w:val="TAC"/>
              <w:rPr>
                <w:lang w:eastAsia="ja-JP"/>
              </w:rPr>
            </w:pPr>
            <w:r w:rsidRPr="00EF5447">
              <w:rPr>
                <w:lang w:eastAsia="ja-JP"/>
              </w:rPr>
              <w:t>DC_1A_n28A</w:t>
            </w:r>
          </w:p>
          <w:p w14:paraId="6C5DF251" w14:textId="77777777" w:rsidR="00737157" w:rsidRPr="00EF5447" w:rsidRDefault="00737157" w:rsidP="003533F9">
            <w:pPr>
              <w:pStyle w:val="TAC"/>
              <w:rPr>
                <w:lang w:eastAsia="ja-JP"/>
              </w:rPr>
            </w:pPr>
            <w:r w:rsidRPr="00EF5447">
              <w:rPr>
                <w:lang w:eastAsia="ja-JP"/>
              </w:rPr>
              <w:t>DC_1A_n41A</w:t>
            </w:r>
          </w:p>
        </w:tc>
      </w:tr>
      <w:tr w:rsidR="00737157" w:rsidRPr="00EF5447" w14:paraId="04DAD4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438D" w14:textId="77777777" w:rsidR="00737157" w:rsidRPr="00EF5447" w:rsidRDefault="00737157" w:rsidP="003533F9">
            <w:pPr>
              <w:pStyle w:val="TAC"/>
              <w:rPr>
                <w:noProof/>
                <w:lang w:eastAsia="zh-CN"/>
              </w:rPr>
            </w:pPr>
            <w:r w:rsidRPr="00EF5447">
              <w:rPr>
                <w:noProof/>
                <w:lang w:eastAsia="zh-CN"/>
              </w:rPr>
              <w:t>DC_1A-28A_n77A</w:t>
            </w:r>
            <w:r w:rsidRPr="00EF5447">
              <w:rPr>
                <w:noProof/>
                <w:vertAlign w:val="superscript"/>
                <w:lang w:eastAsia="zh-CN"/>
              </w:rPr>
              <w:t>5</w:t>
            </w:r>
          </w:p>
          <w:p w14:paraId="633139C8" w14:textId="77777777" w:rsidR="00737157" w:rsidRPr="00EF5447" w:rsidRDefault="00737157" w:rsidP="003533F9">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2AB62" w14:textId="77777777" w:rsidR="00737157" w:rsidRPr="00EF5447" w:rsidRDefault="00737157" w:rsidP="003533F9">
            <w:pPr>
              <w:pStyle w:val="TAC"/>
              <w:rPr>
                <w:noProof/>
                <w:lang w:eastAsia="zh-CN"/>
              </w:rPr>
            </w:pPr>
            <w:r w:rsidRPr="00EF5447">
              <w:rPr>
                <w:noProof/>
                <w:lang w:eastAsia="zh-CN"/>
              </w:rPr>
              <w:t>DC_1A_n77A</w:t>
            </w:r>
          </w:p>
          <w:p w14:paraId="19F5C6DD" w14:textId="77777777" w:rsidR="00737157" w:rsidRPr="00EF5447" w:rsidRDefault="00737157" w:rsidP="003533F9">
            <w:pPr>
              <w:pStyle w:val="TAC"/>
              <w:rPr>
                <w:noProof/>
                <w:lang w:eastAsia="zh-CN"/>
              </w:rPr>
            </w:pPr>
            <w:r w:rsidRPr="00EF5447">
              <w:rPr>
                <w:noProof/>
                <w:lang w:eastAsia="zh-CN"/>
              </w:rPr>
              <w:t>DC_28A_n77A</w:t>
            </w:r>
          </w:p>
        </w:tc>
      </w:tr>
      <w:tr w:rsidR="00737157" w:rsidRPr="00EF5447" w14:paraId="57B04C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0A13" w14:textId="77777777" w:rsidR="00737157" w:rsidRPr="00EF5447" w:rsidRDefault="00737157" w:rsidP="003533F9">
            <w:pPr>
              <w:pStyle w:val="TAC"/>
              <w:rPr>
                <w:noProof/>
                <w:lang w:eastAsia="zh-CN"/>
              </w:rPr>
            </w:pPr>
            <w:r w:rsidRPr="00EF5447">
              <w:rPr>
                <w:noProof/>
                <w:lang w:eastAsia="zh-CN"/>
              </w:rPr>
              <w:t>DC_1A-28A_n78A</w:t>
            </w:r>
            <w:r w:rsidRPr="00EF5447">
              <w:rPr>
                <w:noProof/>
                <w:vertAlign w:val="superscript"/>
                <w:lang w:eastAsia="zh-CN"/>
              </w:rPr>
              <w:t>5</w:t>
            </w:r>
          </w:p>
          <w:p w14:paraId="0E026A06" w14:textId="77777777" w:rsidR="00737157" w:rsidRPr="00EF5447" w:rsidRDefault="00737157" w:rsidP="003533F9">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A29F8" w14:textId="77777777" w:rsidR="00737157" w:rsidRPr="00EF5447" w:rsidRDefault="00737157" w:rsidP="003533F9">
            <w:pPr>
              <w:pStyle w:val="TAC"/>
              <w:rPr>
                <w:noProof/>
                <w:lang w:eastAsia="zh-CN"/>
              </w:rPr>
            </w:pPr>
            <w:r w:rsidRPr="00EF5447">
              <w:rPr>
                <w:noProof/>
                <w:lang w:eastAsia="zh-CN"/>
              </w:rPr>
              <w:t>DC_1A_n78A</w:t>
            </w:r>
          </w:p>
          <w:p w14:paraId="5418D500" w14:textId="77777777" w:rsidR="00737157" w:rsidRPr="00EF5447" w:rsidRDefault="00737157" w:rsidP="003533F9">
            <w:pPr>
              <w:pStyle w:val="TAC"/>
              <w:rPr>
                <w:noProof/>
                <w:lang w:eastAsia="zh-CN"/>
              </w:rPr>
            </w:pPr>
            <w:r w:rsidRPr="00EF5447">
              <w:rPr>
                <w:noProof/>
                <w:lang w:eastAsia="zh-CN"/>
              </w:rPr>
              <w:t>DC_28A_n78A</w:t>
            </w:r>
          </w:p>
        </w:tc>
      </w:tr>
      <w:tr w:rsidR="00737157" w:rsidRPr="00EF5447" w14:paraId="4AAB99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2DC9D" w14:textId="77777777" w:rsidR="00737157" w:rsidRPr="00EF5447" w:rsidRDefault="00737157" w:rsidP="003533F9">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4562A55" w14:textId="77777777" w:rsidR="00737157" w:rsidRPr="009347B8" w:rsidRDefault="00737157" w:rsidP="003533F9">
            <w:pPr>
              <w:pStyle w:val="TAC"/>
              <w:rPr>
                <w:noProof/>
                <w:lang w:eastAsia="zh-CN"/>
              </w:rPr>
            </w:pPr>
            <w:r w:rsidRPr="009347B8">
              <w:rPr>
                <w:noProof/>
                <w:lang w:eastAsia="zh-CN"/>
              </w:rPr>
              <w:t>DC_1A_n78A</w:t>
            </w:r>
          </w:p>
          <w:p w14:paraId="68A2DAAA" w14:textId="77777777" w:rsidR="00737157" w:rsidRPr="00EF5447" w:rsidRDefault="00737157" w:rsidP="003533F9">
            <w:pPr>
              <w:pStyle w:val="TAC"/>
              <w:rPr>
                <w:noProof/>
                <w:lang w:eastAsia="zh-CN"/>
              </w:rPr>
            </w:pPr>
            <w:r w:rsidRPr="009347B8">
              <w:rPr>
                <w:noProof/>
                <w:lang w:eastAsia="zh-CN"/>
              </w:rPr>
              <w:t>DC_28A_n78A</w:t>
            </w:r>
          </w:p>
        </w:tc>
      </w:tr>
      <w:tr w:rsidR="00737157" w:rsidRPr="00EF5447" w14:paraId="32B882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F4E80" w14:textId="77777777" w:rsidR="00737157" w:rsidRPr="00EF5447" w:rsidRDefault="00737157" w:rsidP="003533F9">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35C78"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71CF2482" w14:textId="77777777" w:rsidR="00737157" w:rsidRPr="00EF5447" w:rsidRDefault="00737157" w:rsidP="003533F9">
            <w:pPr>
              <w:pStyle w:val="TAC"/>
              <w:rPr>
                <w:noProof/>
                <w:lang w:eastAsia="zh-CN"/>
              </w:rPr>
            </w:pPr>
            <w:r w:rsidRPr="00EF5447">
              <w:rPr>
                <w:rFonts w:eastAsia="Malgun Gothic"/>
                <w:noProof/>
                <w:lang w:eastAsia="ko-KR"/>
              </w:rPr>
              <w:t>DC_1A_n77A</w:t>
            </w:r>
          </w:p>
        </w:tc>
      </w:tr>
      <w:tr w:rsidR="00737157" w:rsidRPr="00EF5447" w14:paraId="6C8FEA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3363A" w14:textId="77777777" w:rsidR="00737157" w:rsidRPr="00EF5447" w:rsidRDefault="00737157" w:rsidP="003533F9">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C44C81" w14:textId="77777777" w:rsidR="00737157" w:rsidRPr="009347B8" w:rsidRDefault="00737157" w:rsidP="003533F9">
            <w:pPr>
              <w:pStyle w:val="TAC"/>
              <w:rPr>
                <w:rFonts w:eastAsia="Malgun Gothic"/>
                <w:noProof/>
                <w:lang w:eastAsia="ko-KR"/>
              </w:rPr>
            </w:pPr>
            <w:r w:rsidRPr="009347B8">
              <w:rPr>
                <w:rFonts w:eastAsia="Malgun Gothic"/>
                <w:noProof/>
                <w:lang w:eastAsia="ko-KR"/>
              </w:rPr>
              <w:t>DC_1A_n28A</w:t>
            </w:r>
          </w:p>
          <w:p w14:paraId="3CB7A709" w14:textId="77777777" w:rsidR="00737157" w:rsidRPr="00EF5447" w:rsidRDefault="00737157" w:rsidP="003533F9">
            <w:pPr>
              <w:pStyle w:val="TAC"/>
              <w:rPr>
                <w:rFonts w:eastAsia="Malgun Gothic"/>
                <w:noProof/>
                <w:lang w:eastAsia="ko-KR"/>
              </w:rPr>
            </w:pPr>
            <w:r w:rsidRPr="009347B8">
              <w:rPr>
                <w:rFonts w:eastAsia="Malgun Gothic"/>
                <w:noProof/>
                <w:lang w:eastAsia="ko-KR"/>
              </w:rPr>
              <w:t>DC_1A_n77A</w:t>
            </w:r>
          </w:p>
        </w:tc>
      </w:tr>
      <w:tr w:rsidR="00737157" w:rsidRPr="00EF5447" w14:paraId="56D8D0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8B43F" w14:textId="77777777" w:rsidR="00737157" w:rsidRPr="00EF5447" w:rsidRDefault="00737157" w:rsidP="003533F9">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97B0AC"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6261A3E1" w14:textId="77777777" w:rsidR="00737157" w:rsidRPr="00EF5447" w:rsidRDefault="00737157" w:rsidP="003533F9">
            <w:pPr>
              <w:pStyle w:val="TAC"/>
              <w:rPr>
                <w:noProof/>
                <w:lang w:eastAsia="zh-CN"/>
              </w:rPr>
            </w:pPr>
            <w:r w:rsidRPr="00EF5447">
              <w:rPr>
                <w:rFonts w:eastAsia="Malgun Gothic"/>
                <w:noProof/>
                <w:lang w:eastAsia="ko-KR"/>
              </w:rPr>
              <w:t>DC_1A_n78A</w:t>
            </w:r>
          </w:p>
        </w:tc>
      </w:tr>
      <w:tr w:rsidR="00737157" w:rsidRPr="00EF5447" w14:paraId="27E478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31A81" w14:textId="77777777" w:rsidR="00737157" w:rsidRPr="00EF5447" w:rsidRDefault="00737157" w:rsidP="003533F9">
            <w:pPr>
              <w:pStyle w:val="TAC"/>
              <w:rPr>
                <w:noProof/>
                <w:lang w:eastAsia="zh-CN"/>
              </w:rPr>
            </w:pPr>
            <w:r w:rsidRPr="00EF5447">
              <w:rPr>
                <w:noProof/>
                <w:lang w:eastAsia="zh-CN"/>
              </w:rPr>
              <w:t>DC_1A-28A_n79A</w:t>
            </w:r>
            <w:r w:rsidRPr="00EF5447">
              <w:rPr>
                <w:noProof/>
                <w:vertAlign w:val="superscript"/>
                <w:lang w:eastAsia="zh-CN"/>
              </w:rPr>
              <w:t>5</w:t>
            </w:r>
          </w:p>
          <w:p w14:paraId="300CAA25" w14:textId="77777777" w:rsidR="00737157" w:rsidRPr="00EF5447" w:rsidRDefault="00737157" w:rsidP="003533F9">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81AC4" w14:textId="77777777" w:rsidR="00737157" w:rsidRPr="00EF5447" w:rsidRDefault="00737157" w:rsidP="003533F9">
            <w:pPr>
              <w:pStyle w:val="TAC"/>
              <w:rPr>
                <w:noProof/>
                <w:lang w:eastAsia="zh-CN"/>
              </w:rPr>
            </w:pPr>
            <w:r w:rsidRPr="00EF5447">
              <w:rPr>
                <w:noProof/>
                <w:lang w:eastAsia="zh-CN"/>
              </w:rPr>
              <w:t>DC_1A_n79A</w:t>
            </w:r>
          </w:p>
          <w:p w14:paraId="1357BC6E" w14:textId="77777777" w:rsidR="00737157" w:rsidRPr="00EF5447" w:rsidRDefault="00737157" w:rsidP="003533F9">
            <w:pPr>
              <w:pStyle w:val="TAC"/>
              <w:rPr>
                <w:noProof/>
                <w:lang w:eastAsia="zh-CN"/>
              </w:rPr>
            </w:pPr>
            <w:r w:rsidRPr="00EF5447">
              <w:rPr>
                <w:noProof/>
                <w:lang w:eastAsia="zh-CN"/>
              </w:rPr>
              <w:t>DC_28A_n79A</w:t>
            </w:r>
          </w:p>
        </w:tc>
      </w:tr>
      <w:tr w:rsidR="00737157" w:rsidRPr="00EF5447" w14:paraId="56E8F2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CE05" w14:textId="77777777" w:rsidR="00737157" w:rsidRPr="00EF5447" w:rsidRDefault="00737157" w:rsidP="003533F9">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0443C0" w14:textId="77777777" w:rsidR="00737157" w:rsidRPr="00552F77" w:rsidRDefault="00737157" w:rsidP="003533F9">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4A7DD7E" w14:textId="77777777" w:rsidR="00737157" w:rsidRPr="00EF5447" w:rsidRDefault="00737157" w:rsidP="003533F9">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737157" w:rsidRPr="00EF5447" w14:paraId="3015BA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98B5C" w14:textId="77777777" w:rsidR="00737157" w:rsidRPr="00EF5447" w:rsidRDefault="00737157" w:rsidP="003533F9">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6240D0F" w14:textId="77777777" w:rsidR="00737157" w:rsidRPr="00EF5447" w:rsidRDefault="00737157" w:rsidP="003533F9">
            <w:pPr>
              <w:pStyle w:val="TAC"/>
              <w:rPr>
                <w:noProof/>
                <w:lang w:eastAsia="zh-CN"/>
              </w:rPr>
            </w:pPr>
            <w:r w:rsidRPr="00EF5447">
              <w:rPr>
                <w:lang w:eastAsia="fi-FI"/>
              </w:rPr>
              <w:t>DC_1A_</w:t>
            </w:r>
            <w:r w:rsidRPr="00EF5447">
              <w:rPr>
                <w:lang w:eastAsia="ja-JP"/>
              </w:rPr>
              <w:t>n3A</w:t>
            </w:r>
          </w:p>
        </w:tc>
      </w:tr>
      <w:tr w:rsidR="00737157" w14:paraId="0BAF26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4DB6C" w14:textId="77777777" w:rsidR="00737157" w:rsidRDefault="00737157" w:rsidP="003533F9">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B829586" w14:textId="77777777" w:rsidR="00737157" w:rsidRDefault="00737157" w:rsidP="003533F9">
            <w:pPr>
              <w:pStyle w:val="TAC"/>
              <w:rPr>
                <w:lang w:eastAsia="fi-FI"/>
              </w:rPr>
            </w:pPr>
            <w:r>
              <w:t>DC_1A_n8A</w:t>
            </w:r>
          </w:p>
        </w:tc>
      </w:tr>
      <w:tr w:rsidR="00737157" w:rsidRPr="00EF5447" w14:paraId="63A580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6EA82" w14:textId="77777777" w:rsidR="00737157" w:rsidRPr="00EF5447" w:rsidRDefault="00737157" w:rsidP="003533F9">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420F6514" w14:textId="77777777" w:rsidR="00737157" w:rsidRPr="00EF5447" w:rsidRDefault="00737157" w:rsidP="003533F9">
            <w:pPr>
              <w:pStyle w:val="TAC"/>
              <w:rPr>
                <w:noProof/>
                <w:lang w:eastAsia="zh-CN"/>
              </w:rPr>
            </w:pPr>
            <w:r w:rsidRPr="00EF5447">
              <w:t>DC_1A_n28A</w:t>
            </w:r>
          </w:p>
        </w:tc>
      </w:tr>
      <w:tr w:rsidR="00737157" w:rsidRPr="00EF5447" w14:paraId="2AC0EB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5CFC6" w14:textId="77777777" w:rsidR="00737157" w:rsidRDefault="00737157" w:rsidP="003533F9">
            <w:pPr>
              <w:pStyle w:val="TAC"/>
              <w:rPr>
                <w:lang w:eastAsia="ja-JP"/>
              </w:rPr>
            </w:pPr>
            <w:r w:rsidRPr="00EF5447">
              <w:rPr>
                <w:lang w:eastAsia="ja-JP"/>
              </w:rPr>
              <w:t>DC_1A-32A_n78A</w:t>
            </w:r>
          </w:p>
          <w:p w14:paraId="1440CCDA" w14:textId="77777777" w:rsidR="00737157" w:rsidRPr="00EF5447" w:rsidRDefault="00737157" w:rsidP="003533F9">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4FF8C95" w14:textId="77777777" w:rsidR="00737157" w:rsidRPr="00EF5447" w:rsidRDefault="00737157" w:rsidP="003533F9">
            <w:pPr>
              <w:pStyle w:val="TAC"/>
              <w:rPr>
                <w:noProof/>
                <w:lang w:eastAsia="zh-CN"/>
              </w:rPr>
            </w:pPr>
            <w:r w:rsidRPr="00EF5447">
              <w:rPr>
                <w:lang w:eastAsia="fi-FI"/>
              </w:rPr>
              <w:t>DC_1A_</w:t>
            </w:r>
            <w:r w:rsidRPr="00EF5447">
              <w:rPr>
                <w:lang w:eastAsia="ja-JP"/>
              </w:rPr>
              <w:t>n78A</w:t>
            </w:r>
          </w:p>
        </w:tc>
      </w:tr>
      <w:tr w:rsidR="00737157" w:rsidRPr="00EF5447" w14:paraId="0AEBBA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DB5CA" w14:textId="77777777" w:rsidR="00737157" w:rsidRPr="00EF5447" w:rsidRDefault="00737157" w:rsidP="003533F9">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703E16C" w14:textId="77777777" w:rsidR="00737157" w:rsidRPr="00EF5447" w:rsidRDefault="00737157" w:rsidP="003533F9">
            <w:pPr>
              <w:pStyle w:val="TAC"/>
              <w:rPr>
                <w:lang w:eastAsia="fi-FI"/>
              </w:rPr>
            </w:pPr>
            <w:r>
              <w:rPr>
                <w:lang w:val="fr-FR" w:eastAsia="fi-FI"/>
              </w:rPr>
              <w:t>DC_1A_</w:t>
            </w:r>
            <w:r>
              <w:rPr>
                <w:lang w:val="fr-FR" w:eastAsia="ja-JP"/>
              </w:rPr>
              <w:t>n78A</w:t>
            </w:r>
          </w:p>
        </w:tc>
      </w:tr>
      <w:tr w:rsidR="00737157" w14:paraId="5F62C2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74CE2" w14:textId="77777777" w:rsidR="00737157" w:rsidRDefault="00737157" w:rsidP="003533F9">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02D27F6" w14:textId="77777777" w:rsidR="00737157" w:rsidRDefault="00737157" w:rsidP="003533F9">
            <w:pPr>
              <w:pStyle w:val="TAC"/>
              <w:rPr>
                <w:lang w:eastAsia="fi-FI"/>
              </w:rPr>
            </w:pPr>
            <w:r>
              <w:t>DC_</w:t>
            </w:r>
            <w:r>
              <w:rPr>
                <w:rFonts w:hint="eastAsia"/>
              </w:rPr>
              <w:t>1</w:t>
            </w:r>
            <w:r>
              <w:t>A_n</w:t>
            </w:r>
            <w:r>
              <w:rPr>
                <w:rFonts w:hint="eastAsia"/>
              </w:rPr>
              <w:t>3</w:t>
            </w:r>
            <w:r>
              <w:t>A</w:t>
            </w:r>
          </w:p>
        </w:tc>
      </w:tr>
      <w:tr w:rsidR="00737157" w14:paraId="4219A8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E9447" w14:textId="77777777" w:rsidR="00737157" w:rsidRDefault="00737157" w:rsidP="003533F9">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C4B4EAC" w14:textId="77777777" w:rsidR="00737157" w:rsidRDefault="00737157" w:rsidP="003533F9">
            <w:pPr>
              <w:pStyle w:val="TAC"/>
            </w:pPr>
            <w:r>
              <w:t>DC_1A_n8A</w:t>
            </w:r>
          </w:p>
          <w:p w14:paraId="6015DF05" w14:textId="77777777" w:rsidR="00737157" w:rsidRDefault="00737157" w:rsidP="003533F9">
            <w:pPr>
              <w:pStyle w:val="TAC"/>
            </w:pPr>
            <w:r>
              <w:t>DC_38A_n8A</w:t>
            </w:r>
          </w:p>
        </w:tc>
      </w:tr>
      <w:tr w:rsidR="00737157" w:rsidRPr="00EF5447" w14:paraId="7DC78B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0970B" w14:textId="77777777" w:rsidR="00737157" w:rsidRPr="00EF5447" w:rsidRDefault="00737157" w:rsidP="003533F9">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7BF7429" w14:textId="77777777" w:rsidR="00737157" w:rsidRDefault="00737157" w:rsidP="003533F9">
            <w:pPr>
              <w:pStyle w:val="TAC"/>
              <w:rPr>
                <w:vertAlign w:val="superscript"/>
              </w:rPr>
            </w:pPr>
            <w:r>
              <w:t>DC_1A_n28A</w:t>
            </w:r>
          </w:p>
          <w:p w14:paraId="16D829C8" w14:textId="77777777" w:rsidR="00737157" w:rsidRPr="00EF5447" w:rsidRDefault="00737157" w:rsidP="003533F9">
            <w:pPr>
              <w:pStyle w:val="TAC"/>
            </w:pPr>
            <w:r>
              <w:t>DC_38A_n28A</w:t>
            </w:r>
          </w:p>
        </w:tc>
      </w:tr>
      <w:tr w:rsidR="00737157" w:rsidRPr="00EF5447" w14:paraId="015442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B8034" w14:textId="77777777" w:rsidR="00737157" w:rsidRPr="00EF5447" w:rsidRDefault="00737157" w:rsidP="003533F9">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4A823C68" w14:textId="77777777" w:rsidR="00737157" w:rsidRPr="00EF5447" w:rsidRDefault="00737157" w:rsidP="003533F9">
            <w:pPr>
              <w:pStyle w:val="TAC"/>
              <w:rPr>
                <w:noProof/>
                <w:lang w:eastAsia="zh-CN"/>
              </w:rPr>
            </w:pPr>
            <w:r w:rsidRPr="00EF5447">
              <w:t>DC_1A_n38A</w:t>
            </w:r>
          </w:p>
        </w:tc>
      </w:tr>
      <w:tr w:rsidR="00737157" w:rsidRPr="00EF5447" w14:paraId="0011BC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40805" w14:textId="77777777" w:rsidR="00737157" w:rsidRPr="00EF5447" w:rsidRDefault="00737157" w:rsidP="003533F9">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047539" w14:textId="77777777" w:rsidR="00737157" w:rsidRPr="00EF5447" w:rsidRDefault="00737157" w:rsidP="003533F9">
            <w:pPr>
              <w:pStyle w:val="TAC"/>
            </w:pPr>
            <w:r>
              <w:rPr>
                <w:rFonts w:cs="Arial" w:hint="eastAsia"/>
                <w:lang w:val="da-DK" w:eastAsia="zh-TW"/>
              </w:rPr>
              <w:t>DC_1A_n78A</w:t>
            </w:r>
          </w:p>
        </w:tc>
      </w:tr>
      <w:tr w:rsidR="00737157" w:rsidRPr="00EF5447" w14:paraId="7455A7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FF415" w14:textId="77777777" w:rsidR="00737157" w:rsidRPr="00EF5447" w:rsidRDefault="00737157" w:rsidP="003533F9">
            <w:pPr>
              <w:pStyle w:val="TAC"/>
              <w:rPr>
                <w:lang w:eastAsia="ja-JP"/>
              </w:rPr>
            </w:pPr>
            <w:r w:rsidRPr="00EF5447">
              <w:rPr>
                <w:lang w:eastAsia="ja-JP"/>
              </w:rPr>
              <w:t>DC_1A-40A_n78A</w:t>
            </w:r>
          </w:p>
          <w:p w14:paraId="1EC39770" w14:textId="77777777" w:rsidR="00737157" w:rsidRDefault="00737157" w:rsidP="003533F9">
            <w:pPr>
              <w:pStyle w:val="TAC"/>
              <w:rPr>
                <w:lang w:eastAsia="ja-JP"/>
              </w:rPr>
            </w:pPr>
            <w:r w:rsidRPr="00EF5447">
              <w:rPr>
                <w:lang w:eastAsia="ja-JP"/>
              </w:rPr>
              <w:t>DC_1A-40C_n78A</w:t>
            </w:r>
          </w:p>
          <w:p w14:paraId="509571B0" w14:textId="77777777" w:rsidR="00737157" w:rsidRPr="00EF5447" w:rsidRDefault="00737157" w:rsidP="003533F9">
            <w:pPr>
              <w:pStyle w:val="TAC"/>
            </w:pPr>
          </w:p>
        </w:tc>
        <w:tc>
          <w:tcPr>
            <w:tcW w:w="5964" w:type="dxa"/>
            <w:tcBorders>
              <w:top w:val="single" w:sz="4" w:space="0" w:color="auto"/>
              <w:left w:val="single" w:sz="4" w:space="0" w:color="auto"/>
              <w:bottom w:val="single" w:sz="4" w:space="0" w:color="auto"/>
              <w:right w:val="single" w:sz="4" w:space="0" w:color="auto"/>
            </w:tcBorders>
          </w:tcPr>
          <w:p w14:paraId="10374A27" w14:textId="77777777" w:rsidR="00737157" w:rsidRPr="00EF5447" w:rsidRDefault="00737157" w:rsidP="003533F9">
            <w:pPr>
              <w:pStyle w:val="TAC"/>
              <w:rPr>
                <w:lang w:eastAsia="ja-JP"/>
              </w:rPr>
            </w:pPr>
            <w:r w:rsidRPr="00EF5447">
              <w:rPr>
                <w:lang w:eastAsia="ja-JP"/>
              </w:rPr>
              <w:t>DC_1A_n78A</w:t>
            </w:r>
          </w:p>
          <w:p w14:paraId="34246C25" w14:textId="77777777" w:rsidR="00737157" w:rsidRPr="00EF5447" w:rsidRDefault="00737157" w:rsidP="003533F9">
            <w:pPr>
              <w:pStyle w:val="TAC"/>
            </w:pPr>
            <w:r w:rsidRPr="00EF5447">
              <w:rPr>
                <w:lang w:eastAsia="ja-JP"/>
              </w:rPr>
              <w:t>DC_40A_n78A</w:t>
            </w:r>
          </w:p>
        </w:tc>
      </w:tr>
      <w:tr w:rsidR="00737157" w:rsidRPr="00EF5447" w14:paraId="34DE1A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2E9D" w14:textId="77777777" w:rsidR="00737157" w:rsidRPr="009347B8" w:rsidRDefault="00737157" w:rsidP="003533F9">
            <w:pPr>
              <w:pStyle w:val="TAC"/>
              <w:rPr>
                <w:lang w:eastAsia="ja-JP"/>
              </w:rPr>
            </w:pPr>
            <w:r w:rsidRPr="009347B8">
              <w:rPr>
                <w:lang w:eastAsia="ja-JP"/>
              </w:rPr>
              <w:t>DC_1A-40A_n78(2A)</w:t>
            </w:r>
          </w:p>
          <w:p w14:paraId="299503D8" w14:textId="77777777" w:rsidR="00737157" w:rsidRPr="00EF5447" w:rsidRDefault="00737157" w:rsidP="003533F9">
            <w:pPr>
              <w:pStyle w:val="TAC"/>
              <w:rPr>
                <w:lang w:eastAsia="ja-JP"/>
              </w:rPr>
            </w:pPr>
            <w:r w:rsidRPr="009347B8">
              <w:t>DC_1A-40C_n78(2A)</w:t>
            </w:r>
          </w:p>
        </w:tc>
        <w:tc>
          <w:tcPr>
            <w:tcW w:w="5964" w:type="dxa"/>
            <w:tcBorders>
              <w:top w:val="single" w:sz="4" w:space="0" w:color="auto"/>
              <w:left w:val="single" w:sz="4" w:space="0" w:color="auto"/>
              <w:bottom w:val="single" w:sz="4" w:space="0" w:color="auto"/>
              <w:right w:val="single" w:sz="4" w:space="0" w:color="auto"/>
            </w:tcBorders>
          </w:tcPr>
          <w:p w14:paraId="54C141E5" w14:textId="77777777" w:rsidR="00737157" w:rsidRPr="009347B8" w:rsidRDefault="00737157" w:rsidP="003533F9">
            <w:pPr>
              <w:pStyle w:val="TAC"/>
              <w:rPr>
                <w:lang w:eastAsia="ja-JP"/>
              </w:rPr>
            </w:pPr>
            <w:r w:rsidRPr="009347B8">
              <w:rPr>
                <w:lang w:eastAsia="ja-JP"/>
              </w:rPr>
              <w:t>DC_1A_n78A</w:t>
            </w:r>
          </w:p>
          <w:p w14:paraId="1509D286" w14:textId="77777777" w:rsidR="00737157" w:rsidRPr="00EF5447" w:rsidRDefault="00737157" w:rsidP="003533F9">
            <w:pPr>
              <w:pStyle w:val="TAC"/>
              <w:rPr>
                <w:lang w:eastAsia="ja-JP"/>
              </w:rPr>
            </w:pPr>
            <w:r w:rsidRPr="009347B8">
              <w:rPr>
                <w:lang w:eastAsia="ja-JP"/>
              </w:rPr>
              <w:t>DC_40A_n78A</w:t>
            </w:r>
          </w:p>
        </w:tc>
      </w:tr>
      <w:tr w:rsidR="00737157" w:rsidRPr="00EF5447" w14:paraId="1BAC9B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A6BD9" w14:textId="77777777" w:rsidR="00737157" w:rsidRPr="00EF5447" w:rsidRDefault="00737157" w:rsidP="003533F9">
            <w:pPr>
              <w:pStyle w:val="TAC"/>
              <w:rPr>
                <w:noProof/>
                <w:lang w:eastAsia="zh-CN"/>
              </w:rPr>
            </w:pPr>
            <w:r w:rsidRPr="00EF5447">
              <w:rPr>
                <w:rFonts w:eastAsia="Malgun Gothic"/>
                <w:noProof/>
                <w:lang w:eastAsia="ko-KR"/>
              </w:rPr>
              <w:lastRenderedPageBreak/>
              <w:t>DC_1A_n40A-n78A</w:t>
            </w:r>
          </w:p>
        </w:tc>
        <w:tc>
          <w:tcPr>
            <w:tcW w:w="5964" w:type="dxa"/>
            <w:tcBorders>
              <w:top w:val="single" w:sz="4" w:space="0" w:color="auto"/>
              <w:left w:val="single" w:sz="4" w:space="0" w:color="auto"/>
              <w:bottom w:val="single" w:sz="4" w:space="0" w:color="auto"/>
              <w:right w:val="single" w:sz="4" w:space="0" w:color="auto"/>
            </w:tcBorders>
            <w:hideMark/>
          </w:tcPr>
          <w:p w14:paraId="6FF84024"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DC_1A_n40A</w:t>
            </w:r>
          </w:p>
          <w:p w14:paraId="21C19CE4" w14:textId="77777777" w:rsidR="00737157" w:rsidRPr="00EF5447" w:rsidRDefault="00737157" w:rsidP="003533F9">
            <w:pPr>
              <w:pStyle w:val="TAC"/>
              <w:rPr>
                <w:noProof/>
                <w:lang w:eastAsia="zh-CN"/>
              </w:rPr>
            </w:pPr>
            <w:r w:rsidRPr="00EF5447">
              <w:rPr>
                <w:rFonts w:eastAsia="Malgun Gothic"/>
                <w:noProof/>
                <w:lang w:eastAsia="ko-KR"/>
              </w:rPr>
              <w:t>DC_1A_n78A</w:t>
            </w:r>
          </w:p>
        </w:tc>
      </w:tr>
      <w:tr w:rsidR="00737157" w:rsidRPr="00EF5447" w14:paraId="4BD66A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20685" w14:textId="77777777" w:rsidR="00737157" w:rsidRPr="00EF5447" w:rsidRDefault="00737157" w:rsidP="003533F9">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F510930" w14:textId="77777777" w:rsidR="00737157" w:rsidRPr="009347B8" w:rsidRDefault="00737157" w:rsidP="003533F9">
            <w:pPr>
              <w:pStyle w:val="TAC"/>
              <w:rPr>
                <w:rFonts w:eastAsia="Malgun Gothic"/>
                <w:noProof/>
                <w:lang w:eastAsia="ko-KR"/>
              </w:rPr>
            </w:pPr>
            <w:r w:rsidRPr="009347B8">
              <w:rPr>
                <w:rFonts w:eastAsia="Malgun Gothic"/>
                <w:noProof/>
                <w:lang w:eastAsia="ko-KR"/>
              </w:rPr>
              <w:t>DC_1A_n40A</w:t>
            </w:r>
          </w:p>
          <w:p w14:paraId="42DA4D5B" w14:textId="77777777" w:rsidR="00737157" w:rsidRPr="00EF5447" w:rsidRDefault="00737157" w:rsidP="003533F9">
            <w:pPr>
              <w:pStyle w:val="TAC"/>
              <w:rPr>
                <w:rFonts w:eastAsia="Malgun Gothic"/>
                <w:noProof/>
                <w:lang w:eastAsia="ko-KR"/>
              </w:rPr>
            </w:pPr>
            <w:r w:rsidRPr="009347B8">
              <w:rPr>
                <w:rFonts w:eastAsia="Malgun Gothic"/>
                <w:noProof/>
                <w:lang w:eastAsia="ko-KR"/>
              </w:rPr>
              <w:t>DC_1A_n78A</w:t>
            </w:r>
          </w:p>
        </w:tc>
      </w:tr>
      <w:tr w:rsidR="00737157" w:rsidRPr="00EF5447" w14:paraId="4B07A4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0DDE1" w14:textId="77777777" w:rsidR="00737157" w:rsidRPr="00EF5447" w:rsidRDefault="00737157" w:rsidP="003533F9">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10D0D15"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B9A58" w14:textId="77777777" w:rsidR="00737157" w:rsidRPr="00EF5447" w:rsidRDefault="00737157" w:rsidP="003533F9">
            <w:pPr>
              <w:pStyle w:val="TAC"/>
              <w:rPr>
                <w:lang w:eastAsia="fi-FI"/>
              </w:rPr>
            </w:pPr>
            <w:r w:rsidRPr="00B677E8">
              <w:rPr>
                <w:lang w:eastAsia="fi-FI"/>
              </w:rPr>
              <w:t>DC_</w:t>
            </w:r>
            <w:r w:rsidRPr="00B677E8">
              <w:t>1A_n3A</w:t>
            </w:r>
          </w:p>
          <w:p w14:paraId="241D1942" w14:textId="77777777" w:rsidR="00737157" w:rsidRPr="00EF5447" w:rsidRDefault="00737157" w:rsidP="003533F9">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B5EB30D"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37157" w:rsidRPr="00EF5447" w14:paraId="1B554FF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FE54"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B98CBB6" w14:textId="77777777" w:rsidR="00737157" w:rsidRPr="00EF5447" w:rsidRDefault="00737157" w:rsidP="003533F9">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BCDDF"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DC_1A_n28A</w:t>
            </w:r>
          </w:p>
          <w:p w14:paraId="78A5CC29" w14:textId="77777777" w:rsidR="00737157" w:rsidRPr="00EF5447" w:rsidRDefault="00737157" w:rsidP="003533F9">
            <w:pPr>
              <w:pStyle w:val="TAC"/>
              <w:rPr>
                <w:rFonts w:eastAsia="Malgun Gothic"/>
                <w:noProof/>
                <w:lang w:eastAsia="ko-KR"/>
              </w:rPr>
            </w:pPr>
            <w:r w:rsidRPr="00EF5447">
              <w:rPr>
                <w:rFonts w:eastAsia="Malgun Gothic"/>
                <w:noProof/>
                <w:lang w:eastAsia="ko-KR"/>
              </w:rPr>
              <w:t>DC_41A_n28A</w:t>
            </w:r>
          </w:p>
          <w:p w14:paraId="0B962D52" w14:textId="77777777" w:rsidR="00737157" w:rsidRPr="00EF5447" w:rsidRDefault="00737157" w:rsidP="003533F9">
            <w:pPr>
              <w:pStyle w:val="TAC"/>
              <w:rPr>
                <w:rFonts w:eastAsia="Malgun Gothic"/>
                <w:noProof/>
                <w:lang w:eastAsia="ko-KR"/>
              </w:rPr>
            </w:pPr>
            <w:r w:rsidRPr="00EF5447">
              <w:rPr>
                <w:rFonts w:eastAsia="Malgun Gothic"/>
                <w:noProof/>
                <w:lang w:eastAsia="ko-KR"/>
              </w:rPr>
              <w:t>DC_41C_n28A</w:t>
            </w:r>
          </w:p>
        </w:tc>
      </w:tr>
      <w:tr w:rsidR="00737157" w:rsidRPr="00EF5447" w14:paraId="7B60CD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CB3D" w14:textId="77777777" w:rsidR="00737157" w:rsidRPr="00EF5447" w:rsidRDefault="00737157" w:rsidP="003533F9">
            <w:pPr>
              <w:pStyle w:val="TAC"/>
              <w:rPr>
                <w:lang w:eastAsia="ja-JP"/>
              </w:rPr>
            </w:pPr>
            <w:r w:rsidRPr="00EF5447">
              <w:rPr>
                <w:lang w:eastAsia="ja-JP"/>
              </w:rPr>
              <w:t>DC_1A-(n)41AA</w:t>
            </w:r>
          </w:p>
          <w:p w14:paraId="4E26BD73" w14:textId="77777777" w:rsidR="00737157" w:rsidRPr="00EF5447" w:rsidRDefault="00737157" w:rsidP="003533F9">
            <w:pPr>
              <w:pStyle w:val="TAC"/>
              <w:rPr>
                <w:lang w:eastAsia="ja-JP"/>
              </w:rPr>
            </w:pPr>
            <w:r w:rsidRPr="00EF5447">
              <w:rPr>
                <w:lang w:eastAsia="ja-JP"/>
              </w:rPr>
              <w:t>DC_1A-(n)41CA</w:t>
            </w:r>
          </w:p>
          <w:p w14:paraId="3F3EB9E5"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46E6D37" w14:textId="77777777" w:rsidR="00737157" w:rsidRPr="00EF5447" w:rsidRDefault="00737157" w:rsidP="003533F9">
            <w:pPr>
              <w:pStyle w:val="TAC"/>
              <w:rPr>
                <w:rFonts w:eastAsia="Malgun Gothic"/>
                <w:noProof/>
                <w:lang w:eastAsia="ko-KR"/>
              </w:rPr>
            </w:pPr>
            <w:r w:rsidRPr="00EF5447">
              <w:rPr>
                <w:lang w:eastAsia="fi-FI"/>
              </w:rPr>
              <w:t>DC_1A_</w:t>
            </w:r>
            <w:r w:rsidRPr="00EF5447">
              <w:rPr>
                <w:lang w:eastAsia="ja-JP"/>
              </w:rPr>
              <w:t>n41A</w:t>
            </w:r>
          </w:p>
        </w:tc>
      </w:tr>
      <w:tr w:rsidR="00737157" w:rsidRPr="00EF5447" w14:paraId="681525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4A7E9" w14:textId="77777777" w:rsidR="00737157" w:rsidRPr="00EF5447" w:rsidRDefault="00737157" w:rsidP="003533F9">
            <w:pPr>
              <w:pStyle w:val="TAC"/>
              <w:rPr>
                <w:lang w:eastAsia="ja-JP"/>
              </w:rPr>
            </w:pPr>
            <w:r w:rsidRPr="00EF5447">
              <w:rPr>
                <w:lang w:eastAsia="ja-JP"/>
              </w:rPr>
              <w:t>DC_1A-41A_n41A</w:t>
            </w:r>
          </w:p>
          <w:p w14:paraId="526A7F84" w14:textId="77777777" w:rsidR="00737157" w:rsidRPr="00EF5447" w:rsidRDefault="00737157" w:rsidP="003533F9">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AAADE0B" w14:textId="77777777" w:rsidR="00737157" w:rsidRPr="00EF5447" w:rsidRDefault="00737157" w:rsidP="003533F9">
            <w:pPr>
              <w:pStyle w:val="TAC"/>
              <w:rPr>
                <w:rFonts w:eastAsia="Malgun Gothic"/>
                <w:noProof/>
                <w:lang w:eastAsia="ko-KR"/>
              </w:rPr>
            </w:pPr>
            <w:r w:rsidRPr="00EF5447">
              <w:rPr>
                <w:lang w:eastAsia="fi-FI"/>
              </w:rPr>
              <w:t>DC_1A_</w:t>
            </w:r>
            <w:r w:rsidRPr="00EF5447">
              <w:rPr>
                <w:lang w:eastAsia="ja-JP"/>
              </w:rPr>
              <w:t>n41A</w:t>
            </w:r>
          </w:p>
        </w:tc>
      </w:tr>
      <w:tr w:rsidR="00737157" w:rsidRPr="00EF5447" w14:paraId="34CF9A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9546B" w14:textId="77777777" w:rsidR="00737157" w:rsidRPr="00EF5447" w:rsidRDefault="00737157" w:rsidP="003533F9">
            <w:pPr>
              <w:pStyle w:val="TAC"/>
              <w:rPr>
                <w:lang w:eastAsia="ja-JP"/>
              </w:rPr>
            </w:pPr>
            <w:r w:rsidRPr="00EF5447">
              <w:rPr>
                <w:lang w:eastAsia="ja-JP"/>
              </w:rPr>
              <w:t>DC_1A-41A_n77A</w:t>
            </w:r>
          </w:p>
          <w:p w14:paraId="14083FE6" w14:textId="77777777" w:rsidR="00737157" w:rsidRPr="00EF5447" w:rsidRDefault="00737157" w:rsidP="003533F9">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B8828C8" w14:textId="77777777" w:rsidR="00737157" w:rsidRPr="00EF5447" w:rsidRDefault="00737157" w:rsidP="003533F9">
            <w:pPr>
              <w:pStyle w:val="TAC"/>
              <w:rPr>
                <w:lang w:eastAsia="ja-JP"/>
              </w:rPr>
            </w:pPr>
            <w:r w:rsidRPr="00EF5447">
              <w:rPr>
                <w:lang w:eastAsia="ja-JP"/>
              </w:rPr>
              <w:t>DC_1A_n77A</w:t>
            </w:r>
          </w:p>
          <w:p w14:paraId="51914C68" w14:textId="77777777" w:rsidR="00737157" w:rsidRPr="00EF5447" w:rsidRDefault="00737157" w:rsidP="003533F9">
            <w:pPr>
              <w:pStyle w:val="TAC"/>
              <w:rPr>
                <w:lang w:eastAsia="ja-JP"/>
              </w:rPr>
            </w:pPr>
            <w:r w:rsidRPr="00EF5447">
              <w:rPr>
                <w:lang w:eastAsia="ja-JP"/>
              </w:rPr>
              <w:t>DC_41A_n77A</w:t>
            </w:r>
          </w:p>
          <w:p w14:paraId="4E2D241F" w14:textId="77777777" w:rsidR="00737157" w:rsidRPr="00EF5447" w:rsidRDefault="00737157" w:rsidP="003533F9">
            <w:pPr>
              <w:pStyle w:val="TAC"/>
              <w:rPr>
                <w:noProof/>
                <w:lang w:eastAsia="zh-CN"/>
              </w:rPr>
            </w:pPr>
            <w:r w:rsidRPr="00EF5447">
              <w:rPr>
                <w:noProof/>
                <w:lang w:eastAsia="zh-CN"/>
              </w:rPr>
              <w:t>DC_41C_n77A</w:t>
            </w:r>
          </w:p>
        </w:tc>
      </w:tr>
      <w:tr w:rsidR="00737157" w:rsidRPr="00EF5447" w14:paraId="51BE14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951F7" w14:textId="77777777" w:rsidR="00737157" w:rsidRPr="00EF5447" w:rsidRDefault="00737157" w:rsidP="003533F9">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CAA2003" w14:textId="77777777" w:rsidR="00737157" w:rsidRPr="00EF5447" w:rsidRDefault="00737157" w:rsidP="003533F9">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9ADE2B" w14:textId="77777777" w:rsidR="00737157" w:rsidRPr="00EF5447" w:rsidRDefault="00737157" w:rsidP="003533F9">
            <w:pPr>
              <w:pStyle w:val="TAC"/>
              <w:rPr>
                <w:lang w:eastAsia="ja-JP"/>
              </w:rPr>
            </w:pPr>
            <w:r w:rsidRPr="00EF5447">
              <w:rPr>
                <w:lang w:eastAsia="ja-JP"/>
              </w:rPr>
              <w:t>DC_1A_n77A</w:t>
            </w:r>
          </w:p>
          <w:p w14:paraId="1149F19D" w14:textId="77777777" w:rsidR="00737157" w:rsidRPr="00EF5447" w:rsidRDefault="00737157" w:rsidP="003533F9">
            <w:pPr>
              <w:pStyle w:val="TAC"/>
              <w:rPr>
                <w:lang w:eastAsia="ja-JP"/>
              </w:rPr>
            </w:pPr>
            <w:r w:rsidRPr="00EF5447">
              <w:rPr>
                <w:lang w:eastAsia="ja-JP"/>
              </w:rPr>
              <w:t>DC_41A_n77A</w:t>
            </w:r>
          </w:p>
          <w:p w14:paraId="5CC6CD47" w14:textId="77777777" w:rsidR="00737157" w:rsidRPr="00EF5447" w:rsidRDefault="00737157" w:rsidP="003533F9">
            <w:pPr>
              <w:pStyle w:val="TAC"/>
              <w:rPr>
                <w:lang w:eastAsia="ja-JP"/>
              </w:rPr>
            </w:pPr>
            <w:r w:rsidRPr="00EF5447">
              <w:rPr>
                <w:lang w:eastAsia="ja-JP"/>
              </w:rPr>
              <w:t>DC_41</w:t>
            </w:r>
            <w:r w:rsidRPr="00EF5447">
              <w:rPr>
                <w:lang w:eastAsia="zh-CN"/>
              </w:rPr>
              <w:t>C</w:t>
            </w:r>
            <w:r w:rsidRPr="00EF5447">
              <w:rPr>
                <w:lang w:eastAsia="ja-JP"/>
              </w:rPr>
              <w:t>_n77A</w:t>
            </w:r>
          </w:p>
        </w:tc>
      </w:tr>
      <w:tr w:rsidR="00737157" w:rsidRPr="00EF5447" w14:paraId="60B2FD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DC350" w14:textId="77777777" w:rsidR="00737157" w:rsidRPr="00EF5447" w:rsidRDefault="00737157" w:rsidP="003533F9">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4DA98C7" w14:textId="77777777" w:rsidR="00737157" w:rsidRPr="00EF5447" w:rsidRDefault="00737157" w:rsidP="003533F9">
            <w:pPr>
              <w:pStyle w:val="TAC"/>
              <w:rPr>
                <w:lang w:eastAsia="ja-JP"/>
              </w:rPr>
            </w:pPr>
            <w:r w:rsidRPr="00EF5447">
              <w:rPr>
                <w:lang w:eastAsia="ja-JP"/>
              </w:rPr>
              <w:t>DC_1A_n41A</w:t>
            </w:r>
          </w:p>
          <w:p w14:paraId="5123AD0F" w14:textId="77777777" w:rsidR="00737157" w:rsidRPr="00EF5447" w:rsidRDefault="00737157" w:rsidP="003533F9">
            <w:pPr>
              <w:pStyle w:val="TAC"/>
              <w:rPr>
                <w:lang w:eastAsia="ja-JP"/>
              </w:rPr>
            </w:pPr>
            <w:r w:rsidRPr="00EF5447">
              <w:rPr>
                <w:lang w:eastAsia="ja-JP"/>
              </w:rPr>
              <w:t>DC_1A_n77A</w:t>
            </w:r>
          </w:p>
        </w:tc>
      </w:tr>
      <w:tr w:rsidR="00737157" w:rsidRPr="00EF5447" w14:paraId="1646E7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BFEE" w14:textId="77777777" w:rsidR="00737157" w:rsidRPr="00EF5447" w:rsidRDefault="00737157" w:rsidP="003533F9">
            <w:pPr>
              <w:pStyle w:val="TAC"/>
              <w:rPr>
                <w:lang w:eastAsia="ja-JP"/>
              </w:rPr>
            </w:pPr>
            <w:r w:rsidRPr="00EF5447">
              <w:rPr>
                <w:lang w:eastAsia="ja-JP"/>
              </w:rPr>
              <w:t>DC_1A-41A_n78A</w:t>
            </w:r>
          </w:p>
          <w:p w14:paraId="1E06FB3C" w14:textId="77777777" w:rsidR="00737157" w:rsidRPr="00EF5447" w:rsidRDefault="00737157" w:rsidP="003533F9">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CE0E43F" w14:textId="77777777" w:rsidR="00737157" w:rsidRPr="00EF5447" w:rsidRDefault="00737157" w:rsidP="003533F9">
            <w:pPr>
              <w:pStyle w:val="TAC"/>
              <w:rPr>
                <w:lang w:eastAsia="ja-JP"/>
              </w:rPr>
            </w:pPr>
            <w:r w:rsidRPr="00EF5447">
              <w:rPr>
                <w:lang w:eastAsia="ja-JP"/>
              </w:rPr>
              <w:t>DC_1A_n78A</w:t>
            </w:r>
          </w:p>
          <w:p w14:paraId="2AA10840" w14:textId="77777777" w:rsidR="00737157" w:rsidRPr="00EF5447" w:rsidRDefault="00737157" w:rsidP="003533F9">
            <w:pPr>
              <w:pStyle w:val="TAC"/>
              <w:rPr>
                <w:lang w:eastAsia="ja-JP"/>
              </w:rPr>
            </w:pPr>
            <w:r w:rsidRPr="00EF5447">
              <w:rPr>
                <w:lang w:eastAsia="ja-JP"/>
              </w:rPr>
              <w:t>DC_41A_n78A</w:t>
            </w:r>
          </w:p>
          <w:p w14:paraId="7EC63E09" w14:textId="77777777" w:rsidR="00737157" w:rsidRPr="00EF5447" w:rsidRDefault="00737157" w:rsidP="003533F9">
            <w:pPr>
              <w:pStyle w:val="TAC"/>
              <w:rPr>
                <w:noProof/>
                <w:lang w:eastAsia="zh-CN"/>
              </w:rPr>
            </w:pPr>
            <w:r w:rsidRPr="00EF5447">
              <w:rPr>
                <w:noProof/>
                <w:lang w:eastAsia="zh-CN"/>
              </w:rPr>
              <w:t>DC_41C_n78A</w:t>
            </w:r>
          </w:p>
        </w:tc>
      </w:tr>
      <w:tr w:rsidR="00737157" w:rsidRPr="00EF5447" w14:paraId="34234A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4287B" w14:textId="77777777" w:rsidR="00737157" w:rsidRPr="00EF5447" w:rsidRDefault="00737157" w:rsidP="003533F9">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101B7B9" w14:textId="77777777" w:rsidR="00737157" w:rsidRPr="00EF5447" w:rsidRDefault="00737157" w:rsidP="003533F9">
            <w:pPr>
              <w:pStyle w:val="TAC"/>
              <w:rPr>
                <w:rFonts w:cs="Arial"/>
                <w:lang w:eastAsia="ja-JP"/>
              </w:rPr>
            </w:pPr>
            <w:r w:rsidRPr="00EF5447">
              <w:rPr>
                <w:rFonts w:cs="Arial"/>
                <w:lang w:eastAsia="ja-JP"/>
              </w:rPr>
              <w:t>DC_1A_n41A</w:t>
            </w:r>
          </w:p>
          <w:p w14:paraId="59F20128" w14:textId="77777777" w:rsidR="00737157" w:rsidRPr="00EF5447" w:rsidRDefault="00737157" w:rsidP="003533F9">
            <w:pPr>
              <w:pStyle w:val="TAC"/>
              <w:rPr>
                <w:lang w:eastAsia="ja-JP"/>
              </w:rPr>
            </w:pPr>
            <w:r w:rsidRPr="00EF5447">
              <w:rPr>
                <w:rFonts w:cs="Arial"/>
                <w:lang w:eastAsia="ja-JP"/>
              </w:rPr>
              <w:t>DC_1A_n78A</w:t>
            </w:r>
          </w:p>
        </w:tc>
      </w:tr>
      <w:tr w:rsidR="00737157" w:rsidRPr="00EF5447" w14:paraId="7098D9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54B1A" w14:textId="77777777" w:rsidR="00737157" w:rsidRPr="00EF5447" w:rsidRDefault="00737157" w:rsidP="003533F9">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F7EFEF6" w14:textId="77777777" w:rsidR="00737157" w:rsidRPr="00EF5447" w:rsidRDefault="00737157" w:rsidP="003533F9">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07E707" w14:textId="77777777" w:rsidR="00737157" w:rsidRPr="00EF5447" w:rsidRDefault="00737157" w:rsidP="003533F9">
            <w:pPr>
              <w:pStyle w:val="TAC"/>
              <w:rPr>
                <w:lang w:eastAsia="ja-JP"/>
              </w:rPr>
            </w:pPr>
            <w:r w:rsidRPr="00EF5447">
              <w:rPr>
                <w:lang w:eastAsia="ja-JP"/>
              </w:rPr>
              <w:t>DC_1A_n78A</w:t>
            </w:r>
          </w:p>
          <w:p w14:paraId="5836D234" w14:textId="77777777" w:rsidR="00737157" w:rsidRPr="00EF5447" w:rsidRDefault="00737157" w:rsidP="003533F9">
            <w:pPr>
              <w:pStyle w:val="TAC"/>
              <w:rPr>
                <w:lang w:eastAsia="ja-JP"/>
              </w:rPr>
            </w:pPr>
            <w:r w:rsidRPr="00EF5447">
              <w:rPr>
                <w:lang w:eastAsia="ja-JP"/>
              </w:rPr>
              <w:t>DC_41A_n78A</w:t>
            </w:r>
          </w:p>
          <w:p w14:paraId="4A2B0CDA" w14:textId="77777777" w:rsidR="00737157" w:rsidRPr="00EF5447" w:rsidRDefault="00737157" w:rsidP="003533F9">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37157" w:rsidRPr="00EF5447" w14:paraId="6B61C6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54BF" w14:textId="77777777" w:rsidR="00737157" w:rsidRPr="00EF5447" w:rsidRDefault="00737157" w:rsidP="003533F9">
            <w:pPr>
              <w:pStyle w:val="TAC"/>
              <w:rPr>
                <w:lang w:eastAsia="ja-JP"/>
              </w:rPr>
            </w:pPr>
            <w:r w:rsidRPr="00EF5447">
              <w:rPr>
                <w:lang w:eastAsia="ja-JP"/>
              </w:rPr>
              <w:t>DC_1A-41A_n79A</w:t>
            </w:r>
            <w:r w:rsidRPr="00EF5447">
              <w:rPr>
                <w:noProof/>
                <w:vertAlign w:val="superscript"/>
                <w:lang w:eastAsia="zh-CN"/>
              </w:rPr>
              <w:t>5</w:t>
            </w:r>
          </w:p>
          <w:p w14:paraId="097CEED8" w14:textId="77777777" w:rsidR="00737157" w:rsidRPr="00EF5447" w:rsidRDefault="00737157" w:rsidP="003533F9">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E38493" w14:textId="77777777" w:rsidR="00737157" w:rsidRPr="00EF5447" w:rsidRDefault="00737157" w:rsidP="003533F9">
            <w:pPr>
              <w:pStyle w:val="TAC"/>
              <w:rPr>
                <w:noProof/>
                <w:lang w:eastAsia="zh-CN"/>
              </w:rPr>
            </w:pPr>
            <w:r w:rsidRPr="00EF5447">
              <w:rPr>
                <w:lang w:eastAsia="ja-JP"/>
              </w:rPr>
              <w:t>DC_1A_n79A</w:t>
            </w:r>
          </w:p>
        </w:tc>
      </w:tr>
      <w:tr w:rsidR="00737157" w:rsidRPr="00EF5447" w14:paraId="1E58C5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56CE" w14:textId="77777777" w:rsidR="00737157" w:rsidRPr="00EF5447" w:rsidRDefault="00737157" w:rsidP="003533F9">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DFDA33" w14:textId="77777777" w:rsidR="00737157" w:rsidRPr="00EF5447" w:rsidRDefault="00737157" w:rsidP="003533F9">
            <w:pPr>
              <w:pStyle w:val="TAC"/>
            </w:pPr>
            <w:r w:rsidRPr="00EF5447">
              <w:t>DC_1A_n3A</w:t>
            </w:r>
          </w:p>
          <w:p w14:paraId="7AC2CDA9" w14:textId="77777777" w:rsidR="00737157" w:rsidRPr="00EF5447" w:rsidRDefault="00737157" w:rsidP="003533F9">
            <w:pPr>
              <w:pStyle w:val="TAC"/>
              <w:rPr>
                <w:lang w:eastAsia="ja-JP"/>
              </w:rPr>
            </w:pPr>
            <w:r w:rsidRPr="00EF5447">
              <w:t>DC_42A_n3A</w:t>
            </w:r>
          </w:p>
        </w:tc>
      </w:tr>
      <w:tr w:rsidR="00737157" w:rsidRPr="00EF5447" w14:paraId="644AF52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42801" w14:textId="77777777" w:rsidR="00737157" w:rsidRPr="00EF5447" w:rsidRDefault="00737157" w:rsidP="003533F9">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F7C97" w14:textId="77777777" w:rsidR="00737157" w:rsidRPr="00EF5447" w:rsidRDefault="00737157" w:rsidP="003533F9">
            <w:pPr>
              <w:pStyle w:val="TAC"/>
            </w:pPr>
            <w:r w:rsidRPr="00EF5447">
              <w:t>DC_1A_n3A</w:t>
            </w:r>
          </w:p>
          <w:p w14:paraId="46EB789C" w14:textId="77777777" w:rsidR="00737157" w:rsidRPr="00EF5447" w:rsidRDefault="00737157" w:rsidP="003533F9">
            <w:pPr>
              <w:pStyle w:val="TAC"/>
            </w:pPr>
            <w:r w:rsidRPr="00EF5447">
              <w:t>DC_42A_n3A</w:t>
            </w:r>
          </w:p>
          <w:p w14:paraId="527EC4A6" w14:textId="77777777" w:rsidR="00737157" w:rsidRPr="00EF5447" w:rsidRDefault="00737157" w:rsidP="003533F9">
            <w:pPr>
              <w:pStyle w:val="TAC"/>
              <w:rPr>
                <w:lang w:eastAsia="ja-JP"/>
              </w:rPr>
            </w:pPr>
            <w:r w:rsidRPr="00EF5447">
              <w:t>DC_42C_n3A</w:t>
            </w:r>
          </w:p>
        </w:tc>
      </w:tr>
      <w:tr w:rsidR="00737157" w:rsidRPr="00EF5447" w14:paraId="6580B2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06F5" w14:textId="77777777" w:rsidR="00737157" w:rsidRPr="00EF5447" w:rsidRDefault="00737157" w:rsidP="003533F9">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0BAA6" w14:textId="77777777" w:rsidR="00737157" w:rsidRPr="00EF5447" w:rsidRDefault="00737157" w:rsidP="003533F9">
            <w:pPr>
              <w:pStyle w:val="TAC"/>
              <w:rPr>
                <w:lang w:eastAsia="fr-FR"/>
              </w:rPr>
            </w:pPr>
            <w:r w:rsidRPr="00EF5447">
              <w:t>DC_1A_n28A</w:t>
            </w:r>
          </w:p>
          <w:p w14:paraId="10353D63" w14:textId="77777777" w:rsidR="00737157" w:rsidRPr="00EF5447" w:rsidRDefault="00737157" w:rsidP="003533F9">
            <w:pPr>
              <w:pStyle w:val="TAC"/>
              <w:rPr>
                <w:lang w:eastAsia="ja-JP"/>
              </w:rPr>
            </w:pPr>
            <w:r w:rsidRPr="00EF5447">
              <w:t>DC_42A_n28A</w:t>
            </w:r>
          </w:p>
        </w:tc>
      </w:tr>
      <w:tr w:rsidR="00737157" w:rsidRPr="00EF5447" w14:paraId="6326A9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02A78" w14:textId="77777777" w:rsidR="00737157" w:rsidRPr="00EF5447" w:rsidRDefault="00737157" w:rsidP="003533F9">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9E861" w14:textId="77777777" w:rsidR="00737157" w:rsidRPr="00EF5447" w:rsidRDefault="00737157" w:rsidP="003533F9">
            <w:pPr>
              <w:pStyle w:val="TAC"/>
              <w:rPr>
                <w:lang w:eastAsia="fr-FR"/>
              </w:rPr>
            </w:pPr>
            <w:r w:rsidRPr="00EF5447">
              <w:t>DC_1A_n28A</w:t>
            </w:r>
          </w:p>
          <w:p w14:paraId="42D4A036" w14:textId="77777777" w:rsidR="00737157" w:rsidRPr="00EF5447" w:rsidRDefault="00737157" w:rsidP="003533F9">
            <w:pPr>
              <w:pStyle w:val="TAC"/>
            </w:pPr>
            <w:r w:rsidRPr="00EF5447">
              <w:t>DC_42A_n28A</w:t>
            </w:r>
          </w:p>
          <w:p w14:paraId="721322B0" w14:textId="77777777" w:rsidR="00737157" w:rsidRPr="00EF5447" w:rsidRDefault="00737157" w:rsidP="003533F9">
            <w:pPr>
              <w:pStyle w:val="TAC"/>
              <w:rPr>
                <w:lang w:eastAsia="ja-JP"/>
              </w:rPr>
            </w:pPr>
            <w:r w:rsidRPr="00EF5447">
              <w:t>DC_42C_n28A</w:t>
            </w:r>
          </w:p>
        </w:tc>
      </w:tr>
      <w:tr w:rsidR="00737157" w:rsidRPr="00EF5447" w14:paraId="5421B1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EC597" w14:textId="77777777" w:rsidR="00737157" w:rsidRPr="00EF5447" w:rsidRDefault="00737157" w:rsidP="003533F9">
            <w:pPr>
              <w:pStyle w:val="TAC"/>
              <w:rPr>
                <w:noProof/>
                <w:lang w:eastAsia="zh-CN"/>
              </w:rPr>
            </w:pPr>
            <w:r w:rsidRPr="00EF5447">
              <w:rPr>
                <w:noProof/>
                <w:lang w:eastAsia="zh-CN"/>
              </w:rPr>
              <w:t>DC_1A-42A_n77A</w:t>
            </w:r>
          </w:p>
          <w:p w14:paraId="4C2F0985" w14:textId="77777777" w:rsidR="00737157" w:rsidRPr="00EF5447" w:rsidRDefault="00737157" w:rsidP="003533F9">
            <w:pPr>
              <w:pStyle w:val="TAC"/>
              <w:rPr>
                <w:noProof/>
                <w:lang w:eastAsia="zh-CN"/>
              </w:rPr>
            </w:pPr>
            <w:r w:rsidRPr="00EF5447">
              <w:rPr>
                <w:noProof/>
                <w:lang w:eastAsia="zh-CN"/>
              </w:rPr>
              <w:t>DC_1A-42A_n77C</w:t>
            </w:r>
          </w:p>
          <w:p w14:paraId="438D2116" w14:textId="77777777" w:rsidR="00737157" w:rsidRPr="00EF5447" w:rsidRDefault="00737157" w:rsidP="003533F9">
            <w:pPr>
              <w:pStyle w:val="TAC"/>
              <w:rPr>
                <w:lang w:eastAsia="ja-JP"/>
              </w:rPr>
            </w:pPr>
            <w:r w:rsidRPr="00EF5447">
              <w:rPr>
                <w:lang w:eastAsia="ja-JP"/>
              </w:rPr>
              <w:t>DC_1A-42C_n77A</w:t>
            </w:r>
          </w:p>
          <w:p w14:paraId="183B26CE" w14:textId="77777777" w:rsidR="00737157" w:rsidRPr="00EF5447" w:rsidRDefault="00737157" w:rsidP="003533F9">
            <w:pPr>
              <w:pStyle w:val="TAC"/>
              <w:rPr>
                <w:lang w:eastAsia="ja-JP"/>
              </w:rPr>
            </w:pPr>
            <w:r w:rsidRPr="00EF5447">
              <w:rPr>
                <w:lang w:eastAsia="ja-JP"/>
              </w:rPr>
              <w:t>DC_1A-42C_n77C</w:t>
            </w:r>
          </w:p>
          <w:p w14:paraId="304C7033" w14:textId="77777777" w:rsidR="00737157" w:rsidRPr="00EF5447" w:rsidRDefault="00737157" w:rsidP="003533F9">
            <w:pPr>
              <w:pStyle w:val="TAC"/>
              <w:rPr>
                <w:lang w:eastAsia="ja-JP"/>
              </w:rPr>
            </w:pPr>
            <w:r w:rsidRPr="00EF5447">
              <w:rPr>
                <w:lang w:eastAsia="ja-JP"/>
              </w:rPr>
              <w:t>DC_1A-42D_n77A</w:t>
            </w:r>
          </w:p>
          <w:p w14:paraId="7F791350" w14:textId="77777777" w:rsidR="00737157" w:rsidRPr="00EF5447" w:rsidRDefault="00737157" w:rsidP="003533F9">
            <w:pPr>
              <w:pStyle w:val="TAC"/>
              <w:rPr>
                <w:lang w:eastAsia="ja-JP"/>
              </w:rPr>
            </w:pPr>
            <w:r w:rsidRPr="00EF5447">
              <w:t>DC_1A-42D_n77C</w:t>
            </w:r>
          </w:p>
          <w:p w14:paraId="62E6EC81" w14:textId="77777777" w:rsidR="00737157" w:rsidRPr="00EF5447" w:rsidRDefault="00737157" w:rsidP="003533F9">
            <w:pPr>
              <w:pStyle w:val="TAC"/>
              <w:rPr>
                <w:noProof/>
                <w:lang w:eastAsia="ja-JP"/>
              </w:rPr>
            </w:pPr>
            <w:r w:rsidRPr="00EF5447">
              <w:rPr>
                <w:noProof/>
              </w:rPr>
              <w:t>DC_1A-42E_n77A</w:t>
            </w:r>
          </w:p>
          <w:p w14:paraId="500C0839" w14:textId="77777777" w:rsidR="00737157" w:rsidRPr="00EF5447" w:rsidRDefault="00737157" w:rsidP="003533F9">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78A45A1B" w14:textId="77777777" w:rsidR="00737157" w:rsidRPr="00EF5447" w:rsidRDefault="00737157" w:rsidP="003533F9">
            <w:pPr>
              <w:pStyle w:val="TAC"/>
            </w:pPr>
            <w:r w:rsidRPr="00EF5447">
              <w:t>DC_1A_n77A</w:t>
            </w:r>
          </w:p>
        </w:tc>
      </w:tr>
      <w:tr w:rsidR="00737157" w:rsidRPr="00EF5447" w14:paraId="7C6F40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4E115" w14:textId="77777777" w:rsidR="00737157" w:rsidRPr="00EF5447" w:rsidRDefault="00737157" w:rsidP="003533F9">
            <w:pPr>
              <w:pStyle w:val="TAC"/>
              <w:rPr>
                <w:rFonts w:eastAsiaTheme="minorEastAsia"/>
                <w:noProof/>
                <w:lang w:eastAsia="ja-JP"/>
              </w:rPr>
            </w:pPr>
            <w:r w:rsidRPr="00EF5447">
              <w:rPr>
                <w:noProof/>
                <w:lang w:eastAsia="ja-JP"/>
              </w:rPr>
              <w:t>DC_1A-42A_n77(2A)</w:t>
            </w:r>
          </w:p>
          <w:p w14:paraId="098BAEE9" w14:textId="77777777" w:rsidR="00737157" w:rsidRPr="00EF5447" w:rsidRDefault="00737157" w:rsidP="003533F9">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4EC1D0AC" w14:textId="77777777" w:rsidR="00737157" w:rsidRPr="00EF5447" w:rsidRDefault="00737157" w:rsidP="003533F9">
            <w:pPr>
              <w:pStyle w:val="TAC"/>
              <w:rPr>
                <w:lang w:eastAsia="fr-FR"/>
              </w:rPr>
            </w:pPr>
            <w:r w:rsidRPr="00EF5447">
              <w:t>DC_1A_n77A</w:t>
            </w:r>
          </w:p>
        </w:tc>
      </w:tr>
      <w:tr w:rsidR="00737157" w:rsidRPr="00EF5447" w14:paraId="5D42024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F53E" w14:textId="77777777" w:rsidR="00737157" w:rsidRPr="00EF5447" w:rsidRDefault="00737157" w:rsidP="003533F9">
            <w:pPr>
              <w:pStyle w:val="TAC"/>
              <w:rPr>
                <w:noProof/>
                <w:lang w:eastAsia="zh-CN"/>
              </w:rPr>
            </w:pPr>
            <w:r w:rsidRPr="00EF5447">
              <w:rPr>
                <w:noProof/>
                <w:lang w:eastAsia="zh-CN"/>
              </w:rPr>
              <w:t>DC_1A-42A_n78A</w:t>
            </w:r>
          </w:p>
          <w:p w14:paraId="7F852EF3" w14:textId="77777777" w:rsidR="00737157" w:rsidRPr="00EF5447" w:rsidRDefault="00737157" w:rsidP="003533F9">
            <w:pPr>
              <w:pStyle w:val="TAC"/>
              <w:rPr>
                <w:noProof/>
                <w:lang w:eastAsia="zh-CN"/>
              </w:rPr>
            </w:pPr>
            <w:r w:rsidRPr="00EF5447">
              <w:rPr>
                <w:noProof/>
                <w:lang w:eastAsia="zh-CN"/>
              </w:rPr>
              <w:t>DC_1A-42A_n78C</w:t>
            </w:r>
          </w:p>
          <w:p w14:paraId="336721E8" w14:textId="77777777" w:rsidR="00737157" w:rsidRPr="00EF5447" w:rsidRDefault="00737157" w:rsidP="003533F9">
            <w:pPr>
              <w:pStyle w:val="TAC"/>
              <w:rPr>
                <w:lang w:eastAsia="ja-JP"/>
              </w:rPr>
            </w:pPr>
            <w:r w:rsidRPr="00EF5447">
              <w:rPr>
                <w:lang w:eastAsia="ja-JP"/>
              </w:rPr>
              <w:t>DC_1A-42C_n78A</w:t>
            </w:r>
          </w:p>
          <w:p w14:paraId="168C7E0D" w14:textId="77777777" w:rsidR="00737157" w:rsidRPr="00EF5447" w:rsidRDefault="00737157" w:rsidP="003533F9">
            <w:pPr>
              <w:pStyle w:val="TAC"/>
              <w:rPr>
                <w:lang w:eastAsia="ja-JP"/>
              </w:rPr>
            </w:pPr>
            <w:r w:rsidRPr="00EF5447">
              <w:rPr>
                <w:lang w:eastAsia="ja-JP"/>
              </w:rPr>
              <w:t>DC_1A-42C_n78C</w:t>
            </w:r>
          </w:p>
          <w:p w14:paraId="26CC781D" w14:textId="77777777" w:rsidR="00737157" w:rsidRPr="00EF5447" w:rsidRDefault="00737157" w:rsidP="003533F9">
            <w:pPr>
              <w:pStyle w:val="TAC"/>
              <w:rPr>
                <w:lang w:eastAsia="ja-JP"/>
              </w:rPr>
            </w:pPr>
            <w:r w:rsidRPr="00EF5447">
              <w:rPr>
                <w:lang w:eastAsia="ja-JP"/>
              </w:rPr>
              <w:t>DC_1A-42D_n78A</w:t>
            </w:r>
          </w:p>
          <w:p w14:paraId="0D28BDA4" w14:textId="77777777" w:rsidR="00737157" w:rsidRPr="00EF5447" w:rsidRDefault="00737157" w:rsidP="003533F9">
            <w:pPr>
              <w:pStyle w:val="TAC"/>
              <w:rPr>
                <w:lang w:eastAsia="ja-JP"/>
              </w:rPr>
            </w:pPr>
            <w:r w:rsidRPr="00EF5447">
              <w:t>DC_1A-42D_n7</w:t>
            </w:r>
            <w:r w:rsidRPr="00EF5447">
              <w:rPr>
                <w:lang w:eastAsia="ja-JP"/>
              </w:rPr>
              <w:t>8</w:t>
            </w:r>
            <w:r w:rsidRPr="00EF5447">
              <w:t>C</w:t>
            </w:r>
          </w:p>
          <w:p w14:paraId="6EFFEC88" w14:textId="77777777" w:rsidR="00737157" w:rsidRPr="00EF5447" w:rsidRDefault="00737157" w:rsidP="003533F9">
            <w:pPr>
              <w:pStyle w:val="TAC"/>
              <w:rPr>
                <w:noProof/>
                <w:lang w:eastAsia="ja-JP"/>
              </w:rPr>
            </w:pPr>
            <w:r w:rsidRPr="00EF5447">
              <w:rPr>
                <w:noProof/>
              </w:rPr>
              <w:t>DC_1A-42E_n78A</w:t>
            </w:r>
          </w:p>
          <w:p w14:paraId="6B2200D5" w14:textId="77777777" w:rsidR="00737157" w:rsidRPr="00EF5447" w:rsidRDefault="00737157" w:rsidP="003533F9">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286ED15" w14:textId="77777777" w:rsidR="00737157" w:rsidRPr="00EF5447" w:rsidRDefault="00737157" w:rsidP="003533F9">
            <w:pPr>
              <w:pStyle w:val="TAC"/>
            </w:pPr>
            <w:r w:rsidRPr="00EF5447">
              <w:t>DC_1A_n78A</w:t>
            </w:r>
          </w:p>
        </w:tc>
      </w:tr>
      <w:tr w:rsidR="00737157" w:rsidRPr="00EF5447" w14:paraId="57938E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AB8C" w14:textId="77777777" w:rsidR="00737157" w:rsidRPr="00EF5447" w:rsidRDefault="00737157" w:rsidP="003533F9">
            <w:pPr>
              <w:pStyle w:val="TAC"/>
              <w:rPr>
                <w:noProof/>
                <w:lang w:eastAsia="zh-CN"/>
              </w:rPr>
            </w:pPr>
            <w:r w:rsidRPr="00EF5447">
              <w:rPr>
                <w:noProof/>
                <w:lang w:eastAsia="zh-CN"/>
              </w:rPr>
              <w:lastRenderedPageBreak/>
              <w:t>DC_1A-42A_n79A</w:t>
            </w:r>
          </w:p>
          <w:p w14:paraId="72E7EB74" w14:textId="77777777" w:rsidR="00737157" w:rsidRPr="00EF5447" w:rsidRDefault="00737157" w:rsidP="003533F9">
            <w:pPr>
              <w:pStyle w:val="TAC"/>
              <w:rPr>
                <w:noProof/>
                <w:lang w:eastAsia="zh-CN"/>
              </w:rPr>
            </w:pPr>
            <w:r w:rsidRPr="00EF5447">
              <w:rPr>
                <w:noProof/>
                <w:lang w:eastAsia="zh-CN"/>
              </w:rPr>
              <w:t>DC_1A-42A_n79C</w:t>
            </w:r>
          </w:p>
          <w:p w14:paraId="4640B9ED" w14:textId="77777777" w:rsidR="00737157" w:rsidRPr="00EF5447" w:rsidRDefault="00737157" w:rsidP="003533F9">
            <w:pPr>
              <w:pStyle w:val="TAC"/>
              <w:rPr>
                <w:lang w:eastAsia="ja-JP"/>
              </w:rPr>
            </w:pPr>
            <w:r w:rsidRPr="00EF5447">
              <w:rPr>
                <w:lang w:eastAsia="ja-JP"/>
              </w:rPr>
              <w:t>DC_1A-42C_n79A</w:t>
            </w:r>
          </w:p>
          <w:p w14:paraId="3C298B72" w14:textId="77777777" w:rsidR="00737157" w:rsidRPr="00EF5447" w:rsidRDefault="00737157" w:rsidP="003533F9">
            <w:pPr>
              <w:pStyle w:val="TAC"/>
              <w:rPr>
                <w:lang w:eastAsia="ja-JP"/>
              </w:rPr>
            </w:pPr>
            <w:r w:rsidRPr="00EF5447">
              <w:rPr>
                <w:lang w:eastAsia="ja-JP"/>
              </w:rPr>
              <w:t>DC_1A-42C_n79C</w:t>
            </w:r>
          </w:p>
          <w:p w14:paraId="20D75FCB" w14:textId="77777777" w:rsidR="00737157" w:rsidRPr="00EF5447" w:rsidRDefault="00737157" w:rsidP="003533F9">
            <w:pPr>
              <w:pStyle w:val="TAC"/>
              <w:rPr>
                <w:lang w:eastAsia="ja-JP"/>
              </w:rPr>
            </w:pPr>
            <w:r w:rsidRPr="00EF5447">
              <w:rPr>
                <w:lang w:eastAsia="ja-JP"/>
              </w:rPr>
              <w:t>DC_1A-42D_n79A</w:t>
            </w:r>
          </w:p>
          <w:p w14:paraId="0182BE40" w14:textId="77777777" w:rsidR="00737157" w:rsidRPr="00EF5447" w:rsidRDefault="00737157" w:rsidP="003533F9">
            <w:pPr>
              <w:pStyle w:val="TAC"/>
              <w:rPr>
                <w:lang w:eastAsia="ja-JP"/>
              </w:rPr>
            </w:pPr>
            <w:r w:rsidRPr="00EF5447">
              <w:t>DC_1A-42D_n7</w:t>
            </w:r>
            <w:r w:rsidRPr="00EF5447">
              <w:rPr>
                <w:lang w:eastAsia="ja-JP"/>
              </w:rPr>
              <w:t>9</w:t>
            </w:r>
            <w:r w:rsidRPr="00EF5447">
              <w:t>C</w:t>
            </w:r>
          </w:p>
          <w:p w14:paraId="0FC94604" w14:textId="77777777" w:rsidR="00737157" w:rsidRPr="00EF5447" w:rsidRDefault="00737157" w:rsidP="003533F9">
            <w:pPr>
              <w:pStyle w:val="TAC"/>
              <w:rPr>
                <w:noProof/>
                <w:lang w:eastAsia="ja-JP"/>
              </w:rPr>
            </w:pPr>
            <w:r w:rsidRPr="00EF5447">
              <w:rPr>
                <w:noProof/>
              </w:rPr>
              <w:t>DC_1A-42E_n79A</w:t>
            </w:r>
          </w:p>
          <w:p w14:paraId="378FB3BD" w14:textId="77777777" w:rsidR="00737157" w:rsidRPr="00EF5447" w:rsidRDefault="00737157" w:rsidP="003533F9">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EEF260D" w14:textId="77777777" w:rsidR="00737157" w:rsidRPr="00EF5447" w:rsidRDefault="00737157" w:rsidP="003533F9">
            <w:pPr>
              <w:pStyle w:val="TAC"/>
            </w:pPr>
            <w:r w:rsidRPr="00EF5447">
              <w:t>DC_1A_n79A</w:t>
            </w:r>
          </w:p>
        </w:tc>
      </w:tr>
      <w:tr w:rsidR="00737157" w:rsidRPr="00EF5447" w14:paraId="649C4D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CD10" w14:textId="77777777" w:rsidR="00737157" w:rsidRPr="00EF5447" w:rsidRDefault="00737157" w:rsidP="003533F9">
            <w:pPr>
              <w:pStyle w:val="TAC"/>
              <w:rPr>
                <w:rFonts w:eastAsia="Malgun Gothic"/>
                <w:noProof/>
                <w:lang w:eastAsia="ko-KR"/>
              </w:rPr>
            </w:pPr>
            <w:r w:rsidRPr="00EF5447">
              <w:rPr>
                <w:rFonts w:eastAsia="Malgun Gothic"/>
                <w:noProof/>
                <w:lang w:eastAsia="ko-KR"/>
              </w:rPr>
              <w:t>DC_1A_n75A-n78A</w:t>
            </w:r>
          </w:p>
          <w:p w14:paraId="7C6FCBC1" w14:textId="77777777" w:rsidR="00737157" w:rsidRPr="00EF5447" w:rsidRDefault="00737157" w:rsidP="003533F9">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7E8AF5C" w14:textId="77777777" w:rsidR="00737157" w:rsidRPr="00EF5447" w:rsidRDefault="00737157" w:rsidP="003533F9">
            <w:pPr>
              <w:pStyle w:val="TAC"/>
              <w:rPr>
                <w:rFonts w:eastAsia="Malgun Gothic"/>
                <w:lang w:eastAsia="ko-KR"/>
              </w:rPr>
            </w:pPr>
            <w:r w:rsidRPr="00EF5447">
              <w:rPr>
                <w:rFonts w:eastAsia="Malgun Gothic"/>
                <w:lang w:eastAsia="ko-KR"/>
              </w:rPr>
              <w:t>DC_1A_n78A</w:t>
            </w:r>
          </w:p>
        </w:tc>
      </w:tr>
      <w:tr w:rsidR="00737157" w:rsidRPr="00EF5447" w14:paraId="28995E6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1270" w14:textId="77777777" w:rsidR="00737157" w:rsidRDefault="00737157" w:rsidP="003533F9">
            <w:pPr>
              <w:pStyle w:val="TAC"/>
              <w:rPr>
                <w:rFonts w:eastAsia="Malgun Gothic"/>
                <w:lang w:eastAsia="ko-KR"/>
              </w:rPr>
            </w:pPr>
            <w:r w:rsidRPr="00EF5447">
              <w:rPr>
                <w:rFonts w:eastAsia="Malgun Gothic"/>
                <w:lang w:eastAsia="ko-KR"/>
              </w:rPr>
              <w:t>DC_1A_n77A-n79A</w:t>
            </w:r>
          </w:p>
          <w:p w14:paraId="43B23106" w14:textId="77777777" w:rsidR="00737157" w:rsidRPr="00EF5447" w:rsidRDefault="00737157" w:rsidP="003533F9">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260F80F5"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3BD2FF4F" w14:textId="77777777" w:rsidR="00737157" w:rsidRPr="00EF5447" w:rsidRDefault="00737157" w:rsidP="003533F9">
            <w:pPr>
              <w:pStyle w:val="TAC"/>
              <w:rPr>
                <w:lang w:eastAsia="ja-JP"/>
              </w:rPr>
            </w:pPr>
            <w:r w:rsidRPr="00EF5447">
              <w:rPr>
                <w:rFonts w:eastAsia="Malgun Gothic"/>
                <w:lang w:eastAsia="ko-KR"/>
              </w:rPr>
              <w:t>DC_1A_n79A</w:t>
            </w:r>
          </w:p>
        </w:tc>
      </w:tr>
      <w:tr w:rsidR="00737157" w:rsidRPr="00EF5447" w14:paraId="5D7804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7740E" w14:textId="77777777" w:rsidR="00737157" w:rsidRPr="00EF5447" w:rsidRDefault="00737157" w:rsidP="003533F9">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4BC005F"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1B671AB3" w14:textId="77777777" w:rsidR="00737157" w:rsidRPr="00EF5447" w:rsidRDefault="00737157" w:rsidP="003533F9">
            <w:pPr>
              <w:pStyle w:val="TAC"/>
              <w:rPr>
                <w:rFonts w:eastAsia="Malgun Gothic"/>
                <w:lang w:eastAsia="ko-KR"/>
              </w:rPr>
            </w:pPr>
            <w:r w:rsidRPr="00EF5447">
              <w:rPr>
                <w:rFonts w:eastAsia="Malgun Gothic"/>
                <w:lang w:eastAsia="ko-KR"/>
              </w:rPr>
              <w:t>DC_1A_n80A</w:t>
            </w:r>
          </w:p>
        </w:tc>
      </w:tr>
      <w:tr w:rsidR="00737157" w:rsidRPr="00EF5447" w14:paraId="628CE6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F8932" w14:textId="77777777" w:rsidR="00737157" w:rsidRPr="00EF5447" w:rsidRDefault="00737157" w:rsidP="003533F9">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C1F271E" w14:textId="77777777" w:rsidR="00737157" w:rsidRPr="00EF5447" w:rsidRDefault="00737157" w:rsidP="003533F9">
            <w:pPr>
              <w:pStyle w:val="TAC"/>
              <w:rPr>
                <w:rFonts w:eastAsia="Malgun Gothic"/>
                <w:lang w:eastAsia="ko-KR"/>
              </w:rPr>
            </w:pPr>
            <w:r w:rsidRPr="00EF5447">
              <w:rPr>
                <w:rFonts w:eastAsia="Malgun Gothic"/>
                <w:lang w:eastAsia="ko-KR"/>
              </w:rPr>
              <w:t>DC_1A_n77A</w:t>
            </w:r>
          </w:p>
          <w:p w14:paraId="622C8F93" w14:textId="77777777" w:rsidR="00737157" w:rsidRPr="00EF5447" w:rsidRDefault="00737157" w:rsidP="003533F9">
            <w:pPr>
              <w:pStyle w:val="TAC"/>
              <w:rPr>
                <w:rFonts w:eastAsia="Malgun Gothic"/>
                <w:lang w:eastAsia="ko-KR"/>
              </w:rPr>
            </w:pPr>
            <w:r w:rsidRPr="00EF5447">
              <w:rPr>
                <w:rFonts w:eastAsia="Malgun Gothic"/>
                <w:lang w:eastAsia="ko-KR"/>
              </w:rPr>
              <w:t>DC_1A_n84A_ULSUP-TDM_n77A</w:t>
            </w:r>
          </w:p>
        </w:tc>
      </w:tr>
      <w:tr w:rsidR="00737157" w:rsidRPr="00EF5447" w14:paraId="27E402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2DFFE" w14:textId="77777777" w:rsidR="00737157" w:rsidRPr="00EF5447" w:rsidRDefault="00737157" w:rsidP="003533F9">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01D7F655" w14:textId="77777777" w:rsidR="00737157" w:rsidRPr="00EF5447" w:rsidRDefault="00737157" w:rsidP="003533F9">
            <w:pPr>
              <w:pStyle w:val="TAC"/>
              <w:rPr>
                <w:rFonts w:eastAsia="Malgun Gothic"/>
                <w:lang w:eastAsia="ko-KR"/>
              </w:rPr>
            </w:pPr>
            <w:r w:rsidRPr="00EF5447">
              <w:rPr>
                <w:rFonts w:eastAsia="Malgun Gothic"/>
                <w:lang w:eastAsia="ko-KR"/>
              </w:rPr>
              <w:t>DC_1A_n78A</w:t>
            </w:r>
          </w:p>
          <w:p w14:paraId="5511D34D" w14:textId="77777777" w:rsidR="00737157" w:rsidRPr="00EF5447" w:rsidRDefault="00737157" w:rsidP="003533F9">
            <w:pPr>
              <w:pStyle w:val="TAC"/>
              <w:rPr>
                <w:lang w:eastAsia="ja-JP"/>
              </w:rPr>
            </w:pPr>
            <w:r w:rsidRPr="00EF5447">
              <w:rPr>
                <w:rFonts w:eastAsia="Malgun Gothic"/>
                <w:lang w:eastAsia="ko-KR"/>
              </w:rPr>
              <w:t>DC_1A_n79A</w:t>
            </w:r>
          </w:p>
        </w:tc>
      </w:tr>
      <w:tr w:rsidR="00737157" w:rsidRPr="00EF5447" w14:paraId="2E2121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251B" w14:textId="77777777" w:rsidR="00737157" w:rsidRPr="00EF5447" w:rsidRDefault="00737157" w:rsidP="003533F9">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EDD810F" w14:textId="77777777" w:rsidR="00737157" w:rsidRPr="00EF5447" w:rsidRDefault="00737157" w:rsidP="003533F9">
            <w:pPr>
              <w:pStyle w:val="TAC"/>
            </w:pPr>
            <w:r w:rsidRPr="00EF5447">
              <w:t>DC_1A_n78A</w:t>
            </w:r>
          </w:p>
          <w:p w14:paraId="32ACE6DB" w14:textId="77777777" w:rsidR="00737157" w:rsidRPr="00EF5447" w:rsidRDefault="00737157" w:rsidP="003533F9">
            <w:pPr>
              <w:pStyle w:val="TAC"/>
              <w:rPr>
                <w:rFonts w:eastAsia="Malgun Gothic"/>
                <w:lang w:eastAsia="ko-KR"/>
              </w:rPr>
            </w:pPr>
            <w:r w:rsidRPr="00EF5447">
              <w:t>DC_1A_n80A</w:t>
            </w:r>
          </w:p>
        </w:tc>
      </w:tr>
      <w:tr w:rsidR="00737157" w:rsidRPr="00EF5447" w14:paraId="3A5C78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35980" w14:textId="77777777" w:rsidR="00737157" w:rsidRPr="00EF5447" w:rsidRDefault="00737157" w:rsidP="003533F9">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8D5147" w14:textId="77777777" w:rsidR="00737157" w:rsidRPr="00EF5447" w:rsidRDefault="00737157" w:rsidP="003533F9">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F73D91A" w14:textId="77777777" w:rsidR="00737157" w:rsidRPr="00EF5447" w:rsidRDefault="00737157" w:rsidP="003533F9">
            <w:pPr>
              <w:pStyle w:val="TAC"/>
              <w:rPr>
                <w:lang w:eastAsia="zh-CN"/>
              </w:rPr>
            </w:pPr>
            <w:r w:rsidRPr="00EF5447">
              <w:t>DC_</w:t>
            </w:r>
            <w:r w:rsidRPr="00EF5447">
              <w:rPr>
                <w:lang w:eastAsia="zh-CN"/>
              </w:rPr>
              <w:t>1A</w:t>
            </w:r>
            <w:r w:rsidRPr="00EF5447">
              <w:t>_n84A_ULSUP-TDM_n78</w:t>
            </w:r>
            <w:r w:rsidRPr="00EF5447">
              <w:rPr>
                <w:lang w:eastAsia="zh-CN"/>
              </w:rPr>
              <w:t>A</w:t>
            </w:r>
          </w:p>
        </w:tc>
      </w:tr>
      <w:tr w:rsidR="00737157" w:rsidRPr="00EF5447" w14:paraId="0A9DFC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95A8" w14:textId="77777777" w:rsidR="00737157" w:rsidRPr="00EF5447" w:rsidRDefault="00737157" w:rsidP="003533F9">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A841150" w14:textId="77777777" w:rsidR="00737157" w:rsidRPr="00EF5447" w:rsidRDefault="00737157" w:rsidP="003533F9">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7992E9D" w14:textId="77777777" w:rsidR="00737157" w:rsidRPr="00EF5447" w:rsidRDefault="00737157" w:rsidP="003533F9">
            <w:pPr>
              <w:pStyle w:val="TAC"/>
              <w:rPr>
                <w:lang w:eastAsia="fi-FI"/>
              </w:rPr>
            </w:pPr>
            <w:r w:rsidRPr="00EF5447">
              <w:t>DC_</w:t>
            </w:r>
            <w:r w:rsidRPr="00EF5447">
              <w:rPr>
                <w:lang w:eastAsia="zh-CN"/>
              </w:rPr>
              <w:t>1A</w:t>
            </w:r>
            <w:r w:rsidRPr="00EF5447">
              <w:t>_n84A_ULSUP-TDM_n79</w:t>
            </w:r>
            <w:r w:rsidRPr="00EF5447">
              <w:rPr>
                <w:lang w:eastAsia="zh-CN"/>
              </w:rPr>
              <w:t>A</w:t>
            </w:r>
          </w:p>
        </w:tc>
      </w:tr>
      <w:tr w:rsidR="00737157" w:rsidRPr="00EF5447" w14:paraId="729E47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DCDCB" w14:textId="77777777" w:rsidR="00737157" w:rsidRPr="00EF5447" w:rsidRDefault="00737157" w:rsidP="003533F9">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8CCC494" w14:textId="77777777" w:rsidR="00737157" w:rsidRPr="00EF5447" w:rsidRDefault="00737157" w:rsidP="003533F9">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37157" w:rsidRPr="00A9776B" w14:paraId="30306E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605E7" w14:textId="77777777" w:rsidR="00737157" w:rsidRDefault="00737157" w:rsidP="003533F9">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8D34D3"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37157" w:rsidRPr="00A9776B" w14:paraId="4E12FA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DE047" w14:textId="77777777" w:rsidR="00737157" w:rsidRDefault="00737157" w:rsidP="003533F9">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61E175"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37157" w:rsidRPr="00A9776B" w14:paraId="7FB155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1437E" w14:textId="77777777" w:rsidR="00737157" w:rsidRDefault="00737157" w:rsidP="003533F9">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F71A1C"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37157" w:rsidRPr="00A9776B" w14:paraId="2ADC9B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47036" w14:textId="77777777" w:rsidR="00737157" w:rsidRDefault="00737157" w:rsidP="003533F9">
            <w:pPr>
              <w:pStyle w:val="TAC"/>
              <w:rPr>
                <w:rFonts w:cs="Arial"/>
                <w:lang w:eastAsia="zh-CN"/>
              </w:rPr>
            </w:pPr>
            <w:r w:rsidRPr="00DF69BF">
              <w:rPr>
                <w:rFonts w:cs="Arial"/>
                <w:lang w:eastAsia="zh-CN"/>
              </w:rPr>
              <w:t>DC_2A_n2A-n77A</w:t>
            </w:r>
            <w:r w:rsidRPr="00D743BA">
              <w:rPr>
                <w:bCs/>
                <w:vertAlign w:val="superscript"/>
                <w:lang w:eastAsia="ja-JP"/>
              </w:rPr>
              <w:t>14</w:t>
            </w:r>
          </w:p>
          <w:p w14:paraId="63C1ABF2" w14:textId="77777777" w:rsidR="00737157" w:rsidRDefault="00737157" w:rsidP="003533F9">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EE4513" w14:textId="77777777" w:rsidR="00737157" w:rsidRPr="00A9776B" w:rsidRDefault="00737157" w:rsidP="003533F9">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737157" w:rsidRPr="00A9776B" w14:paraId="74A2F1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3A745" w14:textId="77777777" w:rsidR="00737157" w:rsidRDefault="00737157" w:rsidP="003533F9">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A74F9E0" w14:textId="77777777" w:rsidR="00737157" w:rsidRPr="00A9776B" w:rsidRDefault="00737157" w:rsidP="003533F9">
            <w:pPr>
              <w:pStyle w:val="TAC"/>
              <w:rPr>
                <w:rFonts w:cs="Arial"/>
                <w:szCs w:val="18"/>
              </w:rPr>
            </w:pPr>
          </w:p>
        </w:tc>
      </w:tr>
      <w:tr w:rsidR="00737157" w:rsidRPr="00A9776B" w14:paraId="1C1C4C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FD23E" w14:textId="77777777" w:rsidR="00737157" w:rsidRDefault="00737157" w:rsidP="003533F9">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C016213" w14:textId="77777777" w:rsidR="00737157" w:rsidRPr="00A9776B" w:rsidRDefault="00737157" w:rsidP="003533F9">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37157" w:rsidRPr="00EF5447" w14:paraId="366E90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606D4" w14:textId="77777777" w:rsidR="00737157" w:rsidRPr="00EF5447" w:rsidRDefault="00737157" w:rsidP="003533F9">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630AA29" w14:textId="77777777" w:rsidR="00737157" w:rsidRPr="00EF5447" w:rsidRDefault="00737157" w:rsidP="003533F9">
            <w:pPr>
              <w:pStyle w:val="TAC"/>
              <w:rPr>
                <w:lang w:eastAsia="ja-JP"/>
              </w:rPr>
            </w:pPr>
            <w:r w:rsidRPr="00EF5447">
              <w:rPr>
                <w:lang w:eastAsia="ja-JP"/>
              </w:rPr>
              <w:t>DC_2A_n28A</w:t>
            </w:r>
          </w:p>
          <w:p w14:paraId="23FCDB1C" w14:textId="77777777" w:rsidR="00737157" w:rsidRPr="00EF5447" w:rsidRDefault="00737157" w:rsidP="003533F9">
            <w:pPr>
              <w:pStyle w:val="TAC"/>
              <w:rPr>
                <w:lang w:eastAsia="fi-FI"/>
              </w:rPr>
            </w:pPr>
            <w:r w:rsidRPr="00EF5447">
              <w:rPr>
                <w:lang w:eastAsia="ja-JP"/>
              </w:rPr>
              <w:t>DC_4A_n28A</w:t>
            </w:r>
          </w:p>
        </w:tc>
      </w:tr>
      <w:tr w:rsidR="00737157" w:rsidRPr="00EF5447" w14:paraId="144872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845FF" w14:textId="77777777" w:rsidR="00737157" w:rsidRPr="00EF5447" w:rsidRDefault="00737157" w:rsidP="003533F9">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49226A6" w14:textId="77777777" w:rsidR="00737157" w:rsidRPr="00EF5447" w:rsidRDefault="00737157" w:rsidP="003533F9">
            <w:pPr>
              <w:pStyle w:val="TAC"/>
              <w:rPr>
                <w:lang w:eastAsia="ja-JP"/>
              </w:rPr>
            </w:pPr>
            <w:r w:rsidRPr="00EF5447">
              <w:rPr>
                <w:lang w:eastAsia="fi-FI"/>
              </w:rPr>
              <w:t>DC_2A_</w:t>
            </w:r>
            <w:r w:rsidRPr="00EF5447">
              <w:rPr>
                <w:lang w:eastAsia="ja-JP"/>
              </w:rPr>
              <w:t>n38A</w:t>
            </w:r>
          </w:p>
          <w:p w14:paraId="65E16E11" w14:textId="77777777" w:rsidR="00737157" w:rsidRPr="00EF5447" w:rsidRDefault="00737157" w:rsidP="003533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37157" w:rsidRPr="00EF5447" w14:paraId="524537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ED0F9" w14:textId="77777777" w:rsidR="00737157" w:rsidRPr="00EF5447" w:rsidRDefault="00737157" w:rsidP="003533F9">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CB3C5C2" w14:textId="77777777" w:rsidR="00737157" w:rsidRPr="00EF5447" w:rsidRDefault="00737157" w:rsidP="003533F9">
            <w:pPr>
              <w:pStyle w:val="TAC"/>
              <w:rPr>
                <w:lang w:eastAsia="ja-JP"/>
              </w:rPr>
            </w:pPr>
            <w:r w:rsidRPr="00EF5447">
              <w:rPr>
                <w:lang w:eastAsia="fi-FI"/>
              </w:rPr>
              <w:t>DC_2A_</w:t>
            </w:r>
            <w:r w:rsidRPr="00EF5447">
              <w:rPr>
                <w:lang w:eastAsia="ja-JP"/>
              </w:rPr>
              <w:t>n41A</w:t>
            </w:r>
          </w:p>
          <w:p w14:paraId="17B6937F" w14:textId="77777777" w:rsidR="00737157" w:rsidRPr="00EF5447" w:rsidRDefault="00737157" w:rsidP="003533F9">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37157" w:rsidRPr="00EF5447" w14:paraId="00A18A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0DFA"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EB1C18" w14:textId="77777777" w:rsidR="00737157" w:rsidRPr="00EF5447" w:rsidRDefault="00737157" w:rsidP="003533F9">
            <w:pPr>
              <w:pStyle w:val="TAC"/>
              <w:rPr>
                <w:noProof/>
                <w:lang w:eastAsia="zh-CN"/>
              </w:rPr>
            </w:pPr>
            <w:r w:rsidRPr="00EF5447">
              <w:rPr>
                <w:lang w:eastAsia="zh-CN"/>
              </w:rPr>
              <w:t>DC_5A_n2A</w:t>
            </w:r>
          </w:p>
        </w:tc>
      </w:tr>
      <w:tr w:rsidR="00737157" w:rsidRPr="00EF5447" w14:paraId="034930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1A8AB"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F085C9" w14:textId="77777777" w:rsidR="00737157" w:rsidRPr="00EF5447" w:rsidRDefault="00737157" w:rsidP="003533F9">
            <w:pPr>
              <w:pStyle w:val="TAC"/>
              <w:rPr>
                <w:noProof/>
                <w:lang w:eastAsia="zh-CN"/>
              </w:rPr>
            </w:pPr>
            <w:r w:rsidRPr="00EF5447">
              <w:rPr>
                <w:lang w:eastAsia="zh-CN"/>
              </w:rPr>
              <w:t>DC_5A_n2A</w:t>
            </w:r>
          </w:p>
        </w:tc>
      </w:tr>
      <w:tr w:rsidR="00737157" w:rsidRPr="00EF5447" w14:paraId="11D183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619AA"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735003" w14:textId="77777777" w:rsidR="00737157" w:rsidRPr="00EF5447" w:rsidRDefault="00737157" w:rsidP="003533F9">
            <w:pPr>
              <w:pStyle w:val="TAC"/>
              <w:rPr>
                <w:noProof/>
                <w:lang w:eastAsia="zh-CN"/>
              </w:rPr>
            </w:pPr>
            <w:r w:rsidRPr="00EF5447">
              <w:rPr>
                <w:lang w:eastAsia="zh-CN"/>
              </w:rPr>
              <w:t>DC_5A_n2A</w:t>
            </w:r>
          </w:p>
        </w:tc>
      </w:tr>
      <w:tr w:rsidR="00737157" w:rsidRPr="00EF5447" w14:paraId="2925F5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50546" w14:textId="77777777" w:rsidR="00737157" w:rsidRPr="00EF5447" w:rsidRDefault="00737157" w:rsidP="003533F9">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4981338" w14:textId="77777777" w:rsidR="00737157" w:rsidRPr="00EF5447" w:rsidRDefault="00737157" w:rsidP="003533F9">
            <w:pPr>
              <w:pStyle w:val="TAC"/>
              <w:rPr>
                <w:noProof/>
                <w:lang w:eastAsia="zh-CN"/>
              </w:rPr>
            </w:pPr>
            <w:r w:rsidRPr="00EF5447">
              <w:rPr>
                <w:lang w:eastAsia="fi-FI"/>
              </w:rPr>
              <w:t>DC_2A_n5A</w:t>
            </w:r>
          </w:p>
        </w:tc>
      </w:tr>
      <w:tr w:rsidR="00737157" w:rsidRPr="00EF5447" w14:paraId="05548B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7E0C6" w14:textId="77777777" w:rsidR="00737157" w:rsidRPr="00EF5447" w:rsidRDefault="00737157" w:rsidP="003533F9">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AB6E3F8" w14:textId="77777777" w:rsidR="00737157" w:rsidRPr="00EF5447" w:rsidRDefault="00737157" w:rsidP="003533F9">
            <w:pPr>
              <w:pStyle w:val="TAC"/>
              <w:rPr>
                <w:noProof/>
                <w:lang w:eastAsia="zh-CN"/>
              </w:rPr>
            </w:pPr>
            <w:r w:rsidRPr="00EF5447">
              <w:rPr>
                <w:lang w:eastAsia="fi-FI"/>
              </w:rPr>
              <w:t>DC_2A_n5</w:t>
            </w:r>
            <w:r w:rsidRPr="00EF5447">
              <w:rPr>
                <w:lang w:eastAsia="zh-CN"/>
              </w:rPr>
              <w:t>A</w:t>
            </w:r>
          </w:p>
        </w:tc>
      </w:tr>
      <w:tr w:rsidR="00737157" w:rsidRPr="00EF5447" w14:paraId="60BB12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2782D" w14:textId="77777777" w:rsidR="00737157" w:rsidRPr="00EF5447" w:rsidRDefault="00737157" w:rsidP="003533F9">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D791B95" w14:textId="77777777" w:rsidR="00737157" w:rsidRDefault="00737157" w:rsidP="003533F9">
            <w:pPr>
              <w:pStyle w:val="TAC"/>
              <w:rPr>
                <w:noProof/>
              </w:rPr>
            </w:pPr>
            <w:r>
              <w:rPr>
                <w:noProof/>
              </w:rPr>
              <w:t>DC_2A_n5A</w:t>
            </w:r>
          </w:p>
          <w:p w14:paraId="4A23F6AC" w14:textId="77777777" w:rsidR="00737157" w:rsidRPr="00EF5447" w:rsidRDefault="00737157" w:rsidP="003533F9">
            <w:pPr>
              <w:pStyle w:val="TAC"/>
              <w:rPr>
                <w:lang w:eastAsia="ja-JP"/>
              </w:rPr>
            </w:pPr>
            <w:r>
              <w:rPr>
                <w:noProof/>
              </w:rPr>
              <w:t>DC_(n)5AA</w:t>
            </w:r>
            <w:r>
              <w:rPr>
                <w:noProof/>
                <w:vertAlign w:val="superscript"/>
              </w:rPr>
              <w:t>2</w:t>
            </w:r>
          </w:p>
        </w:tc>
      </w:tr>
      <w:tr w:rsidR="00737157" w:rsidRPr="00EF5447" w14:paraId="157552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84C8" w14:textId="77777777" w:rsidR="00737157" w:rsidRPr="00EF5447" w:rsidRDefault="00737157" w:rsidP="003533F9">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1E09B69" w14:textId="77777777" w:rsidR="00737157" w:rsidRPr="00EF5447" w:rsidRDefault="00737157" w:rsidP="003533F9">
            <w:pPr>
              <w:pStyle w:val="TAC"/>
              <w:rPr>
                <w:lang w:eastAsia="ja-JP"/>
              </w:rPr>
            </w:pPr>
            <w:r w:rsidRPr="00EF5447">
              <w:rPr>
                <w:lang w:eastAsia="ja-JP"/>
              </w:rPr>
              <w:t>DC_2A_n7A</w:t>
            </w:r>
          </w:p>
          <w:p w14:paraId="50B6F22C" w14:textId="77777777" w:rsidR="00737157" w:rsidRPr="00EF5447" w:rsidRDefault="00737157" w:rsidP="003533F9">
            <w:pPr>
              <w:pStyle w:val="TAC"/>
              <w:rPr>
                <w:lang w:eastAsia="fi-FI"/>
              </w:rPr>
            </w:pPr>
            <w:r w:rsidRPr="00EF5447">
              <w:rPr>
                <w:lang w:eastAsia="ja-JP"/>
              </w:rPr>
              <w:t>DC_5A_n7A</w:t>
            </w:r>
          </w:p>
        </w:tc>
      </w:tr>
      <w:tr w:rsidR="00737157" w:rsidRPr="00EF5447" w14:paraId="6B2705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C0F5C" w14:textId="77777777" w:rsidR="00737157" w:rsidRPr="00EF5447" w:rsidRDefault="00737157" w:rsidP="003533F9">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0B16221A" w14:textId="77777777" w:rsidR="00737157" w:rsidRPr="00EF5447" w:rsidRDefault="00737157" w:rsidP="003533F9">
            <w:pPr>
              <w:pStyle w:val="TAC"/>
              <w:rPr>
                <w:lang w:eastAsia="fi-FI"/>
              </w:rPr>
            </w:pPr>
            <w:r w:rsidRPr="00EF5447">
              <w:t>DC_2A_n12A</w:t>
            </w:r>
            <w:r w:rsidRPr="00EF5447">
              <w:br/>
              <w:t>DC_5A_n12A</w:t>
            </w:r>
          </w:p>
        </w:tc>
      </w:tr>
      <w:tr w:rsidR="00737157" w14:paraId="1B157A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DD934" w14:textId="77777777" w:rsidR="00737157" w:rsidRDefault="00737157" w:rsidP="003533F9">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5528305"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59793C91" w14:textId="77777777" w:rsidR="00737157" w:rsidRDefault="00737157" w:rsidP="003533F9">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737157" w14:paraId="63FCEE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B8D66" w14:textId="77777777" w:rsidR="00737157" w:rsidRPr="00CB4AE2" w:rsidRDefault="00737157" w:rsidP="003533F9">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A6C3F1F" w14:textId="77777777" w:rsidR="00737157" w:rsidRPr="009347B8" w:rsidRDefault="00737157" w:rsidP="003533F9">
            <w:pPr>
              <w:pStyle w:val="TAC"/>
              <w:rPr>
                <w:rFonts w:cs="Arial"/>
              </w:rPr>
            </w:pPr>
            <w:r w:rsidRPr="009347B8">
              <w:rPr>
                <w:rFonts w:cs="Arial"/>
              </w:rPr>
              <w:t>DC_2A_n30A</w:t>
            </w:r>
          </w:p>
          <w:p w14:paraId="35BE6386" w14:textId="77777777" w:rsidR="00737157" w:rsidRPr="00B33CF2" w:rsidRDefault="00737157" w:rsidP="003533F9">
            <w:pPr>
              <w:pStyle w:val="TAC"/>
              <w:rPr>
                <w:rFonts w:cs="Arial"/>
              </w:rPr>
            </w:pPr>
            <w:r w:rsidRPr="009347B8">
              <w:rPr>
                <w:rFonts w:cs="Arial"/>
              </w:rPr>
              <w:t>DC_5A_n30A</w:t>
            </w:r>
          </w:p>
        </w:tc>
      </w:tr>
      <w:tr w:rsidR="00737157" w:rsidRPr="00EF5447" w14:paraId="5B7549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CA135" w14:textId="77777777" w:rsidR="00737157" w:rsidRPr="00EF5447" w:rsidRDefault="00737157" w:rsidP="003533F9">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1A169F5" w14:textId="77777777" w:rsidR="00737157" w:rsidRPr="00EF5447" w:rsidRDefault="00737157" w:rsidP="003533F9">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586AD802" w14:textId="77777777" w:rsidR="00737157" w:rsidRPr="00EF5447" w:rsidRDefault="00737157" w:rsidP="003533F9">
            <w:pPr>
              <w:pStyle w:val="TAC"/>
              <w:rPr>
                <w:b/>
              </w:rPr>
            </w:pPr>
            <w:r w:rsidRPr="00EF5447">
              <w:rPr>
                <w:lang w:eastAsia="fi-FI"/>
              </w:rPr>
              <w:t>DC_</w:t>
            </w:r>
            <w:r w:rsidRPr="00EF5447">
              <w:t>2A_n48A</w:t>
            </w:r>
          </w:p>
          <w:p w14:paraId="15EDB63F" w14:textId="77777777" w:rsidR="00737157" w:rsidRPr="00EF5447" w:rsidRDefault="00737157" w:rsidP="003533F9">
            <w:pPr>
              <w:pStyle w:val="TAC"/>
              <w:rPr>
                <w:lang w:eastAsia="fi-FI"/>
              </w:rPr>
            </w:pPr>
            <w:r w:rsidRPr="00EF5447">
              <w:rPr>
                <w:lang w:eastAsia="fi-FI"/>
              </w:rPr>
              <w:t>DC_</w:t>
            </w:r>
            <w:r w:rsidRPr="00EF5447">
              <w:t>5A_n48A</w:t>
            </w:r>
          </w:p>
        </w:tc>
      </w:tr>
      <w:tr w:rsidR="00737157" w:rsidRPr="00EF5447" w14:paraId="3BD265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0CF2C" w14:textId="77777777" w:rsidR="00737157" w:rsidRPr="00EF5447" w:rsidRDefault="00737157" w:rsidP="003533F9">
            <w:pPr>
              <w:pStyle w:val="TAC"/>
            </w:pPr>
            <w:r w:rsidRPr="00EF5447">
              <w:t>DC_2A-5A_n66A</w:t>
            </w:r>
          </w:p>
          <w:p w14:paraId="77689C81" w14:textId="77777777" w:rsidR="00737157" w:rsidRPr="00EF5447" w:rsidRDefault="00737157" w:rsidP="003533F9">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348F2AF" w14:textId="77777777" w:rsidR="00737157" w:rsidRPr="00EF5447" w:rsidRDefault="00737157" w:rsidP="003533F9">
            <w:pPr>
              <w:pStyle w:val="TAC"/>
              <w:rPr>
                <w:noProof/>
                <w:lang w:eastAsia="zh-CN"/>
              </w:rPr>
            </w:pPr>
            <w:r w:rsidRPr="00EF5447">
              <w:rPr>
                <w:noProof/>
                <w:lang w:eastAsia="zh-CN"/>
              </w:rPr>
              <w:t>DC_2A_n66A</w:t>
            </w:r>
          </w:p>
          <w:p w14:paraId="2092D3C1" w14:textId="77777777" w:rsidR="00737157" w:rsidRPr="00EF5447" w:rsidRDefault="00737157" w:rsidP="003533F9">
            <w:pPr>
              <w:pStyle w:val="TAC"/>
              <w:rPr>
                <w:lang w:eastAsia="fi-FI"/>
              </w:rPr>
            </w:pPr>
            <w:r w:rsidRPr="00EF5447">
              <w:rPr>
                <w:noProof/>
                <w:lang w:eastAsia="zh-CN"/>
              </w:rPr>
              <w:t>DC_5A_n66A</w:t>
            </w:r>
          </w:p>
        </w:tc>
      </w:tr>
      <w:tr w:rsidR="00737157" w:rsidRPr="00EF5447" w14:paraId="09FC97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CE2E6" w14:textId="77777777" w:rsidR="00737157" w:rsidRPr="00EF5447" w:rsidRDefault="00737157" w:rsidP="003533F9">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F19463A" w14:textId="77777777" w:rsidR="00737157" w:rsidRPr="00EF5447" w:rsidRDefault="00737157" w:rsidP="003533F9">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7A81383" w14:textId="77777777" w:rsidR="00737157" w:rsidRPr="00EF5447" w:rsidRDefault="00737157" w:rsidP="003533F9">
            <w:pPr>
              <w:pStyle w:val="TAC"/>
              <w:rPr>
                <w:lang w:eastAsia="fi-FI"/>
              </w:rPr>
            </w:pPr>
            <w:r w:rsidRPr="00EF5447">
              <w:rPr>
                <w:lang w:eastAsia="fi-FI"/>
              </w:rPr>
              <w:t>DC_2A_n66A</w:t>
            </w:r>
          </w:p>
          <w:p w14:paraId="5601468E" w14:textId="77777777" w:rsidR="00737157" w:rsidRPr="00EF5447" w:rsidRDefault="00737157" w:rsidP="003533F9">
            <w:pPr>
              <w:pStyle w:val="TAC"/>
              <w:rPr>
                <w:lang w:eastAsia="zh-CN"/>
              </w:rPr>
            </w:pPr>
            <w:r w:rsidRPr="00EF5447">
              <w:rPr>
                <w:lang w:eastAsia="fi-FI"/>
              </w:rPr>
              <w:t>DC_5A_n66A</w:t>
            </w:r>
          </w:p>
        </w:tc>
      </w:tr>
      <w:tr w:rsidR="00737157" w:rsidRPr="00EF5447" w14:paraId="2117A3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2BEA" w14:textId="77777777" w:rsidR="00737157" w:rsidRPr="00EF5447" w:rsidRDefault="00737157" w:rsidP="003533F9">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6DF8C53" w14:textId="77777777" w:rsidR="00737157" w:rsidRPr="00EF5447" w:rsidRDefault="00737157" w:rsidP="003533F9">
            <w:pPr>
              <w:pStyle w:val="TAC"/>
              <w:rPr>
                <w:lang w:eastAsia="fi-FI"/>
              </w:rPr>
            </w:pPr>
            <w:r w:rsidRPr="00EF5447">
              <w:rPr>
                <w:lang w:eastAsia="fi-FI"/>
              </w:rPr>
              <w:t>DC_2A_n71A</w:t>
            </w:r>
          </w:p>
          <w:p w14:paraId="1916F73D" w14:textId="77777777" w:rsidR="00737157" w:rsidRPr="00EF5447" w:rsidRDefault="00737157" w:rsidP="003533F9">
            <w:pPr>
              <w:pStyle w:val="TAC"/>
              <w:rPr>
                <w:lang w:eastAsia="zh-CN"/>
              </w:rPr>
            </w:pPr>
            <w:r w:rsidRPr="00EF5447">
              <w:rPr>
                <w:lang w:eastAsia="fi-FI"/>
              </w:rPr>
              <w:t>DC_5A_n71A</w:t>
            </w:r>
          </w:p>
        </w:tc>
      </w:tr>
      <w:tr w:rsidR="00737157" w:rsidRPr="00EF5447" w14:paraId="445A2D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DCB88" w14:textId="77777777" w:rsidR="00737157" w:rsidRDefault="00737157" w:rsidP="003533F9">
            <w:pPr>
              <w:pStyle w:val="TAC"/>
              <w:rPr>
                <w:noProof/>
                <w:vertAlign w:val="superscript"/>
                <w:lang w:eastAsia="zh-CN"/>
              </w:rPr>
            </w:pPr>
            <w:r w:rsidRPr="00EF5447">
              <w:rPr>
                <w:lang w:eastAsia="ja-JP"/>
              </w:rPr>
              <w:t>DC_2A-5A_n77A</w:t>
            </w:r>
            <w:r w:rsidRPr="00457462">
              <w:rPr>
                <w:noProof/>
                <w:vertAlign w:val="superscript"/>
                <w:lang w:eastAsia="zh-CN"/>
              </w:rPr>
              <w:t>14</w:t>
            </w:r>
          </w:p>
          <w:p w14:paraId="17A5EB0A" w14:textId="77777777" w:rsidR="00737157" w:rsidRDefault="00737157" w:rsidP="003533F9">
            <w:pPr>
              <w:pStyle w:val="TAC"/>
            </w:pPr>
            <w:r>
              <w:t>DC_2A-5A_n77C</w:t>
            </w:r>
            <w:r w:rsidRPr="00110FFD">
              <w:rPr>
                <w:vertAlign w:val="superscript"/>
                <w:lang w:eastAsia="ja-JP"/>
              </w:rPr>
              <w:t>14</w:t>
            </w:r>
          </w:p>
          <w:p w14:paraId="53368ED0" w14:textId="77777777" w:rsidR="00737157" w:rsidRPr="00EF5447" w:rsidRDefault="00737157" w:rsidP="003533F9">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119388" w14:textId="77777777" w:rsidR="00737157" w:rsidRPr="00B677E8" w:rsidRDefault="00737157" w:rsidP="003533F9">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055BDAC" w14:textId="77777777" w:rsidR="00737157" w:rsidRPr="00EF5447" w:rsidRDefault="00737157" w:rsidP="003533F9">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37157" w:rsidRPr="00EF5447" w14:paraId="2E6FEC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8B731" w14:textId="77777777" w:rsidR="00737157" w:rsidRPr="00EF5447" w:rsidRDefault="00737157" w:rsidP="003533F9">
            <w:pPr>
              <w:pStyle w:val="TAC"/>
              <w:rPr>
                <w:lang w:eastAsia="ja-JP"/>
              </w:rPr>
            </w:pPr>
            <w:r>
              <w:rPr>
                <w:lang w:val="fr-FR" w:eastAsia="fi-FI"/>
              </w:rPr>
              <w:lastRenderedPageBreak/>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61E8B2EF"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noProof/>
                <w:vertAlign w:val="superscript"/>
                <w:lang w:eastAsia="zh-CN"/>
              </w:rPr>
              <w:t>14</w:t>
            </w:r>
          </w:p>
          <w:p w14:paraId="37255663" w14:textId="77777777" w:rsidR="00737157" w:rsidRPr="00B677E8" w:rsidRDefault="00737157" w:rsidP="003533F9">
            <w:pPr>
              <w:pStyle w:val="TAC"/>
              <w:rPr>
                <w:lang w:eastAsia="fi-FI"/>
              </w:rPr>
            </w:pPr>
            <w:r w:rsidRPr="009347B8">
              <w:rPr>
                <w:lang w:eastAsia="fi-FI"/>
              </w:rPr>
              <w:t>DC_5A_</w:t>
            </w:r>
            <w:r w:rsidRPr="009347B8">
              <w:rPr>
                <w:lang w:eastAsia="ja-JP"/>
              </w:rPr>
              <w:t>n77A</w:t>
            </w:r>
            <w:r w:rsidRPr="009347B8">
              <w:rPr>
                <w:noProof/>
                <w:vertAlign w:val="superscript"/>
                <w:lang w:eastAsia="zh-CN"/>
              </w:rPr>
              <w:t>14</w:t>
            </w:r>
          </w:p>
        </w:tc>
      </w:tr>
      <w:tr w:rsidR="00737157" w:rsidRPr="00EF5447" w14:paraId="0BD431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F0BD7" w14:textId="77777777" w:rsidR="00737157" w:rsidRPr="00EF5447" w:rsidRDefault="00737157" w:rsidP="003533F9">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005E796" w14:textId="77777777" w:rsidR="00737157" w:rsidRDefault="00737157" w:rsidP="003533F9">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D922CFA" w14:textId="77777777" w:rsidR="00737157" w:rsidRPr="00B677E8" w:rsidRDefault="00737157" w:rsidP="003533F9">
            <w:pPr>
              <w:pStyle w:val="TAC"/>
              <w:rPr>
                <w:lang w:eastAsia="fi-FI"/>
              </w:rPr>
            </w:pPr>
            <w:r>
              <w:rPr>
                <w:lang w:val="fi-FI" w:eastAsia="fi-FI"/>
              </w:rPr>
              <w:t>DC_5A_n78A</w:t>
            </w:r>
          </w:p>
        </w:tc>
      </w:tr>
      <w:tr w:rsidR="00737157" w:rsidRPr="00EF5447" w14:paraId="7B2AFA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1B066" w14:textId="77777777" w:rsidR="00737157" w:rsidRDefault="00737157" w:rsidP="003533F9">
            <w:pPr>
              <w:keepNext/>
              <w:keepLines/>
              <w:spacing w:after="0" w:line="254" w:lineRule="auto"/>
              <w:jc w:val="center"/>
              <w:rPr>
                <w:rFonts w:ascii="Arial" w:hAnsi="Arial" w:cs="Arial"/>
                <w:sz w:val="18"/>
                <w:lang w:eastAsia="ja-JP"/>
              </w:rPr>
            </w:pPr>
            <w:r w:rsidRPr="009347B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2891E95" w14:textId="77777777" w:rsidR="00737157" w:rsidRDefault="00737157" w:rsidP="003533F9">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516718B0" w14:textId="77777777" w:rsidR="00737157" w:rsidRDefault="00737157" w:rsidP="003533F9">
            <w:pPr>
              <w:keepNext/>
              <w:keepLines/>
              <w:spacing w:after="0" w:line="254" w:lineRule="auto"/>
              <w:jc w:val="center"/>
              <w:rPr>
                <w:rFonts w:ascii="Arial" w:hAnsi="Arial"/>
                <w:sz w:val="18"/>
                <w:lang w:val="fi-FI" w:eastAsia="fi-FI"/>
              </w:rPr>
            </w:pPr>
            <w:r w:rsidRPr="009347B8">
              <w:rPr>
                <w:rFonts w:ascii="Arial" w:hAnsi="Arial" w:cs="Arial"/>
                <w:sz w:val="18"/>
                <w:szCs w:val="18"/>
                <w:lang w:val="fi-FI" w:eastAsia="fi-FI"/>
              </w:rPr>
              <w:t>DC_5A_n78A</w:t>
            </w:r>
          </w:p>
        </w:tc>
      </w:tr>
      <w:tr w:rsidR="00737157" w:rsidRPr="00EF5447" w14:paraId="2910C5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D61B4" w14:textId="77777777" w:rsidR="00737157" w:rsidRPr="00EF5447" w:rsidRDefault="00737157" w:rsidP="003533F9">
            <w:pPr>
              <w:pStyle w:val="TAC"/>
            </w:pPr>
            <w:r w:rsidRPr="00EF5447">
              <w:t>DC_2A-7A_n5A</w:t>
            </w:r>
          </w:p>
          <w:p w14:paraId="59FA1C38" w14:textId="77777777" w:rsidR="00737157" w:rsidRPr="00EF5447" w:rsidRDefault="00737157" w:rsidP="003533F9">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B196469" w14:textId="77777777" w:rsidR="00737157" w:rsidRPr="00EF5447" w:rsidRDefault="00737157" w:rsidP="003533F9">
            <w:pPr>
              <w:pStyle w:val="TAC"/>
            </w:pPr>
            <w:r w:rsidRPr="00EF5447">
              <w:t>DC_2A_n5A</w:t>
            </w:r>
          </w:p>
          <w:p w14:paraId="482E08B4" w14:textId="77777777" w:rsidR="00737157" w:rsidRPr="00EF5447" w:rsidRDefault="00737157" w:rsidP="003533F9">
            <w:pPr>
              <w:pStyle w:val="TAC"/>
              <w:rPr>
                <w:lang w:eastAsia="fi-FI"/>
              </w:rPr>
            </w:pPr>
            <w:r w:rsidRPr="00EF5447">
              <w:t>DC_7A_n5A</w:t>
            </w:r>
          </w:p>
        </w:tc>
      </w:tr>
      <w:tr w:rsidR="00737157" w:rsidRPr="00EF5447" w14:paraId="6762A2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CC6C8" w14:textId="77777777" w:rsidR="00737157" w:rsidRPr="00EF5447" w:rsidRDefault="00737157" w:rsidP="003533F9">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F128A8B" w14:textId="77777777" w:rsidR="00737157" w:rsidRPr="009347B8" w:rsidRDefault="00737157" w:rsidP="003533F9">
            <w:pPr>
              <w:pStyle w:val="TAC"/>
            </w:pPr>
            <w:r w:rsidRPr="009347B8">
              <w:t>DC_2A_n5A</w:t>
            </w:r>
          </w:p>
          <w:p w14:paraId="0559F6ED" w14:textId="77777777" w:rsidR="00737157" w:rsidRPr="00EF5447" w:rsidRDefault="00737157" w:rsidP="003533F9">
            <w:pPr>
              <w:pStyle w:val="TAC"/>
            </w:pPr>
            <w:r w:rsidRPr="009347B8">
              <w:t>DC_7A_n5A</w:t>
            </w:r>
          </w:p>
        </w:tc>
      </w:tr>
      <w:tr w:rsidR="00737157" w:rsidRPr="00EF5447" w14:paraId="4363E2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F63D4" w14:textId="77777777" w:rsidR="00737157" w:rsidRPr="00EF5447" w:rsidRDefault="00737157" w:rsidP="003533F9">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9A5A97C" w14:textId="77777777" w:rsidR="00737157" w:rsidRPr="00EF5447" w:rsidRDefault="00737157" w:rsidP="003533F9">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37157" w:rsidRPr="00EF5447" w14:paraId="0436FE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442D" w14:textId="77777777" w:rsidR="00737157" w:rsidRPr="00EF5447" w:rsidRDefault="00737157" w:rsidP="003533F9">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B175601" w14:textId="77777777" w:rsidR="00737157" w:rsidRPr="00EF5447" w:rsidRDefault="00737157" w:rsidP="003533F9">
            <w:pPr>
              <w:pStyle w:val="TAC"/>
              <w:rPr>
                <w:lang w:eastAsia="ja-JP"/>
              </w:rPr>
            </w:pPr>
            <w:r w:rsidRPr="00EF5447">
              <w:rPr>
                <w:lang w:eastAsia="ja-JP"/>
              </w:rPr>
              <w:t>DC_2A_n28A</w:t>
            </w:r>
          </w:p>
          <w:p w14:paraId="694B2E2A" w14:textId="77777777" w:rsidR="00737157" w:rsidRPr="00EF5447" w:rsidRDefault="00737157" w:rsidP="003533F9">
            <w:pPr>
              <w:pStyle w:val="TAC"/>
              <w:rPr>
                <w:lang w:eastAsia="fi-FI"/>
              </w:rPr>
            </w:pPr>
            <w:r w:rsidRPr="00EF5447">
              <w:rPr>
                <w:lang w:eastAsia="ja-JP"/>
              </w:rPr>
              <w:t>DC_7A_n28A</w:t>
            </w:r>
          </w:p>
        </w:tc>
      </w:tr>
      <w:tr w:rsidR="00737157" w:rsidRPr="00EF5447" w14:paraId="3144AA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44319" w14:textId="77777777" w:rsidR="00737157" w:rsidRDefault="00737157" w:rsidP="003533F9">
            <w:pPr>
              <w:pStyle w:val="TAC"/>
            </w:pPr>
            <w:r w:rsidRPr="00EF5447">
              <w:t>DC_2A_n5A-n77A</w:t>
            </w:r>
            <w:r w:rsidRPr="00110FFD">
              <w:rPr>
                <w:vertAlign w:val="superscript"/>
                <w:lang w:eastAsia="ja-JP"/>
              </w:rPr>
              <w:t>14</w:t>
            </w:r>
          </w:p>
          <w:p w14:paraId="204F073A" w14:textId="77777777" w:rsidR="00737157" w:rsidRDefault="00737157" w:rsidP="003533F9">
            <w:pPr>
              <w:pStyle w:val="TAC"/>
              <w:rPr>
                <w:lang w:eastAsia="fi-FI"/>
              </w:rPr>
            </w:pPr>
            <w:r w:rsidRPr="002E23A6">
              <w:rPr>
                <w:lang w:eastAsia="fi-FI"/>
              </w:rPr>
              <w:t>DC_2A-2A_n5A-n77A</w:t>
            </w:r>
            <w:r w:rsidRPr="00110FFD">
              <w:rPr>
                <w:vertAlign w:val="superscript"/>
                <w:lang w:eastAsia="ja-JP"/>
              </w:rPr>
              <w:t>14</w:t>
            </w:r>
          </w:p>
          <w:p w14:paraId="12D4FA30" w14:textId="77777777" w:rsidR="00737157" w:rsidRDefault="00737157" w:rsidP="003533F9">
            <w:pPr>
              <w:pStyle w:val="TAC"/>
              <w:rPr>
                <w:lang w:eastAsia="fi-FI"/>
              </w:rPr>
            </w:pPr>
            <w:r w:rsidRPr="00E43F6A">
              <w:rPr>
                <w:lang w:eastAsia="fi-FI"/>
              </w:rPr>
              <w:t>DC_2A_n5A-n77C</w:t>
            </w:r>
            <w:r w:rsidRPr="00110FFD">
              <w:rPr>
                <w:vertAlign w:val="superscript"/>
                <w:lang w:eastAsia="ja-JP"/>
              </w:rPr>
              <w:t>14</w:t>
            </w:r>
          </w:p>
          <w:p w14:paraId="0F8ECD2C" w14:textId="77777777" w:rsidR="00737157" w:rsidRPr="00EF5447" w:rsidRDefault="00737157" w:rsidP="003533F9">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461BA44" w14:textId="77777777" w:rsidR="00737157" w:rsidRPr="00EF5447" w:rsidRDefault="00737157" w:rsidP="003533F9">
            <w:pPr>
              <w:pStyle w:val="TAC"/>
            </w:pPr>
            <w:r w:rsidRPr="00EF5447">
              <w:t>DC_2A_n5A</w:t>
            </w:r>
          </w:p>
          <w:p w14:paraId="6433C620" w14:textId="77777777" w:rsidR="00737157" w:rsidRPr="00EF5447" w:rsidRDefault="00737157" w:rsidP="003533F9">
            <w:pPr>
              <w:pStyle w:val="TAC"/>
              <w:rPr>
                <w:lang w:eastAsia="fi-FI"/>
              </w:rPr>
            </w:pPr>
            <w:r w:rsidRPr="00EF5447">
              <w:t>DC_2A_n77A</w:t>
            </w:r>
            <w:r w:rsidRPr="00110FFD">
              <w:rPr>
                <w:vertAlign w:val="superscript"/>
                <w:lang w:eastAsia="ja-JP"/>
              </w:rPr>
              <w:t>14</w:t>
            </w:r>
          </w:p>
        </w:tc>
      </w:tr>
      <w:tr w:rsidR="00737157" w:rsidRPr="00EF5447" w14:paraId="769E93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6612" w14:textId="77777777" w:rsidR="00737157" w:rsidRPr="00EF5447" w:rsidRDefault="00737157" w:rsidP="003533F9">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B0B96A2" w14:textId="77777777" w:rsidR="00737157" w:rsidRPr="00EF5447" w:rsidRDefault="00737157" w:rsidP="003533F9">
            <w:pPr>
              <w:pStyle w:val="TAC"/>
              <w:rPr>
                <w:lang w:eastAsia="zh-CN"/>
              </w:rPr>
            </w:pPr>
            <w:r w:rsidRPr="00EF5447">
              <w:rPr>
                <w:lang w:eastAsia="ja-JP"/>
              </w:rPr>
              <w:t>2A</w:t>
            </w:r>
            <w:r w:rsidRPr="00EF5447">
              <w:rPr>
                <w:vertAlign w:val="superscript"/>
              </w:rPr>
              <w:t>8</w:t>
            </w:r>
          </w:p>
        </w:tc>
      </w:tr>
      <w:tr w:rsidR="00737157" w:rsidRPr="00EF5447" w14:paraId="39232E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8B180" w14:textId="77777777" w:rsidR="00737157" w:rsidRPr="00EF5447" w:rsidRDefault="00737157" w:rsidP="003533F9">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30E5D6E" w14:textId="77777777" w:rsidR="00737157" w:rsidRPr="00EF5447" w:rsidRDefault="00737157" w:rsidP="003533F9">
            <w:pPr>
              <w:pStyle w:val="TAC"/>
              <w:rPr>
                <w:lang w:eastAsia="zh-CN"/>
              </w:rPr>
            </w:pPr>
            <w:r w:rsidRPr="00EF5447">
              <w:rPr>
                <w:lang w:eastAsia="ja-JP"/>
              </w:rPr>
              <w:t>2A</w:t>
            </w:r>
            <w:r w:rsidRPr="00EF5447">
              <w:rPr>
                <w:vertAlign w:val="superscript"/>
              </w:rPr>
              <w:t>8</w:t>
            </w:r>
          </w:p>
        </w:tc>
      </w:tr>
      <w:tr w:rsidR="00737157" w:rsidRPr="00EF5447" w14:paraId="14841E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7560" w14:textId="77777777" w:rsidR="00737157" w:rsidRPr="00EF5447" w:rsidRDefault="00737157" w:rsidP="003533F9">
            <w:pPr>
              <w:pStyle w:val="TAC"/>
              <w:rPr>
                <w:lang w:eastAsia="zh-CN"/>
              </w:rPr>
            </w:pPr>
            <w:r w:rsidRPr="00EF5447">
              <w:rPr>
                <w:lang w:eastAsia="zh-CN"/>
              </w:rPr>
              <w:t>DC_2A-7A_n66A</w:t>
            </w:r>
          </w:p>
          <w:p w14:paraId="4707B433" w14:textId="77777777" w:rsidR="00737157" w:rsidRPr="00EF5447" w:rsidRDefault="00737157" w:rsidP="003533F9">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D98D795" w14:textId="77777777" w:rsidR="00737157" w:rsidRPr="00EF5447" w:rsidRDefault="00737157" w:rsidP="003533F9">
            <w:pPr>
              <w:pStyle w:val="TAC"/>
              <w:rPr>
                <w:vertAlign w:val="superscript"/>
                <w:lang w:eastAsia="zh-CN"/>
              </w:rPr>
            </w:pPr>
            <w:r w:rsidRPr="00EF5447">
              <w:rPr>
                <w:lang w:eastAsia="zh-CN"/>
              </w:rPr>
              <w:t>DC_2A_n66A</w:t>
            </w:r>
          </w:p>
          <w:p w14:paraId="3B931472" w14:textId="77777777" w:rsidR="00737157" w:rsidRPr="00EF5447" w:rsidRDefault="00737157" w:rsidP="003533F9">
            <w:pPr>
              <w:pStyle w:val="TAC"/>
              <w:rPr>
                <w:noProof/>
                <w:lang w:eastAsia="zh-CN"/>
              </w:rPr>
            </w:pPr>
            <w:r w:rsidRPr="00EF5447">
              <w:rPr>
                <w:lang w:eastAsia="zh-CN"/>
              </w:rPr>
              <w:t>DC_7A_n66A</w:t>
            </w:r>
          </w:p>
        </w:tc>
      </w:tr>
      <w:tr w:rsidR="00737157" w:rsidRPr="00EF5447" w14:paraId="7ED76D2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FFA3D" w14:textId="77777777" w:rsidR="00737157" w:rsidRPr="00EF5447" w:rsidRDefault="00737157" w:rsidP="003533F9">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D7FCA4E" w14:textId="77777777" w:rsidR="00737157" w:rsidRPr="009347B8" w:rsidRDefault="00737157" w:rsidP="003533F9">
            <w:pPr>
              <w:pStyle w:val="TAC"/>
              <w:rPr>
                <w:vertAlign w:val="superscript"/>
                <w:lang w:eastAsia="zh-CN"/>
              </w:rPr>
            </w:pPr>
            <w:r w:rsidRPr="009347B8">
              <w:rPr>
                <w:lang w:eastAsia="zh-CN"/>
              </w:rPr>
              <w:t>DC_2A_n66A</w:t>
            </w:r>
          </w:p>
          <w:p w14:paraId="3A80EB80" w14:textId="77777777" w:rsidR="00737157" w:rsidRPr="00EF5447" w:rsidRDefault="00737157" w:rsidP="003533F9">
            <w:pPr>
              <w:pStyle w:val="TAC"/>
              <w:rPr>
                <w:lang w:eastAsia="zh-CN"/>
              </w:rPr>
            </w:pPr>
            <w:r w:rsidRPr="009347B8">
              <w:rPr>
                <w:lang w:eastAsia="zh-CN"/>
              </w:rPr>
              <w:t>DC_7A_n66A</w:t>
            </w:r>
          </w:p>
        </w:tc>
      </w:tr>
      <w:tr w:rsidR="00737157" w:rsidRPr="00EF5447" w14:paraId="1C254C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47C31" w14:textId="77777777" w:rsidR="00737157" w:rsidRPr="00EF5447" w:rsidRDefault="00737157" w:rsidP="003533F9">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A9D2EA7" w14:textId="77777777" w:rsidR="00737157" w:rsidRPr="00EF5447" w:rsidRDefault="00737157" w:rsidP="003533F9">
            <w:pPr>
              <w:pStyle w:val="TAC"/>
              <w:rPr>
                <w:vertAlign w:val="superscript"/>
                <w:lang w:eastAsia="zh-CN"/>
              </w:rPr>
            </w:pPr>
            <w:r w:rsidRPr="00EF5447">
              <w:rPr>
                <w:lang w:eastAsia="zh-CN"/>
              </w:rPr>
              <w:t>DC_2A_n66A</w:t>
            </w:r>
          </w:p>
          <w:p w14:paraId="5B13A81D" w14:textId="77777777" w:rsidR="00737157" w:rsidRPr="00EF5447" w:rsidRDefault="00737157" w:rsidP="003533F9">
            <w:pPr>
              <w:pStyle w:val="TAC"/>
              <w:rPr>
                <w:lang w:eastAsia="zh-CN"/>
              </w:rPr>
            </w:pPr>
            <w:r w:rsidRPr="00EF5447">
              <w:rPr>
                <w:lang w:eastAsia="zh-CN"/>
              </w:rPr>
              <w:t>DC_7A_n66A</w:t>
            </w:r>
          </w:p>
        </w:tc>
      </w:tr>
      <w:tr w:rsidR="00737157" w:rsidRPr="00EF5447" w14:paraId="55412E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4E740" w14:textId="77777777" w:rsidR="00737157" w:rsidRPr="00EF5447" w:rsidRDefault="00737157" w:rsidP="003533F9">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7585BCB" w14:textId="77777777" w:rsidR="00737157" w:rsidRPr="009347B8" w:rsidRDefault="00737157" w:rsidP="003533F9">
            <w:pPr>
              <w:pStyle w:val="TAC"/>
              <w:rPr>
                <w:vertAlign w:val="superscript"/>
                <w:lang w:eastAsia="zh-CN"/>
              </w:rPr>
            </w:pPr>
            <w:r w:rsidRPr="009347B8">
              <w:rPr>
                <w:lang w:eastAsia="zh-CN"/>
              </w:rPr>
              <w:t>DC_2A_n66A</w:t>
            </w:r>
          </w:p>
          <w:p w14:paraId="33C6308C" w14:textId="77777777" w:rsidR="00737157" w:rsidRPr="00EF5447" w:rsidRDefault="00737157" w:rsidP="003533F9">
            <w:pPr>
              <w:pStyle w:val="TAC"/>
              <w:rPr>
                <w:lang w:eastAsia="zh-CN"/>
              </w:rPr>
            </w:pPr>
            <w:r w:rsidRPr="009347B8">
              <w:rPr>
                <w:lang w:eastAsia="zh-CN"/>
              </w:rPr>
              <w:t>DC_7A_n66A</w:t>
            </w:r>
          </w:p>
        </w:tc>
      </w:tr>
      <w:tr w:rsidR="00737157" w:rsidRPr="00EF5447" w14:paraId="7DE6B5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CBF3D" w14:textId="77777777" w:rsidR="00737157" w:rsidRPr="00EF5447" w:rsidRDefault="00737157" w:rsidP="003533F9">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86160FF" w14:textId="77777777" w:rsidR="00737157" w:rsidRPr="009347B8" w:rsidRDefault="00737157" w:rsidP="003533F9">
            <w:pPr>
              <w:pStyle w:val="TAC"/>
              <w:rPr>
                <w:vertAlign w:val="superscript"/>
                <w:lang w:eastAsia="zh-CN"/>
              </w:rPr>
            </w:pPr>
            <w:r w:rsidRPr="009347B8">
              <w:rPr>
                <w:lang w:eastAsia="zh-CN"/>
              </w:rPr>
              <w:t>DC_2A_n66A</w:t>
            </w:r>
          </w:p>
          <w:p w14:paraId="2AD30EAC" w14:textId="77777777" w:rsidR="00737157" w:rsidRPr="00EF5447" w:rsidRDefault="00737157" w:rsidP="003533F9">
            <w:pPr>
              <w:pStyle w:val="TAC"/>
              <w:rPr>
                <w:lang w:eastAsia="zh-CN"/>
              </w:rPr>
            </w:pPr>
            <w:r w:rsidRPr="009347B8">
              <w:rPr>
                <w:lang w:eastAsia="zh-CN"/>
              </w:rPr>
              <w:t>DC_7A_n66A</w:t>
            </w:r>
          </w:p>
        </w:tc>
      </w:tr>
      <w:tr w:rsidR="00737157" w:rsidRPr="00EF5447" w14:paraId="512581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C209A" w14:textId="77777777" w:rsidR="00737157" w:rsidRPr="00EF5447" w:rsidRDefault="00737157" w:rsidP="003533F9">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5DB7FB3" w14:textId="77777777" w:rsidR="00737157" w:rsidRPr="00EF5447" w:rsidRDefault="00737157" w:rsidP="003533F9">
            <w:pPr>
              <w:pStyle w:val="TAC"/>
              <w:rPr>
                <w:vertAlign w:val="superscript"/>
                <w:lang w:eastAsia="zh-CN"/>
              </w:rPr>
            </w:pPr>
            <w:r w:rsidRPr="00EF5447">
              <w:rPr>
                <w:lang w:eastAsia="zh-CN"/>
              </w:rPr>
              <w:t>DC_2A_n7A</w:t>
            </w:r>
          </w:p>
          <w:p w14:paraId="20BEC202" w14:textId="77777777" w:rsidR="00737157" w:rsidRPr="00EF5447" w:rsidRDefault="00737157" w:rsidP="003533F9">
            <w:pPr>
              <w:pStyle w:val="TAC"/>
              <w:rPr>
                <w:lang w:eastAsia="zh-CN"/>
              </w:rPr>
            </w:pPr>
            <w:r w:rsidRPr="00EF5447">
              <w:rPr>
                <w:lang w:eastAsia="zh-CN"/>
              </w:rPr>
              <w:t>DC_7A_n66A</w:t>
            </w:r>
          </w:p>
        </w:tc>
      </w:tr>
      <w:tr w:rsidR="00737157" w:rsidRPr="00EF5447" w14:paraId="1242B1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C2268" w14:textId="77777777" w:rsidR="00737157" w:rsidRPr="00EF5447" w:rsidRDefault="00737157" w:rsidP="003533F9">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620C56C" w14:textId="77777777" w:rsidR="00737157" w:rsidRPr="00EF5447" w:rsidRDefault="00737157" w:rsidP="003533F9">
            <w:pPr>
              <w:pStyle w:val="TAC"/>
              <w:rPr>
                <w:lang w:eastAsia="zh-CN"/>
              </w:rPr>
            </w:pPr>
            <w:r>
              <w:rPr>
                <w:lang w:val="fr-FR" w:eastAsia="zh-CN"/>
              </w:rPr>
              <w:t>DC_7A_n66A</w:t>
            </w:r>
          </w:p>
        </w:tc>
      </w:tr>
      <w:tr w:rsidR="00737157" w:rsidRPr="00EF5447" w14:paraId="107AB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713D7" w14:textId="77777777" w:rsidR="00737157" w:rsidRPr="00EF5447" w:rsidRDefault="00737157" w:rsidP="003533F9">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BB0D859" w14:textId="77777777" w:rsidR="00737157" w:rsidRPr="00EF5447" w:rsidRDefault="00737157" w:rsidP="003533F9">
            <w:pPr>
              <w:pStyle w:val="TAC"/>
              <w:rPr>
                <w:noProof/>
                <w:kern w:val="2"/>
                <w:lang w:eastAsia="zh-CN"/>
              </w:rPr>
            </w:pPr>
            <w:r w:rsidRPr="00EF5447">
              <w:rPr>
                <w:noProof/>
                <w:kern w:val="2"/>
                <w:lang w:eastAsia="zh-CN"/>
              </w:rPr>
              <w:t>DC_2A_n71A</w:t>
            </w:r>
          </w:p>
          <w:p w14:paraId="2A68C5D8" w14:textId="77777777" w:rsidR="00737157" w:rsidRPr="00EF5447" w:rsidRDefault="00737157" w:rsidP="003533F9">
            <w:pPr>
              <w:pStyle w:val="TAC"/>
              <w:rPr>
                <w:noProof/>
                <w:lang w:eastAsia="zh-CN"/>
              </w:rPr>
            </w:pPr>
            <w:r w:rsidRPr="00EF5447">
              <w:rPr>
                <w:noProof/>
                <w:lang w:eastAsia="zh-CN"/>
              </w:rPr>
              <w:t>DC_7A_n71A</w:t>
            </w:r>
          </w:p>
        </w:tc>
      </w:tr>
      <w:tr w:rsidR="00737157" w:rsidRPr="00EF5447" w14:paraId="73D774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8E01F" w14:textId="77777777" w:rsidR="00737157" w:rsidRPr="00EF5447" w:rsidRDefault="00737157" w:rsidP="003533F9">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3EAF4C2" w14:textId="77777777" w:rsidR="00737157" w:rsidRPr="00EF5447" w:rsidRDefault="00737157" w:rsidP="003533F9">
            <w:pPr>
              <w:pStyle w:val="TAC"/>
              <w:rPr>
                <w:noProof/>
                <w:kern w:val="2"/>
                <w:lang w:eastAsia="zh-CN"/>
              </w:rPr>
            </w:pPr>
            <w:r w:rsidRPr="00EF5447">
              <w:rPr>
                <w:noProof/>
                <w:kern w:val="2"/>
                <w:lang w:eastAsia="zh-CN"/>
              </w:rPr>
              <w:t>DC_2A_n71A</w:t>
            </w:r>
          </w:p>
          <w:p w14:paraId="57BC74BE" w14:textId="77777777" w:rsidR="00737157" w:rsidRPr="00EF5447" w:rsidRDefault="00737157" w:rsidP="003533F9">
            <w:pPr>
              <w:pStyle w:val="TAC"/>
              <w:rPr>
                <w:noProof/>
                <w:kern w:val="2"/>
                <w:lang w:eastAsia="zh-CN"/>
              </w:rPr>
            </w:pPr>
            <w:r w:rsidRPr="00EF5447">
              <w:rPr>
                <w:noProof/>
                <w:lang w:eastAsia="zh-CN"/>
              </w:rPr>
              <w:t>DC_7A_n71A</w:t>
            </w:r>
          </w:p>
        </w:tc>
      </w:tr>
      <w:tr w:rsidR="00737157" w:rsidRPr="00EF5447" w14:paraId="0E0C07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471B6" w14:textId="77777777" w:rsidR="00737157" w:rsidRPr="00EF5447" w:rsidRDefault="00737157" w:rsidP="003533F9">
            <w:pPr>
              <w:pStyle w:val="TAC"/>
            </w:pPr>
            <w:bookmarkStart w:id="29" w:name="OLE_LINK72"/>
            <w:r w:rsidRPr="00EF5447">
              <w:t>DC_2A-7A_n77A</w:t>
            </w:r>
          </w:p>
          <w:p w14:paraId="5EAB0AA3" w14:textId="77777777" w:rsidR="00737157" w:rsidRPr="00EF5447" w:rsidRDefault="00737157" w:rsidP="003533F9">
            <w:pPr>
              <w:pStyle w:val="TAC"/>
              <w:rPr>
                <w:szCs w:val="18"/>
                <w:lang w:eastAsia="fi-FI"/>
              </w:rPr>
            </w:pPr>
            <w:r w:rsidRPr="00EF5447">
              <w:t>DC_2A-7C_n77A</w:t>
            </w:r>
            <w:bookmarkEnd w:id="29"/>
          </w:p>
        </w:tc>
        <w:tc>
          <w:tcPr>
            <w:tcW w:w="5964" w:type="dxa"/>
            <w:tcBorders>
              <w:top w:val="single" w:sz="4" w:space="0" w:color="auto"/>
              <w:left w:val="single" w:sz="4" w:space="0" w:color="auto"/>
              <w:bottom w:val="single" w:sz="4" w:space="0" w:color="auto"/>
              <w:right w:val="single" w:sz="4" w:space="0" w:color="auto"/>
            </w:tcBorders>
          </w:tcPr>
          <w:p w14:paraId="62C3FFE8" w14:textId="77777777" w:rsidR="00737157" w:rsidRPr="00EF5447" w:rsidRDefault="00737157" w:rsidP="003533F9">
            <w:pPr>
              <w:pStyle w:val="TAC"/>
            </w:pPr>
            <w:r w:rsidRPr="00EF5447">
              <w:t>DC_2A_n77A</w:t>
            </w:r>
          </w:p>
          <w:p w14:paraId="143D4851" w14:textId="77777777" w:rsidR="00737157" w:rsidRPr="00EF5447" w:rsidRDefault="00737157" w:rsidP="003533F9">
            <w:pPr>
              <w:pStyle w:val="TAC"/>
              <w:rPr>
                <w:noProof/>
                <w:kern w:val="2"/>
                <w:lang w:eastAsia="zh-CN"/>
              </w:rPr>
            </w:pPr>
            <w:r w:rsidRPr="00EF5447">
              <w:t>DC_7A_n77A</w:t>
            </w:r>
          </w:p>
        </w:tc>
      </w:tr>
      <w:tr w:rsidR="00737157" w14:paraId="5E4F19C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946B7" w14:textId="77777777" w:rsidR="00737157" w:rsidRDefault="00737157" w:rsidP="003533F9">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6ACCAB" w14:textId="77777777" w:rsidR="00737157" w:rsidRPr="009347B8" w:rsidRDefault="00737157" w:rsidP="003533F9">
            <w:pPr>
              <w:pStyle w:val="TAC"/>
            </w:pPr>
            <w:r w:rsidRPr="009347B8">
              <w:t>DC_2A_n77A</w:t>
            </w:r>
          </w:p>
          <w:p w14:paraId="633AB56E" w14:textId="77777777" w:rsidR="00737157" w:rsidRPr="009347B8" w:rsidRDefault="00737157" w:rsidP="003533F9">
            <w:pPr>
              <w:pStyle w:val="TAC"/>
            </w:pPr>
            <w:r w:rsidRPr="009347B8">
              <w:t>DC_7A_n77A</w:t>
            </w:r>
          </w:p>
        </w:tc>
      </w:tr>
      <w:tr w:rsidR="00737157" w14:paraId="1DA311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D82F9" w14:textId="77777777" w:rsidR="00737157" w:rsidRPr="009347B8" w:rsidRDefault="00737157" w:rsidP="003533F9">
            <w:pPr>
              <w:pStyle w:val="TAC"/>
            </w:pPr>
            <w:r w:rsidRPr="009347B8">
              <w:t>DC_2A-7A_n77(2A)</w:t>
            </w:r>
          </w:p>
          <w:p w14:paraId="04B65876" w14:textId="77777777" w:rsidR="00737157" w:rsidRPr="009347B8" w:rsidRDefault="00737157" w:rsidP="003533F9">
            <w:pPr>
              <w:pStyle w:val="TAC"/>
            </w:pPr>
            <w:r w:rsidRPr="009347B8">
              <w:t>DC_2A-7C_n77(2A)</w:t>
            </w:r>
          </w:p>
        </w:tc>
        <w:tc>
          <w:tcPr>
            <w:tcW w:w="5964" w:type="dxa"/>
            <w:tcBorders>
              <w:top w:val="single" w:sz="4" w:space="0" w:color="auto"/>
              <w:left w:val="single" w:sz="4" w:space="0" w:color="auto"/>
              <w:bottom w:val="single" w:sz="4" w:space="0" w:color="auto"/>
              <w:right w:val="single" w:sz="4" w:space="0" w:color="auto"/>
            </w:tcBorders>
            <w:hideMark/>
          </w:tcPr>
          <w:p w14:paraId="626C5DB7" w14:textId="77777777" w:rsidR="00737157" w:rsidRPr="009347B8" w:rsidRDefault="00737157" w:rsidP="003533F9">
            <w:pPr>
              <w:pStyle w:val="TAC"/>
            </w:pPr>
            <w:r w:rsidRPr="009347B8">
              <w:t>DC_2A_n77A</w:t>
            </w:r>
          </w:p>
          <w:p w14:paraId="72540DD1" w14:textId="77777777" w:rsidR="00737157" w:rsidRPr="009347B8" w:rsidRDefault="00737157" w:rsidP="003533F9">
            <w:pPr>
              <w:pStyle w:val="TAC"/>
            </w:pPr>
            <w:r w:rsidRPr="009347B8">
              <w:t>DC_7A_n77A</w:t>
            </w:r>
          </w:p>
        </w:tc>
      </w:tr>
      <w:tr w:rsidR="00737157" w14:paraId="0AC5C2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1D899" w14:textId="77777777" w:rsidR="00737157" w:rsidRDefault="00737157" w:rsidP="003533F9">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46F13E3" w14:textId="77777777" w:rsidR="00737157" w:rsidRPr="009347B8" w:rsidRDefault="00737157" w:rsidP="003533F9">
            <w:pPr>
              <w:pStyle w:val="TAC"/>
            </w:pPr>
            <w:r w:rsidRPr="009347B8">
              <w:t>DC_2A_n77A</w:t>
            </w:r>
          </w:p>
          <w:p w14:paraId="645ACF0B" w14:textId="77777777" w:rsidR="00737157" w:rsidRPr="009347B8" w:rsidRDefault="00737157" w:rsidP="003533F9">
            <w:pPr>
              <w:pStyle w:val="TAC"/>
            </w:pPr>
            <w:r w:rsidRPr="009347B8">
              <w:t>DC_7A_n77A</w:t>
            </w:r>
          </w:p>
        </w:tc>
      </w:tr>
      <w:tr w:rsidR="00737157" w:rsidRPr="00EF5447" w14:paraId="564FFEF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AB2C5" w14:textId="77777777" w:rsidR="00737157" w:rsidRPr="00EF5447" w:rsidRDefault="00737157" w:rsidP="003533F9">
            <w:pPr>
              <w:pStyle w:val="TAC"/>
            </w:pPr>
            <w:r w:rsidRPr="00EF5447">
              <w:t>DC_2A-7A_n78A</w:t>
            </w:r>
          </w:p>
          <w:p w14:paraId="18692A60" w14:textId="77777777" w:rsidR="00737157" w:rsidRPr="00EF5447" w:rsidRDefault="00737157" w:rsidP="003533F9">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158B738D" w14:textId="77777777" w:rsidR="00737157" w:rsidRPr="00EF5447" w:rsidRDefault="00737157" w:rsidP="003533F9">
            <w:pPr>
              <w:pStyle w:val="TAC"/>
              <w:rPr>
                <w:noProof/>
                <w:kern w:val="2"/>
              </w:rPr>
            </w:pPr>
            <w:r w:rsidRPr="00EF5447">
              <w:rPr>
                <w:noProof/>
                <w:kern w:val="2"/>
              </w:rPr>
              <w:t>DC_2A_n78A</w:t>
            </w:r>
          </w:p>
          <w:p w14:paraId="21DCB76D" w14:textId="77777777" w:rsidR="00737157" w:rsidRPr="00EF5447" w:rsidRDefault="00737157" w:rsidP="003533F9">
            <w:pPr>
              <w:pStyle w:val="TAC"/>
              <w:rPr>
                <w:noProof/>
                <w:lang w:eastAsia="fr-FR"/>
              </w:rPr>
            </w:pPr>
            <w:r w:rsidRPr="00EF5447">
              <w:rPr>
                <w:noProof/>
              </w:rPr>
              <w:t>DC_7A_n78A</w:t>
            </w:r>
          </w:p>
          <w:p w14:paraId="2B7583DA" w14:textId="77777777" w:rsidR="00737157" w:rsidRPr="00EF5447" w:rsidRDefault="00737157" w:rsidP="003533F9">
            <w:pPr>
              <w:pStyle w:val="TAC"/>
              <w:rPr>
                <w:noProof/>
                <w:kern w:val="2"/>
                <w:lang w:eastAsia="zh-CN"/>
              </w:rPr>
            </w:pPr>
            <w:r w:rsidRPr="00EF5447">
              <w:rPr>
                <w:noProof/>
              </w:rPr>
              <w:t>DC_7C_n78A</w:t>
            </w:r>
          </w:p>
        </w:tc>
      </w:tr>
      <w:tr w:rsidR="00737157" w14:paraId="61A6D93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5091E" w14:textId="77777777" w:rsidR="00737157" w:rsidRPr="009347B8" w:rsidRDefault="00737157" w:rsidP="003533F9">
            <w:pPr>
              <w:pStyle w:val="TAC"/>
              <w:rPr>
                <w:lang w:eastAsia="zh-CN"/>
              </w:rPr>
            </w:pPr>
            <w:r w:rsidRPr="009347B8">
              <w:rPr>
                <w:lang w:eastAsia="zh-CN"/>
              </w:rPr>
              <w:t>DC_2A-7A_n78(2A)</w:t>
            </w:r>
          </w:p>
          <w:p w14:paraId="346BB75D" w14:textId="77777777" w:rsidR="00737157" w:rsidRPr="009347B8" w:rsidRDefault="00737157" w:rsidP="003533F9">
            <w:pPr>
              <w:pStyle w:val="TAC"/>
            </w:pPr>
            <w:r w:rsidRPr="009347B8">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366411B" w14:textId="77777777" w:rsidR="00737157" w:rsidRPr="009347B8" w:rsidRDefault="00737157" w:rsidP="003533F9">
            <w:pPr>
              <w:pStyle w:val="TAC"/>
              <w:rPr>
                <w:noProof/>
                <w:kern w:val="2"/>
              </w:rPr>
            </w:pPr>
            <w:r w:rsidRPr="009347B8">
              <w:rPr>
                <w:noProof/>
                <w:kern w:val="2"/>
              </w:rPr>
              <w:t>DC_2A_n78A</w:t>
            </w:r>
          </w:p>
          <w:p w14:paraId="24DC65E1" w14:textId="77777777" w:rsidR="00737157" w:rsidRPr="009347B8" w:rsidRDefault="00737157" w:rsidP="003533F9">
            <w:pPr>
              <w:pStyle w:val="TAC"/>
              <w:rPr>
                <w:noProof/>
                <w:lang w:eastAsia="fr-FR"/>
              </w:rPr>
            </w:pPr>
            <w:r w:rsidRPr="009347B8">
              <w:rPr>
                <w:noProof/>
              </w:rPr>
              <w:t>DC_7A_n78A</w:t>
            </w:r>
          </w:p>
          <w:p w14:paraId="363D1DA3" w14:textId="77777777" w:rsidR="00737157" w:rsidRPr="009347B8" w:rsidRDefault="00737157" w:rsidP="003533F9">
            <w:pPr>
              <w:pStyle w:val="TAC"/>
              <w:rPr>
                <w:noProof/>
                <w:kern w:val="2"/>
              </w:rPr>
            </w:pPr>
            <w:r w:rsidRPr="009347B8">
              <w:rPr>
                <w:noProof/>
              </w:rPr>
              <w:t>DC_7C_n78</w:t>
            </w:r>
            <w:r w:rsidRPr="009347B8">
              <w:rPr>
                <w:noProof/>
                <w:lang w:eastAsia="zh-CN"/>
              </w:rPr>
              <w:t>A</w:t>
            </w:r>
          </w:p>
        </w:tc>
      </w:tr>
      <w:tr w:rsidR="00737157" w:rsidRPr="00EF5447" w14:paraId="78A06F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2AFB" w14:textId="77777777" w:rsidR="00737157" w:rsidRPr="00EF5447" w:rsidRDefault="00737157" w:rsidP="003533F9">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3768B487" w14:textId="77777777" w:rsidR="00737157" w:rsidRDefault="00737157" w:rsidP="003533F9">
            <w:pPr>
              <w:pStyle w:val="TAC"/>
              <w:rPr>
                <w:noProof/>
                <w:kern w:val="2"/>
              </w:rPr>
            </w:pPr>
            <w:r>
              <w:rPr>
                <w:noProof/>
                <w:kern w:val="2"/>
              </w:rPr>
              <w:t>DC_2A_n78A</w:t>
            </w:r>
          </w:p>
          <w:p w14:paraId="46E2749C" w14:textId="77777777" w:rsidR="00737157" w:rsidRPr="00EF5447" w:rsidRDefault="00737157" w:rsidP="003533F9">
            <w:pPr>
              <w:pStyle w:val="TAC"/>
              <w:rPr>
                <w:noProof/>
                <w:kern w:val="2"/>
              </w:rPr>
            </w:pPr>
            <w:r>
              <w:rPr>
                <w:noProof/>
              </w:rPr>
              <w:t>DC_7A_n78A</w:t>
            </w:r>
          </w:p>
        </w:tc>
      </w:tr>
      <w:tr w:rsidR="00737157" w:rsidRPr="00EF5447" w14:paraId="3AA2F0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4BC8D" w14:textId="77777777" w:rsidR="00737157" w:rsidRPr="00EF5447" w:rsidRDefault="00737157" w:rsidP="003533F9">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5524C75" w14:textId="77777777" w:rsidR="00737157" w:rsidRPr="00EF5447" w:rsidRDefault="00737157" w:rsidP="003533F9">
            <w:pPr>
              <w:pStyle w:val="TAC"/>
              <w:rPr>
                <w:lang w:eastAsia="zh-CN"/>
              </w:rPr>
            </w:pPr>
            <w:r w:rsidRPr="00EF5447">
              <w:rPr>
                <w:lang w:eastAsia="zh-CN"/>
              </w:rPr>
              <w:t>DC_2A_n7A</w:t>
            </w:r>
          </w:p>
          <w:p w14:paraId="614BF92C" w14:textId="77777777" w:rsidR="00737157" w:rsidRPr="00EF5447" w:rsidRDefault="00737157" w:rsidP="003533F9">
            <w:pPr>
              <w:pStyle w:val="TAC"/>
              <w:rPr>
                <w:noProof/>
                <w:kern w:val="2"/>
              </w:rPr>
            </w:pPr>
            <w:r w:rsidRPr="00EF5447">
              <w:rPr>
                <w:lang w:eastAsia="zh-CN"/>
              </w:rPr>
              <w:t>DC_2A_n78A</w:t>
            </w:r>
          </w:p>
        </w:tc>
      </w:tr>
      <w:tr w:rsidR="00737157" w:rsidRPr="00EF5447" w14:paraId="73BF04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3AD84" w14:textId="77777777" w:rsidR="00737157" w:rsidRPr="00EF5447" w:rsidRDefault="00737157" w:rsidP="003533F9">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A545553" w14:textId="77777777" w:rsidR="00737157" w:rsidRPr="00EF5447" w:rsidRDefault="00737157" w:rsidP="003533F9">
            <w:pPr>
              <w:pStyle w:val="TAC"/>
              <w:rPr>
                <w:rFonts w:cs="Arial"/>
                <w:lang w:eastAsia="zh-CN"/>
              </w:rPr>
            </w:pPr>
            <w:r w:rsidRPr="00EF5447">
              <w:rPr>
                <w:rFonts w:cs="Arial"/>
                <w:lang w:eastAsia="zh-CN"/>
              </w:rPr>
              <w:t>DC_2A_n7A</w:t>
            </w:r>
          </w:p>
          <w:p w14:paraId="105A5016"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5696425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C53ED" w14:textId="77777777" w:rsidR="00737157" w:rsidRPr="00EF5447" w:rsidRDefault="00737157" w:rsidP="003533F9">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DFC6ADD" w14:textId="77777777" w:rsidR="00737157" w:rsidRPr="00EF5447" w:rsidRDefault="00737157" w:rsidP="003533F9">
            <w:pPr>
              <w:pStyle w:val="TAC"/>
              <w:rPr>
                <w:rFonts w:cs="Arial"/>
                <w:lang w:eastAsia="zh-CN"/>
              </w:rPr>
            </w:pPr>
            <w:r w:rsidRPr="00EF5447">
              <w:rPr>
                <w:rFonts w:cs="Arial"/>
                <w:lang w:eastAsia="zh-CN"/>
              </w:rPr>
              <w:t>DC_2A_n7A</w:t>
            </w:r>
          </w:p>
          <w:p w14:paraId="479C69DE"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48DC14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C605" w14:textId="77777777" w:rsidR="00737157" w:rsidRPr="00EF5447" w:rsidRDefault="00737157" w:rsidP="003533F9">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6C59EA9" w14:textId="77777777" w:rsidR="00737157" w:rsidRPr="00EF5447" w:rsidRDefault="00737157" w:rsidP="003533F9">
            <w:pPr>
              <w:pStyle w:val="TAC"/>
              <w:rPr>
                <w:rFonts w:cs="Arial"/>
                <w:lang w:eastAsia="zh-CN"/>
              </w:rPr>
            </w:pPr>
            <w:r w:rsidRPr="00EF5447">
              <w:rPr>
                <w:rFonts w:cs="Arial"/>
                <w:lang w:eastAsia="zh-CN"/>
              </w:rPr>
              <w:t>DC_2A_n7A</w:t>
            </w:r>
          </w:p>
          <w:p w14:paraId="36648200" w14:textId="77777777" w:rsidR="00737157" w:rsidRPr="00EF5447" w:rsidRDefault="00737157" w:rsidP="003533F9">
            <w:pPr>
              <w:pStyle w:val="TAC"/>
              <w:rPr>
                <w:lang w:eastAsia="zh-CN"/>
              </w:rPr>
            </w:pPr>
            <w:r w:rsidRPr="00EF5447">
              <w:rPr>
                <w:rFonts w:cs="Arial"/>
                <w:lang w:eastAsia="zh-CN"/>
              </w:rPr>
              <w:t>DC_2A_n78A</w:t>
            </w:r>
          </w:p>
        </w:tc>
      </w:tr>
      <w:tr w:rsidR="00737157" w:rsidRPr="00EF5447" w14:paraId="578037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022" w14:textId="77777777" w:rsidR="00737157" w:rsidRPr="00EF5447" w:rsidRDefault="00737157" w:rsidP="003533F9">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2D0EED23" w14:textId="77777777" w:rsidR="00737157" w:rsidRPr="00EF5447" w:rsidRDefault="00737157" w:rsidP="003533F9">
            <w:pPr>
              <w:pStyle w:val="TAC"/>
              <w:rPr>
                <w:noProof/>
                <w:kern w:val="2"/>
              </w:rPr>
            </w:pPr>
            <w:r w:rsidRPr="00EF5447">
              <w:rPr>
                <w:noProof/>
                <w:kern w:val="2"/>
              </w:rPr>
              <w:t>DC_2A_n78A</w:t>
            </w:r>
          </w:p>
          <w:p w14:paraId="30AC27D0" w14:textId="77777777" w:rsidR="00737157" w:rsidRPr="00EF5447" w:rsidRDefault="00737157" w:rsidP="003533F9">
            <w:pPr>
              <w:pStyle w:val="TAC"/>
              <w:rPr>
                <w:noProof/>
                <w:kern w:val="2"/>
                <w:lang w:eastAsia="zh-CN"/>
              </w:rPr>
            </w:pPr>
            <w:r w:rsidRPr="00EF5447">
              <w:rPr>
                <w:noProof/>
              </w:rPr>
              <w:t>DC_7A_n78A</w:t>
            </w:r>
          </w:p>
        </w:tc>
      </w:tr>
      <w:tr w:rsidR="00737157" w14:paraId="59C5E3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D8594" w14:textId="77777777" w:rsidR="00737157" w:rsidRDefault="00737157" w:rsidP="003533F9">
            <w:pPr>
              <w:pStyle w:val="TAC"/>
              <w:rPr>
                <w:lang w:val="fr-FR"/>
              </w:rPr>
            </w:pPr>
            <w:r>
              <w:rPr>
                <w:lang w:val="fr-FR" w:eastAsia="zh-CN"/>
              </w:rPr>
              <w:lastRenderedPageBreak/>
              <w:t>DC_2A-7A-7A_n78(2A)</w:t>
            </w:r>
          </w:p>
        </w:tc>
        <w:tc>
          <w:tcPr>
            <w:tcW w:w="5964" w:type="dxa"/>
            <w:tcBorders>
              <w:top w:val="single" w:sz="4" w:space="0" w:color="auto"/>
              <w:left w:val="single" w:sz="4" w:space="0" w:color="auto"/>
              <w:bottom w:val="single" w:sz="4" w:space="0" w:color="auto"/>
              <w:right w:val="single" w:sz="4" w:space="0" w:color="auto"/>
            </w:tcBorders>
            <w:hideMark/>
          </w:tcPr>
          <w:p w14:paraId="238A6904" w14:textId="77777777" w:rsidR="00737157" w:rsidRPr="009347B8" w:rsidRDefault="00737157" w:rsidP="003533F9">
            <w:pPr>
              <w:pStyle w:val="TAC"/>
              <w:rPr>
                <w:noProof/>
                <w:kern w:val="2"/>
              </w:rPr>
            </w:pPr>
            <w:r w:rsidRPr="009347B8">
              <w:rPr>
                <w:noProof/>
                <w:kern w:val="2"/>
              </w:rPr>
              <w:t>DC_2A_n78A</w:t>
            </w:r>
          </w:p>
          <w:p w14:paraId="0FEB87D0" w14:textId="77777777" w:rsidR="00737157" w:rsidRPr="009347B8" w:rsidRDefault="00737157" w:rsidP="003533F9">
            <w:pPr>
              <w:pStyle w:val="TAC"/>
              <w:rPr>
                <w:noProof/>
                <w:kern w:val="2"/>
              </w:rPr>
            </w:pPr>
            <w:r w:rsidRPr="009347B8">
              <w:rPr>
                <w:noProof/>
              </w:rPr>
              <w:t>DC_7A_n78A</w:t>
            </w:r>
          </w:p>
        </w:tc>
      </w:tr>
      <w:tr w:rsidR="00737157" w:rsidRPr="00EF5447" w14:paraId="746787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7ED1" w14:textId="77777777" w:rsidR="00737157" w:rsidRPr="00EF5447" w:rsidRDefault="00737157" w:rsidP="003533F9">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FDE074" w14:textId="77777777" w:rsidR="00737157" w:rsidRPr="00EF5447" w:rsidRDefault="00737157" w:rsidP="003533F9">
            <w:pPr>
              <w:pStyle w:val="TAC"/>
              <w:rPr>
                <w:lang w:eastAsia="ja-JP"/>
              </w:rPr>
            </w:pPr>
            <w:r w:rsidRPr="00EF5447">
              <w:rPr>
                <w:lang w:eastAsia="ja-JP"/>
              </w:rPr>
              <w:t>DC_2A_n2A</w:t>
            </w:r>
            <w:r w:rsidRPr="00EF5447">
              <w:rPr>
                <w:vertAlign w:val="superscript"/>
                <w:lang w:eastAsia="ja-JP"/>
              </w:rPr>
              <w:t>2</w:t>
            </w:r>
          </w:p>
          <w:p w14:paraId="6E98BBBF" w14:textId="77777777" w:rsidR="00737157" w:rsidRPr="00EF5447" w:rsidRDefault="00737157" w:rsidP="003533F9">
            <w:pPr>
              <w:pStyle w:val="TAC"/>
              <w:rPr>
                <w:lang w:eastAsia="fi-FI"/>
              </w:rPr>
            </w:pPr>
            <w:r w:rsidRPr="00EF5447">
              <w:rPr>
                <w:lang w:eastAsia="ja-JP"/>
              </w:rPr>
              <w:t>DC_8A_n2A</w:t>
            </w:r>
          </w:p>
        </w:tc>
      </w:tr>
      <w:tr w:rsidR="00737157" w:rsidRPr="00EF5447" w14:paraId="2D820B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B5BD" w14:textId="77777777" w:rsidR="00737157" w:rsidRPr="00EF5447" w:rsidRDefault="00737157" w:rsidP="003533F9">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4FF54C" w14:textId="77777777" w:rsidR="00737157" w:rsidRPr="00EF5447" w:rsidRDefault="00737157" w:rsidP="003533F9">
            <w:pPr>
              <w:pStyle w:val="TAC"/>
              <w:rPr>
                <w:noProof/>
                <w:kern w:val="2"/>
                <w:lang w:eastAsia="fr-FR"/>
              </w:rPr>
            </w:pPr>
            <w:r w:rsidRPr="00EF5447">
              <w:rPr>
                <w:lang w:eastAsia="fi-FI"/>
              </w:rPr>
              <w:t>DC_12A_n2A</w:t>
            </w:r>
          </w:p>
        </w:tc>
      </w:tr>
      <w:tr w:rsidR="00737157" w:rsidRPr="00EF5447" w14:paraId="35C3DF2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88B01" w14:textId="77777777" w:rsidR="00737157" w:rsidRPr="00EF5447" w:rsidRDefault="00737157" w:rsidP="003533F9">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6FC98B30" w14:textId="77777777" w:rsidR="00737157" w:rsidRPr="00EF5447" w:rsidRDefault="00737157" w:rsidP="003533F9">
            <w:pPr>
              <w:pStyle w:val="TAC"/>
              <w:rPr>
                <w:lang w:eastAsia="ja-JP"/>
              </w:rPr>
            </w:pPr>
            <w:r w:rsidRPr="00EF5447">
              <w:t>DC_2A_n5A</w:t>
            </w:r>
          </w:p>
          <w:p w14:paraId="21EDAAF3" w14:textId="77777777" w:rsidR="00737157" w:rsidRPr="00EF5447" w:rsidRDefault="00737157" w:rsidP="003533F9">
            <w:pPr>
              <w:pStyle w:val="TAC"/>
              <w:rPr>
                <w:lang w:eastAsia="fi-FI"/>
              </w:rPr>
            </w:pPr>
            <w:r w:rsidRPr="00EF5447">
              <w:t>DC_12A_n5A</w:t>
            </w:r>
          </w:p>
        </w:tc>
      </w:tr>
      <w:tr w:rsidR="00737157" w:rsidRPr="00EF5447" w14:paraId="0FDDE7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4C1D2" w14:textId="77777777" w:rsidR="00737157" w:rsidRPr="00EF5447" w:rsidRDefault="00737157" w:rsidP="003533F9">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C9C6948" w14:textId="77777777" w:rsidR="00737157" w:rsidRPr="00FF007C" w:rsidRDefault="00737157" w:rsidP="003533F9">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77FE0BF" w14:textId="77777777" w:rsidR="00737157" w:rsidRPr="00EF5447" w:rsidRDefault="00737157" w:rsidP="003533F9">
            <w:pPr>
              <w:pStyle w:val="TAC"/>
              <w:rPr>
                <w:lang w:eastAsia="fi-FI"/>
              </w:rPr>
            </w:pPr>
            <w:r w:rsidRPr="00FF007C">
              <w:rPr>
                <w:lang w:val="fi-FI" w:eastAsia="fi-FI"/>
              </w:rPr>
              <w:t>DC_12A_n7A</w:t>
            </w:r>
          </w:p>
        </w:tc>
      </w:tr>
      <w:tr w:rsidR="00737157" w14:paraId="693726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FFBF6E" w14:textId="77777777" w:rsidR="00737157" w:rsidRPr="009347B8" w:rsidRDefault="00737157" w:rsidP="003533F9">
            <w:pPr>
              <w:pStyle w:val="TAC"/>
              <w:rPr>
                <w:lang w:val="fr-FR"/>
              </w:rPr>
            </w:pPr>
            <w:r w:rsidRPr="009347B8">
              <w:rPr>
                <w:rFonts w:eastAsiaTheme="minorEastAsia"/>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5FB0DC" w14:textId="77777777" w:rsidR="00737157" w:rsidRDefault="00737157" w:rsidP="003533F9">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610AFDB" w14:textId="77777777" w:rsidR="00737157" w:rsidRDefault="00737157" w:rsidP="003533F9">
            <w:pPr>
              <w:pStyle w:val="TAC"/>
              <w:rPr>
                <w:lang w:val="fi-FI" w:eastAsia="fi-FI"/>
              </w:rPr>
            </w:pPr>
            <w:r w:rsidRPr="009347B8">
              <w:t>DC_12A_n7A</w:t>
            </w:r>
          </w:p>
        </w:tc>
      </w:tr>
      <w:tr w:rsidR="00737157" w:rsidRPr="00EF5447" w14:paraId="073C13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9CA1D" w14:textId="77777777" w:rsidR="00737157" w:rsidRPr="00EF5447" w:rsidRDefault="00737157" w:rsidP="003533F9">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F5B7BF2" w14:textId="77777777" w:rsidR="00737157" w:rsidRPr="00EF5447" w:rsidRDefault="00737157" w:rsidP="003533F9">
            <w:pPr>
              <w:pStyle w:val="TAC"/>
              <w:rPr>
                <w:lang w:eastAsia="fi-FI"/>
              </w:rPr>
            </w:pPr>
            <w:r w:rsidRPr="00EF5447">
              <w:rPr>
                <w:lang w:eastAsia="fi-FI"/>
              </w:rPr>
              <w:t>DC_2A_n12A</w:t>
            </w:r>
          </w:p>
          <w:p w14:paraId="23AEE2B6" w14:textId="77777777" w:rsidR="00737157" w:rsidRPr="00EF5447" w:rsidRDefault="00737157" w:rsidP="003533F9">
            <w:pPr>
              <w:pStyle w:val="TAC"/>
              <w:rPr>
                <w:lang w:eastAsia="fi-FI"/>
              </w:rPr>
            </w:pPr>
            <w:r w:rsidRPr="00EF5447">
              <w:rPr>
                <w:lang w:eastAsia="fi-FI"/>
              </w:rPr>
              <w:t>DC_(n)12AA</w:t>
            </w:r>
            <w:r w:rsidRPr="00EF5447">
              <w:rPr>
                <w:vertAlign w:val="superscript"/>
                <w:lang w:eastAsia="fi-FI"/>
              </w:rPr>
              <w:t>2</w:t>
            </w:r>
          </w:p>
        </w:tc>
      </w:tr>
      <w:tr w:rsidR="00737157" w14:paraId="4DC5D3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3FF60" w14:textId="77777777" w:rsidR="00737157" w:rsidRDefault="00737157" w:rsidP="003533F9">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F8CEC8"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3D219E61" w14:textId="77777777" w:rsidR="00737157" w:rsidRDefault="00737157" w:rsidP="003533F9">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737157" w14:paraId="44A6EE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6C45A" w14:textId="77777777" w:rsidR="00737157" w:rsidRDefault="00737157" w:rsidP="003533F9">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772B4" w14:textId="77777777" w:rsidR="00737157" w:rsidRPr="009347B8" w:rsidRDefault="00737157" w:rsidP="003533F9">
            <w:pPr>
              <w:pStyle w:val="TAC"/>
              <w:rPr>
                <w:rFonts w:cs="Arial"/>
              </w:rPr>
            </w:pPr>
            <w:r w:rsidRPr="009347B8">
              <w:rPr>
                <w:rFonts w:cs="Arial"/>
              </w:rPr>
              <w:t>DC_2A_n30A</w:t>
            </w:r>
          </w:p>
          <w:p w14:paraId="4C286491" w14:textId="77777777" w:rsidR="00737157" w:rsidRPr="009347B8" w:rsidRDefault="00737157" w:rsidP="003533F9">
            <w:pPr>
              <w:pStyle w:val="TAC"/>
              <w:rPr>
                <w:rFonts w:cs="Arial"/>
              </w:rPr>
            </w:pPr>
            <w:r w:rsidRPr="009347B8">
              <w:rPr>
                <w:rFonts w:cs="Arial"/>
              </w:rPr>
              <w:t>DC_12A_n30A</w:t>
            </w:r>
          </w:p>
        </w:tc>
      </w:tr>
      <w:tr w:rsidR="00737157" w:rsidRPr="00EF5447" w14:paraId="7E652E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D57CC" w14:textId="77777777" w:rsidR="00737157" w:rsidRPr="00EF5447" w:rsidRDefault="00737157" w:rsidP="003533F9">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1EE0034" w14:textId="77777777" w:rsidR="00737157" w:rsidRDefault="00737157" w:rsidP="003533F9">
            <w:pPr>
              <w:pStyle w:val="TAC"/>
            </w:pPr>
            <w:r>
              <w:t>DC_2A_n41A</w:t>
            </w:r>
          </w:p>
          <w:p w14:paraId="628AB596" w14:textId="77777777" w:rsidR="00737157" w:rsidRPr="00EF5447" w:rsidRDefault="00737157" w:rsidP="003533F9">
            <w:pPr>
              <w:pStyle w:val="TAC"/>
              <w:rPr>
                <w:lang w:eastAsia="fi-FI"/>
              </w:rPr>
            </w:pPr>
            <w:r>
              <w:t>DC_12A_n41A</w:t>
            </w:r>
          </w:p>
        </w:tc>
      </w:tr>
      <w:tr w:rsidR="00737157" w14:paraId="59376B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B6041A" w14:textId="77777777" w:rsidR="00737157" w:rsidRDefault="00737157" w:rsidP="003533F9">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80907" w14:textId="77777777" w:rsidR="00737157" w:rsidRPr="009347B8" w:rsidRDefault="00737157" w:rsidP="003533F9">
            <w:pPr>
              <w:pStyle w:val="TAC"/>
            </w:pPr>
            <w:r w:rsidRPr="009347B8">
              <w:t>DC_2A_n41A</w:t>
            </w:r>
          </w:p>
          <w:p w14:paraId="2C0F1222" w14:textId="77777777" w:rsidR="00737157" w:rsidRPr="009347B8" w:rsidRDefault="00737157" w:rsidP="003533F9">
            <w:pPr>
              <w:pStyle w:val="TAC"/>
            </w:pPr>
            <w:r w:rsidRPr="009347B8">
              <w:t>DC_12A_n41A</w:t>
            </w:r>
          </w:p>
        </w:tc>
      </w:tr>
      <w:tr w:rsidR="00737157" w:rsidRPr="00EF5447" w14:paraId="5B4103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91AB" w14:textId="77777777" w:rsidR="00737157" w:rsidRPr="00EF5447" w:rsidRDefault="00737157" w:rsidP="003533F9">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EAE102F" w14:textId="77777777" w:rsidR="00737157" w:rsidRPr="00EF5447" w:rsidRDefault="00737157" w:rsidP="003533F9">
            <w:pPr>
              <w:pStyle w:val="TAC"/>
              <w:rPr>
                <w:noProof/>
                <w:lang w:eastAsia="zh-CN"/>
              </w:rPr>
            </w:pPr>
            <w:r w:rsidRPr="00EF5447">
              <w:rPr>
                <w:noProof/>
                <w:lang w:eastAsia="zh-CN"/>
              </w:rPr>
              <w:t>DC_2A_n66A</w:t>
            </w:r>
          </w:p>
          <w:p w14:paraId="46AFA45B" w14:textId="77777777" w:rsidR="00737157" w:rsidRPr="00EF5447" w:rsidRDefault="00737157" w:rsidP="003533F9">
            <w:pPr>
              <w:pStyle w:val="TAC"/>
              <w:rPr>
                <w:lang w:eastAsia="fi-FI"/>
              </w:rPr>
            </w:pPr>
            <w:r w:rsidRPr="00EF5447">
              <w:rPr>
                <w:noProof/>
                <w:lang w:eastAsia="zh-CN"/>
              </w:rPr>
              <w:t>DC_12A_n66A</w:t>
            </w:r>
          </w:p>
        </w:tc>
      </w:tr>
      <w:tr w:rsidR="00737157" w:rsidRPr="00EF5447" w14:paraId="37A687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F0C3" w14:textId="77777777" w:rsidR="00737157" w:rsidRPr="00EF5447" w:rsidRDefault="00737157" w:rsidP="003533F9">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38EF575C" w14:textId="77777777" w:rsidR="00737157" w:rsidRPr="00EF5447" w:rsidRDefault="00737157" w:rsidP="003533F9">
            <w:pPr>
              <w:pStyle w:val="TAC"/>
              <w:rPr>
                <w:noProof/>
                <w:lang w:eastAsia="zh-CN"/>
              </w:rPr>
            </w:pPr>
            <w:r w:rsidRPr="00EF5447">
              <w:rPr>
                <w:noProof/>
                <w:lang w:eastAsia="zh-CN"/>
              </w:rPr>
              <w:t>DC_2A_n66A</w:t>
            </w:r>
          </w:p>
          <w:p w14:paraId="50F73B30" w14:textId="77777777" w:rsidR="00737157" w:rsidRPr="00EF5447" w:rsidRDefault="00737157" w:rsidP="003533F9">
            <w:pPr>
              <w:pStyle w:val="TAC"/>
              <w:rPr>
                <w:noProof/>
                <w:lang w:eastAsia="zh-CN"/>
              </w:rPr>
            </w:pPr>
            <w:r w:rsidRPr="00EF5447">
              <w:rPr>
                <w:noProof/>
                <w:lang w:eastAsia="zh-CN"/>
              </w:rPr>
              <w:t>DC_12A_n66A</w:t>
            </w:r>
          </w:p>
        </w:tc>
      </w:tr>
      <w:tr w:rsidR="00737157" w14:paraId="7D0AD1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1F0F7"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01A5F299" w14:textId="77777777" w:rsidR="00737157" w:rsidRDefault="00737157" w:rsidP="003533F9">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56589A44"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202315DF" w14:textId="77777777" w:rsidR="00737157" w:rsidRDefault="00737157" w:rsidP="003533F9">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737157" w:rsidRPr="00EF5447" w14:paraId="0858B2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1045" w14:textId="77777777" w:rsidR="00737157" w:rsidRPr="00EF5447" w:rsidRDefault="00737157" w:rsidP="003533F9">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90F01F" w14:textId="77777777" w:rsidR="00737157" w:rsidRPr="00EF5447" w:rsidRDefault="00737157" w:rsidP="003533F9">
            <w:pPr>
              <w:pStyle w:val="TAC"/>
              <w:rPr>
                <w:noProof/>
                <w:lang w:eastAsia="zh-CN"/>
              </w:rPr>
            </w:pPr>
            <w:r w:rsidRPr="00EF5447">
              <w:rPr>
                <w:lang w:eastAsia="zh-CN"/>
              </w:rPr>
              <w:t>DC_13A_n2A</w:t>
            </w:r>
          </w:p>
        </w:tc>
      </w:tr>
      <w:tr w:rsidR="00737157" w:rsidRPr="00EF5447" w14:paraId="5179A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4E385" w14:textId="77777777" w:rsidR="00737157" w:rsidRPr="00EF5447" w:rsidRDefault="00737157" w:rsidP="003533F9">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B2952B5" w14:textId="77777777" w:rsidR="00737157" w:rsidRDefault="00737157" w:rsidP="003533F9">
            <w:pPr>
              <w:pStyle w:val="TAC"/>
            </w:pPr>
            <w:r>
              <w:t>DC_2A_n78A</w:t>
            </w:r>
          </w:p>
          <w:p w14:paraId="7B56F172" w14:textId="77777777" w:rsidR="00737157" w:rsidRPr="00EF5447" w:rsidRDefault="00737157" w:rsidP="003533F9">
            <w:pPr>
              <w:pStyle w:val="TAC"/>
              <w:rPr>
                <w:lang w:eastAsia="zh-CN"/>
              </w:rPr>
            </w:pPr>
            <w:r>
              <w:t>DC_12A_n78A</w:t>
            </w:r>
          </w:p>
        </w:tc>
      </w:tr>
      <w:tr w:rsidR="00737157" w14:paraId="6C07C3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1B5C40" w14:textId="77777777" w:rsidR="00737157" w:rsidRDefault="00737157" w:rsidP="003533F9">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ED36D" w14:textId="77777777" w:rsidR="00737157" w:rsidRPr="009347B8" w:rsidRDefault="00737157" w:rsidP="003533F9">
            <w:pPr>
              <w:pStyle w:val="TAC"/>
            </w:pPr>
            <w:r w:rsidRPr="009347B8">
              <w:t>DC_2A_n78A</w:t>
            </w:r>
          </w:p>
          <w:p w14:paraId="03F1BDB7" w14:textId="77777777" w:rsidR="00737157" w:rsidRPr="009347B8" w:rsidRDefault="00737157" w:rsidP="003533F9">
            <w:pPr>
              <w:pStyle w:val="TAC"/>
            </w:pPr>
            <w:r w:rsidRPr="009347B8">
              <w:t>DC_12A_n78A</w:t>
            </w:r>
          </w:p>
        </w:tc>
      </w:tr>
      <w:tr w:rsidR="00737157" w14:paraId="684DF0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21AE6" w14:textId="77777777" w:rsidR="00737157" w:rsidRDefault="00737157" w:rsidP="003533F9">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E88F4" w14:textId="77777777" w:rsidR="00737157" w:rsidRPr="009347B8" w:rsidRDefault="00737157" w:rsidP="003533F9">
            <w:pPr>
              <w:pStyle w:val="TAC"/>
            </w:pPr>
            <w:r w:rsidRPr="009347B8">
              <w:t>DC_2A_n78A</w:t>
            </w:r>
          </w:p>
          <w:p w14:paraId="20B8B03E" w14:textId="77777777" w:rsidR="00737157" w:rsidRPr="009347B8" w:rsidRDefault="00737157" w:rsidP="003533F9">
            <w:pPr>
              <w:pStyle w:val="TAC"/>
            </w:pPr>
            <w:r w:rsidRPr="009347B8">
              <w:t>DC_12A_n78A</w:t>
            </w:r>
          </w:p>
        </w:tc>
      </w:tr>
      <w:tr w:rsidR="00737157" w:rsidRPr="00EF5447" w14:paraId="2DE7D1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1D291" w14:textId="77777777" w:rsidR="00737157" w:rsidRPr="00EF5447" w:rsidRDefault="00737157" w:rsidP="003533F9">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997C184" w14:textId="77777777" w:rsidR="00737157" w:rsidRPr="00EF5447" w:rsidRDefault="00737157" w:rsidP="003533F9">
            <w:pPr>
              <w:pStyle w:val="TAC"/>
              <w:rPr>
                <w:noProof/>
                <w:lang w:eastAsia="zh-CN"/>
              </w:rPr>
            </w:pPr>
            <w:r w:rsidRPr="00EF5447">
              <w:rPr>
                <w:lang w:eastAsia="fi-FI"/>
              </w:rPr>
              <w:t>DC_2A_n5A</w:t>
            </w:r>
          </w:p>
        </w:tc>
      </w:tr>
      <w:tr w:rsidR="00737157" w:rsidRPr="00EF5447" w14:paraId="4D3280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A2D4" w14:textId="77777777" w:rsidR="00737157" w:rsidRPr="00EF5447" w:rsidRDefault="00737157" w:rsidP="003533F9">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66A75B5" w14:textId="77777777" w:rsidR="00737157" w:rsidRPr="00EF5447" w:rsidRDefault="00737157" w:rsidP="003533F9">
            <w:pPr>
              <w:pStyle w:val="TAC"/>
              <w:rPr>
                <w:noProof/>
                <w:lang w:eastAsia="zh-CN"/>
              </w:rPr>
            </w:pPr>
            <w:r w:rsidRPr="00EF5447">
              <w:rPr>
                <w:lang w:eastAsia="fi-FI"/>
              </w:rPr>
              <w:t>DC_2A_n5</w:t>
            </w:r>
            <w:r w:rsidRPr="00EF5447">
              <w:rPr>
                <w:lang w:eastAsia="zh-CN"/>
              </w:rPr>
              <w:t>A</w:t>
            </w:r>
          </w:p>
        </w:tc>
      </w:tr>
      <w:tr w:rsidR="00737157" w:rsidRPr="00EF5447" w14:paraId="7E5DC0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EC06B" w14:textId="77777777" w:rsidR="00737157" w:rsidRPr="00EF5447" w:rsidRDefault="00737157" w:rsidP="003533F9">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0AA8875D" w14:textId="77777777" w:rsidR="00737157" w:rsidRPr="00EF5447" w:rsidRDefault="00737157" w:rsidP="003533F9">
            <w:pPr>
              <w:pStyle w:val="TAC"/>
              <w:rPr>
                <w:lang w:eastAsia="fi-FI"/>
              </w:rPr>
            </w:pPr>
            <w:r>
              <w:rPr>
                <w:lang w:eastAsia="zh-CN"/>
              </w:rPr>
              <w:t>DC_13A_n25A</w:t>
            </w:r>
          </w:p>
        </w:tc>
      </w:tr>
      <w:tr w:rsidR="00737157" w:rsidRPr="00EF5447" w14:paraId="3CBD3DA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1B1AE" w14:textId="77777777" w:rsidR="00737157" w:rsidRPr="00EF5447" w:rsidRDefault="00737157" w:rsidP="003533F9">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ACA3F25" w14:textId="77777777" w:rsidR="00737157" w:rsidRPr="00EF5447" w:rsidRDefault="00737157" w:rsidP="003533F9">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7BE54DAC" w14:textId="77777777" w:rsidR="00737157" w:rsidRPr="00EF5447" w:rsidRDefault="00737157" w:rsidP="003533F9">
            <w:pPr>
              <w:pStyle w:val="TAC"/>
              <w:rPr>
                <w:b/>
              </w:rPr>
            </w:pPr>
            <w:r w:rsidRPr="00EF5447">
              <w:rPr>
                <w:lang w:eastAsia="fi-FI"/>
              </w:rPr>
              <w:t>DC_</w:t>
            </w:r>
            <w:r w:rsidRPr="00EF5447">
              <w:t>2A_n48A</w:t>
            </w:r>
          </w:p>
          <w:p w14:paraId="26E1BA85" w14:textId="77777777" w:rsidR="00737157" w:rsidRPr="00EF5447" w:rsidRDefault="00737157" w:rsidP="003533F9">
            <w:pPr>
              <w:pStyle w:val="TAC"/>
              <w:rPr>
                <w:lang w:eastAsia="fi-FI"/>
              </w:rPr>
            </w:pPr>
            <w:r w:rsidRPr="00B677E8">
              <w:rPr>
                <w:lang w:eastAsia="fi-FI"/>
              </w:rPr>
              <w:t>DC_</w:t>
            </w:r>
            <w:r w:rsidRPr="00B677E8">
              <w:t>13A_n48A</w:t>
            </w:r>
          </w:p>
        </w:tc>
      </w:tr>
      <w:tr w:rsidR="00737157" w:rsidRPr="00EF5447" w14:paraId="28715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3359" w14:textId="77777777" w:rsidR="00737157" w:rsidRPr="00EF5447" w:rsidRDefault="00737157" w:rsidP="003533F9">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D62AFD4" w14:textId="77777777" w:rsidR="00737157" w:rsidRPr="00EF5447" w:rsidRDefault="00737157" w:rsidP="003533F9">
            <w:pPr>
              <w:pStyle w:val="TAC"/>
              <w:rPr>
                <w:lang w:eastAsia="fi-FI"/>
              </w:rPr>
            </w:pPr>
            <w:r w:rsidRPr="00EF5447">
              <w:rPr>
                <w:lang w:eastAsia="fi-FI"/>
              </w:rPr>
              <w:t>DC_2A_n66A</w:t>
            </w:r>
          </w:p>
          <w:p w14:paraId="3E003155" w14:textId="77777777" w:rsidR="00737157" w:rsidRPr="00EF5447" w:rsidRDefault="00737157" w:rsidP="003533F9">
            <w:pPr>
              <w:pStyle w:val="TAC"/>
              <w:rPr>
                <w:noProof/>
                <w:lang w:eastAsia="zh-CN"/>
              </w:rPr>
            </w:pPr>
            <w:r w:rsidRPr="00EF5447">
              <w:rPr>
                <w:lang w:eastAsia="fi-FI"/>
              </w:rPr>
              <w:t>DC_13A_n66A</w:t>
            </w:r>
          </w:p>
        </w:tc>
      </w:tr>
      <w:tr w:rsidR="00737157" w:rsidRPr="00EF5447" w14:paraId="6B351C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27B97" w14:textId="77777777" w:rsidR="00737157" w:rsidRPr="00EF5447" w:rsidRDefault="00737157" w:rsidP="003533F9">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78C1B74" w14:textId="77777777" w:rsidR="00737157" w:rsidRPr="00EF5447" w:rsidRDefault="00737157" w:rsidP="003533F9">
            <w:pPr>
              <w:pStyle w:val="TAC"/>
              <w:rPr>
                <w:lang w:eastAsia="fi-FI"/>
              </w:rPr>
            </w:pPr>
            <w:r w:rsidRPr="00EF5447">
              <w:rPr>
                <w:lang w:eastAsia="fi-FI"/>
              </w:rPr>
              <w:t>DC_2A_n66A</w:t>
            </w:r>
          </w:p>
          <w:p w14:paraId="55063BE8" w14:textId="77777777" w:rsidR="00737157" w:rsidRPr="00EF5447" w:rsidRDefault="00737157" w:rsidP="003533F9">
            <w:pPr>
              <w:pStyle w:val="TAC"/>
              <w:rPr>
                <w:lang w:eastAsia="fi-FI"/>
              </w:rPr>
            </w:pPr>
            <w:r w:rsidRPr="00EF5447">
              <w:rPr>
                <w:lang w:eastAsia="fi-FI"/>
              </w:rPr>
              <w:t>DC_13A_n66A</w:t>
            </w:r>
          </w:p>
        </w:tc>
      </w:tr>
      <w:tr w:rsidR="00737157" w:rsidRPr="00EF5447" w14:paraId="5723089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F958C" w14:textId="77777777" w:rsidR="00737157" w:rsidRDefault="00737157" w:rsidP="003533F9">
            <w:pPr>
              <w:pStyle w:val="TAC"/>
              <w:rPr>
                <w:vertAlign w:val="superscript"/>
                <w:lang w:eastAsia="ja-JP"/>
              </w:rPr>
            </w:pPr>
            <w:r w:rsidRPr="00EF5447">
              <w:rPr>
                <w:lang w:eastAsia="ja-JP"/>
              </w:rPr>
              <w:t>DC_2A-13A_n77A</w:t>
            </w:r>
            <w:r w:rsidRPr="00110FFD">
              <w:rPr>
                <w:vertAlign w:val="superscript"/>
                <w:lang w:eastAsia="ja-JP"/>
              </w:rPr>
              <w:t>14</w:t>
            </w:r>
          </w:p>
          <w:p w14:paraId="72691F0E" w14:textId="77777777" w:rsidR="00737157" w:rsidRDefault="00737157" w:rsidP="003533F9">
            <w:pPr>
              <w:pStyle w:val="TAC"/>
              <w:rPr>
                <w:lang w:eastAsia="ja-JP"/>
              </w:rPr>
            </w:pPr>
            <w:r>
              <w:rPr>
                <w:lang w:eastAsia="zh-CN"/>
              </w:rPr>
              <w:t>DC_2A-13A_n77C</w:t>
            </w:r>
            <w:r w:rsidRPr="00110FFD">
              <w:rPr>
                <w:vertAlign w:val="superscript"/>
                <w:lang w:eastAsia="ja-JP"/>
              </w:rPr>
              <w:t>14</w:t>
            </w:r>
          </w:p>
          <w:p w14:paraId="45D95E63" w14:textId="77777777" w:rsidR="00737157" w:rsidRPr="00EF5447" w:rsidRDefault="00737157" w:rsidP="003533F9">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06D102" w14:textId="77777777" w:rsidR="00737157" w:rsidRPr="00B677E8" w:rsidRDefault="00737157" w:rsidP="003533F9">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38D19CA" w14:textId="77777777" w:rsidR="00737157" w:rsidRPr="00EF5447" w:rsidRDefault="00737157" w:rsidP="003533F9">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37157" w14:paraId="580E1F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4BA5" w14:textId="77777777" w:rsidR="00737157" w:rsidRDefault="00737157" w:rsidP="003533F9">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D78E644"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422672C7" w14:textId="77777777" w:rsidR="00737157" w:rsidRPr="009347B8" w:rsidRDefault="00737157" w:rsidP="003533F9">
            <w:pPr>
              <w:pStyle w:val="TAC"/>
              <w:rPr>
                <w:lang w:eastAsia="fi-FI"/>
              </w:rPr>
            </w:pPr>
            <w:r w:rsidRPr="009347B8">
              <w:rPr>
                <w:lang w:eastAsia="fi-FI"/>
              </w:rPr>
              <w:t>DC_13A_</w:t>
            </w:r>
            <w:r w:rsidRPr="009347B8">
              <w:rPr>
                <w:lang w:eastAsia="ja-JP"/>
              </w:rPr>
              <w:t>n77A</w:t>
            </w:r>
            <w:r w:rsidRPr="009347B8">
              <w:rPr>
                <w:vertAlign w:val="superscript"/>
                <w:lang w:eastAsia="ja-JP"/>
              </w:rPr>
              <w:t>14</w:t>
            </w:r>
          </w:p>
        </w:tc>
      </w:tr>
      <w:tr w:rsidR="00737157" w:rsidRPr="00EF5447" w14:paraId="634388D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781E" w14:textId="77777777" w:rsidR="00737157" w:rsidRPr="00EF5447" w:rsidRDefault="00737157" w:rsidP="003533F9">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86DE820" w14:textId="77777777" w:rsidR="00737157" w:rsidRPr="00EF5447" w:rsidRDefault="00737157" w:rsidP="003533F9">
            <w:pPr>
              <w:pStyle w:val="TAC"/>
              <w:rPr>
                <w:lang w:eastAsia="ja-JP"/>
              </w:rPr>
            </w:pPr>
            <w:r w:rsidRPr="00EF5447">
              <w:rPr>
                <w:lang w:eastAsia="ja-JP"/>
              </w:rPr>
              <w:t>DC_2A_n2A</w:t>
            </w:r>
            <w:r w:rsidRPr="00EF5447">
              <w:rPr>
                <w:vertAlign w:val="superscript"/>
                <w:lang w:eastAsia="fi-FI"/>
              </w:rPr>
              <w:t>2</w:t>
            </w:r>
          </w:p>
          <w:p w14:paraId="7B6EC333" w14:textId="77777777" w:rsidR="00737157" w:rsidRPr="00EF5447" w:rsidRDefault="00737157" w:rsidP="003533F9">
            <w:pPr>
              <w:pStyle w:val="TAC"/>
              <w:rPr>
                <w:lang w:eastAsia="fi-FI"/>
              </w:rPr>
            </w:pPr>
            <w:r w:rsidRPr="00EF5447">
              <w:rPr>
                <w:lang w:eastAsia="ja-JP"/>
              </w:rPr>
              <w:t>DC_14A_n2A</w:t>
            </w:r>
          </w:p>
        </w:tc>
      </w:tr>
      <w:tr w:rsidR="00737157" w14:paraId="3CA069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59020" w14:textId="77777777" w:rsidR="00737157" w:rsidRDefault="00737157" w:rsidP="003533F9">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1D6E44D"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5C016584" w14:textId="77777777" w:rsidR="00737157" w:rsidRDefault="00737157" w:rsidP="003533F9">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737157" w14:paraId="392884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9205C" w14:textId="77777777" w:rsidR="00737157" w:rsidRDefault="00737157" w:rsidP="003533F9">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5B583E" w14:textId="77777777" w:rsidR="00737157" w:rsidRPr="009347B8" w:rsidRDefault="00737157" w:rsidP="003533F9">
            <w:pPr>
              <w:pStyle w:val="TAC"/>
              <w:rPr>
                <w:rFonts w:cs="Arial"/>
              </w:rPr>
            </w:pPr>
            <w:r w:rsidRPr="009347B8">
              <w:rPr>
                <w:rFonts w:cs="Arial"/>
              </w:rPr>
              <w:t>DC_2A_n30A</w:t>
            </w:r>
          </w:p>
          <w:p w14:paraId="6B550EE0" w14:textId="77777777" w:rsidR="00737157" w:rsidRPr="009347B8" w:rsidRDefault="00737157" w:rsidP="003533F9">
            <w:pPr>
              <w:pStyle w:val="TAC"/>
              <w:rPr>
                <w:rFonts w:cs="Arial"/>
              </w:rPr>
            </w:pPr>
            <w:r w:rsidRPr="009347B8">
              <w:rPr>
                <w:rFonts w:cs="Arial"/>
              </w:rPr>
              <w:t>DC_14A_n30A</w:t>
            </w:r>
          </w:p>
        </w:tc>
      </w:tr>
      <w:tr w:rsidR="00737157" w:rsidRPr="00EF5447" w14:paraId="3EE318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906B9" w14:textId="77777777" w:rsidR="00737157" w:rsidRPr="00EF5447" w:rsidRDefault="00737157" w:rsidP="003533F9">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803CCA9" w14:textId="77777777" w:rsidR="00737157" w:rsidRPr="00EF5447" w:rsidRDefault="00737157" w:rsidP="003533F9">
            <w:pPr>
              <w:pStyle w:val="TAC"/>
              <w:rPr>
                <w:lang w:eastAsia="ja-JP"/>
              </w:rPr>
            </w:pPr>
            <w:r w:rsidRPr="00EF5447">
              <w:rPr>
                <w:lang w:eastAsia="ja-JP"/>
              </w:rPr>
              <w:t>DC_2A_n66A</w:t>
            </w:r>
          </w:p>
          <w:p w14:paraId="24CF46FD" w14:textId="77777777" w:rsidR="00737157" w:rsidRPr="00EF5447" w:rsidRDefault="00737157" w:rsidP="003533F9">
            <w:pPr>
              <w:pStyle w:val="TAC"/>
              <w:rPr>
                <w:lang w:eastAsia="fi-FI"/>
              </w:rPr>
            </w:pPr>
            <w:r w:rsidRPr="00EF5447">
              <w:rPr>
                <w:lang w:eastAsia="ja-JP"/>
              </w:rPr>
              <w:t>DC_14A_n66A</w:t>
            </w:r>
          </w:p>
        </w:tc>
      </w:tr>
      <w:tr w:rsidR="00737157" w:rsidRPr="00EF5447" w14:paraId="31D6FA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F044" w14:textId="77777777" w:rsidR="00737157" w:rsidRPr="00EF5447" w:rsidRDefault="00737157" w:rsidP="003533F9">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8F323B0" w14:textId="77777777" w:rsidR="00737157" w:rsidRPr="00EF5447" w:rsidRDefault="00737157" w:rsidP="003533F9">
            <w:pPr>
              <w:pStyle w:val="TAC"/>
              <w:rPr>
                <w:lang w:eastAsia="ja-JP"/>
              </w:rPr>
            </w:pPr>
            <w:r w:rsidRPr="00EF5447">
              <w:rPr>
                <w:lang w:eastAsia="ja-JP"/>
              </w:rPr>
              <w:t>DC_2A_n66A</w:t>
            </w:r>
          </w:p>
          <w:p w14:paraId="32ACFF9D" w14:textId="77777777" w:rsidR="00737157" w:rsidRPr="00EF5447" w:rsidRDefault="00737157" w:rsidP="003533F9">
            <w:pPr>
              <w:pStyle w:val="TAC"/>
              <w:rPr>
                <w:lang w:eastAsia="fi-FI"/>
              </w:rPr>
            </w:pPr>
            <w:r w:rsidRPr="00EF5447">
              <w:rPr>
                <w:lang w:eastAsia="ja-JP"/>
              </w:rPr>
              <w:t>DC_14A_n66A</w:t>
            </w:r>
          </w:p>
        </w:tc>
      </w:tr>
      <w:tr w:rsidR="00737157" w14:paraId="7FC7DA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F6A79"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4B46FA2" w14:textId="77777777" w:rsidR="00737157" w:rsidRDefault="00737157" w:rsidP="003533F9">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592B8539"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75A2C0B5" w14:textId="77777777" w:rsidR="00737157" w:rsidRDefault="00737157" w:rsidP="003533F9">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737157" w:rsidRPr="00EF5447" w14:paraId="029C7D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D1595" w14:textId="77777777" w:rsidR="00737157" w:rsidRPr="00EF5447" w:rsidRDefault="00737157" w:rsidP="003533F9">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E01B57E" w14:textId="77777777" w:rsidR="00737157" w:rsidRPr="00EF5447" w:rsidRDefault="00737157" w:rsidP="003533F9">
            <w:pPr>
              <w:pStyle w:val="TAC"/>
              <w:rPr>
                <w:lang w:eastAsia="ja-JP"/>
              </w:rPr>
            </w:pPr>
            <w:r w:rsidRPr="00EF5447">
              <w:rPr>
                <w:rFonts w:cs="Arial"/>
                <w:color w:val="000000"/>
                <w:szCs w:val="18"/>
              </w:rPr>
              <w:t>DC_2A_n7A</w:t>
            </w:r>
            <w:r w:rsidRPr="00EF5447">
              <w:rPr>
                <w:rFonts w:cs="Arial"/>
                <w:color w:val="000000"/>
                <w:szCs w:val="18"/>
              </w:rPr>
              <w:br/>
              <w:t>DC_28A_n7A</w:t>
            </w:r>
          </w:p>
        </w:tc>
      </w:tr>
      <w:tr w:rsidR="00737157" w:rsidRPr="00EF5447" w14:paraId="39384C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082C4" w14:textId="77777777" w:rsidR="00737157" w:rsidRPr="00EF5447" w:rsidRDefault="00737157" w:rsidP="003533F9">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AF58181" w14:textId="77777777" w:rsidR="00737157" w:rsidRPr="00B677E8" w:rsidRDefault="00737157" w:rsidP="003533F9">
            <w:pPr>
              <w:pStyle w:val="TAC"/>
              <w:rPr>
                <w:lang w:eastAsia="fi-FI"/>
              </w:rPr>
            </w:pPr>
            <w:r w:rsidRPr="00B677E8">
              <w:rPr>
                <w:lang w:eastAsia="fi-FI"/>
              </w:rPr>
              <w:t>DC_2A_</w:t>
            </w:r>
            <w:r w:rsidRPr="00B677E8">
              <w:rPr>
                <w:lang w:eastAsia="ja-JP"/>
              </w:rPr>
              <w:t>n66A</w:t>
            </w:r>
          </w:p>
          <w:p w14:paraId="67761CB5" w14:textId="77777777" w:rsidR="00737157" w:rsidRPr="00EF5447" w:rsidRDefault="00737157" w:rsidP="003533F9">
            <w:pPr>
              <w:pStyle w:val="TAC"/>
              <w:rPr>
                <w:lang w:eastAsia="ja-JP"/>
              </w:rPr>
            </w:pPr>
            <w:r w:rsidRPr="00B677E8">
              <w:rPr>
                <w:lang w:eastAsia="fi-FI"/>
              </w:rPr>
              <w:t>DC_28A_</w:t>
            </w:r>
            <w:r w:rsidRPr="00B677E8">
              <w:rPr>
                <w:lang w:eastAsia="ja-JP"/>
              </w:rPr>
              <w:t>n66A</w:t>
            </w:r>
          </w:p>
        </w:tc>
      </w:tr>
      <w:tr w:rsidR="00737157" w14:paraId="2E20E1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94620" w14:textId="77777777" w:rsidR="00737157" w:rsidRDefault="00737157" w:rsidP="003533F9">
            <w:pPr>
              <w:pStyle w:val="TAC"/>
              <w:rPr>
                <w:rFonts w:cs="Arial"/>
                <w:lang w:eastAsia="ja-JP"/>
              </w:rPr>
            </w:pPr>
            <w:r w:rsidRPr="00CB4AE2">
              <w:rPr>
                <w:rFonts w:cs="Arial"/>
              </w:rPr>
              <w:lastRenderedPageBreak/>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33407EC" w14:textId="77777777" w:rsidR="00737157" w:rsidRDefault="00737157" w:rsidP="003533F9">
            <w:pPr>
              <w:pStyle w:val="TAC"/>
              <w:rPr>
                <w:lang w:eastAsia="fi-FI"/>
              </w:rPr>
            </w:pPr>
            <w:r w:rsidRPr="00B33CF2">
              <w:rPr>
                <w:rFonts w:cs="Arial"/>
              </w:rPr>
              <w:t>DC_2A_n</w:t>
            </w:r>
            <w:r>
              <w:rPr>
                <w:rFonts w:cs="Arial"/>
              </w:rPr>
              <w:t>30</w:t>
            </w:r>
            <w:r w:rsidRPr="00B33CF2">
              <w:rPr>
                <w:rFonts w:cs="Arial"/>
              </w:rPr>
              <w:t>A</w:t>
            </w:r>
          </w:p>
        </w:tc>
      </w:tr>
      <w:tr w:rsidR="00737157" w14:paraId="774B85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83FD25" w14:textId="77777777" w:rsidR="00737157" w:rsidRDefault="00737157" w:rsidP="003533F9">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355B2" w14:textId="77777777" w:rsidR="00737157" w:rsidRDefault="00737157" w:rsidP="003533F9">
            <w:pPr>
              <w:pStyle w:val="TAC"/>
              <w:rPr>
                <w:rFonts w:cs="Arial"/>
                <w:lang w:val="fr-FR"/>
              </w:rPr>
            </w:pPr>
            <w:r>
              <w:rPr>
                <w:rFonts w:cs="Arial"/>
                <w:lang w:val="fr-FR"/>
              </w:rPr>
              <w:t>DC_2A_n30A</w:t>
            </w:r>
          </w:p>
        </w:tc>
      </w:tr>
      <w:tr w:rsidR="00737157" w:rsidRPr="00EF5447" w14:paraId="024979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B1E95" w14:textId="77777777" w:rsidR="00737157" w:rsidRPr="00EF5447" w:rsidRDefault="00737157" w:rsidP="003533F9">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2110715" w14:textId="77777777" w:rsidR="00737157" w:rsidRPr="00EF5447" w:rsidRDefault="00737157" w:rsidP="003533F9">
            <w:pPr>
              <w:pStyle w:val="TAC"/>
              <w:rPr>
                <w:lang w:eastAsia="fi-FI"/>
              </w:rPr>
            </w:pPr>
            <w:r w:rsidRPr="00EF5447">
              <w:rPr>
                <w:lang w:eastAsia="ja-JP"/>
              </w:rPr>
              <w:t>DC_2A_n66A</w:t>
            </w:r>
          </w:p>
        </w:tc>
      </w:tr>
      <w:tr w:rsidR="00737157" w:rsidRPr="00EF5447" w14:paraId="163DC7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2D66" w14:textId="77777777" w:rsidR="00737157" w:rsidRPr="00EF5447" w:rsidRDefault="00737157" w:rsidP="003533F9">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63E7C92" w14:textId="77777777" w:rsidR="00737157" w:rsidRPr="00EF5447" w:rsidRDefault="00737157" w:rsidP="003533F9">
            <w:pPr>
              <w:pStyle w:val="TAC"/>
              <w:rPr>
                <w:lang w:eastAsia="fi-FI"/>
              </w:rPr>
            </w:pPr>
            <w:r w:rsidRPr="00EF5447">
              <w:rPr>
                <w:lang w:eastAsia="ja-JP"/>
              </w:rPr>
              <w:t>DC_2A_n66A</w:t>
            </w:r>
          </w:p>
        </w:tc>
      </w:tr>
      <w:tr w:rsidR="00737157" w14:paraId="515174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315FC"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C0F5D54" w14:textId="77777777" w:rsidR="00737157" w:rsidRDefault="00737157" w:rsidP="003533F9">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247C583A" w14:textId="77777777" w:rsidR="00737157" w:rsidRDefault="00737157" w:rsidP="003533F9">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737157" w:rsidRPr="00EF5447" w14:paraId="73D9AB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00F26" w14:textId="77777777" w:rsidR="00737157" w:rsidRPr="00EF5447" w:rsidRDefault="00737157" w:rsidP="003533F9">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081EFCE" w14:textId="77777777" w:rsidR="00737157" w:rsidRPr="00EF5447" w:rsidRDefault="00737157" w:rsidP="003533F9">
            <w:pPr>
              <w:pStyle w:val="TAC"/>
              <w:rPr>
                <w:lang w:eastAsia="ja-JP"/>
              </w:rPr>
            </w:pPr>
            <w:r>
              <w:rPr>
                <w:lang w:eastAsia="ja-JP"/>
              </w:rPr>
              <w:t>DC_2A_n78A</w:t>
            </w:r>
          </w:p>
        </w:tc>
      </w:tr>
      <w:tr w:rsidR="00737157" w:rsidRPr="00EF5447" w14:paraId="150A95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A6714" w14:textId="77777777" w:rsidR="00737157" w:rsidRPr="00EF5447" w:rsidRDefault="00737157" w:rsidP="003533F9">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8A114C0" w14:textId="77777777" w:rsidR="00737157" w:rsidRPr="00EF5447" w:rsidRDefault="00737157" w:rsidP="003533F9">
            <w:pPr>
              <w:pStyle w:val="TAC"/>
              <w:rPr>
                <w:lang w:eastAsia="fi-FI"/>
              </w:rPr>
            </w:pPr>
            <w:r w:rsidRPr="00EF5447">
              <w:rPr>
                <w:lang w:eastAsia="fi-FI"/>
              </w:rPr>
              <w:t>DC_2A_n5A</w:t>
            </w:r>
          </w:p>
          <w:p w14:paraId="36A5E337" w14:textId="77777777" w:rsidR="00737157" w:rsidRPr="00EF5447" w:rsidRDefault="00737157" w:rsidP="003533F9">
            <w:pPr>
              <w:pStyle w:val="TAC"/>
              <w:rPr>
                <w:noProof/>
                <w:lang w:eastAsia="zh-CN"/>
              </w:rPr>
            </w:pPr>
            <w:r w:rsidRPr="00EF5447">
              <w:rPr>
                <w:lang w:eastAsia="fi-FI"/>
              </w:rPr>
              <w:t>DC_30A_n5A</w:t>
            </w:r>
          </w:p>
        </w:tc>
      </w:tr>
      <w:tr w:rsidR="00737157" w:rsidRPr="00EF5447" w14:paraId="5BD5F4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7431" w14:textId="77777777" w:rsidR="00737157" w:rsidRPr="00EF5447" w:rsidRDefault="00737157" w:rsidP="003533F9">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2455DD0" w14:textId="77777777" w:rsidR="00737157" w:rsidRPr="009960ED" w:rsidRDefault="00737157" w:rsidP="003533F9">
            <w:pPr>
              <w:pStyle w:val="TAC"/>
              <w:rPr>
                <w:vertAlign w:val="superscript"/>
              </w:rPr>
            </w:pPr>
            <w:r w:rsidRPr="009960ED">
              <w:t>DC_2A_n2A</w:t>
            </w:r>
            <w:r w:rsidRPr="009960ED">
              <w:rPr>
                <w:vertAlign w:val="superscript"/>
              </w:rPr>
              <w:t>2</w:t>
            </w:r>
          </w:p>
          <w:p w14:paraId="3A2C9827" w14:textId="77777777" w:rsidR="00737157" w:rsidRPr="00EF5447" w:rsidRDefault="00737157" w:rsidP="003533F9">
            <w:pPr>
              <w:pStyle w:val="TAC"/>
              <w:rPr>
                <w:lang w:eastAsia="fi-FI"/>
              </w:rPr>
            </w:pPr>
            <w:r w:rsidRPr="009960ED">
              <w:t>DC_30A_n2A</w:t>
            </w:r>
          </w:p>
        </w:tc>
      </w:tr>
      <w:tr w:rsidR="00737157" w:rsidRPr="00EF5447" w14:paraId="44BBA4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44E9" w14:textId="77777777" w:rsidR="00737157" w:rsidRPr="00EF5447" w:rsidRDefault="00737157" w:rsidP="003533F9">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CD2611C" w14:textId="77777777" w:rsidR="00737157" w:rsidRPr="00EF5447" w:rsidRDefault="00737157" w:rsidP="003533F9">
            <w:pPr>
              <w:pStyle w:val="TAC"/>
              <w:rPr>
                <w:lang w:eastAsia="fi-FI"/>
              </w:rPr>
            </w:pPr>
            <w:r w:rsidRPr="00EF5447">
              <w:rPr>
                <w:lang w:eastAsia="fi-FI"/>
              </w:rPr>
              <w:t>DC_2A_n5A</w:t>
            </w:r>
          </w:p>
          <w:p w14:paraId="4DE42711" w14:textId="77777777" w:rsidR="00737157" w:rsidRPr="00EF5447" w:rsidRDefault="00737157" w:rsidP="003533F9">
            <w:pPr>
              <w:pStyle w:val="TAC"/>
              <w:rPr>
                <w:noProof/>
                <w:lang w:eastAsia="zh-CN"/>
              </w:rPr>
            </w:pPr>
            <w:r w:rsidRPr="00EF5447">
              <w:rPr>
                <w:lang w:eastAsia="fi-FI"/>
              </w:rPr>
              <w:t>DC_30A_n5A</w:t>
            </w:r>
          </w:p>
        </w:tc>
      </w:tr>
      <w:tr w:rsidR="00737157" w:rsidRPr="00EF5447" w14:paraId="656A3C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CB6C2" w14:textId="77777777" w:rsidR="00737157" w:rsidRPr="00EF5447" w:rsidRDefault="00737157" w:rsidP="003533F9">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301C14CF" w14:textId="77777777" w:rsidR="00737157" w:rsidRPr="00EF5447" w:rsidRDefault="00737157" w:rsidP="003533F9">
            <w:pPr>
              <w:pStyle w:val="TAC"/>
              <w:rPr>
                <w:noProof/>
                <w:lang w:eastAsia="zh-CN"/>
              </w:rPr>
            </w:pPr>
            <w:r w:rsidRPr="00EF5447">
              <w:rPr>
                <w:noProof/>
                <w:lang w:eastAsia="zh-CN"/>
              </w:rPr>
              <w:t>DC_2A_n66A</w:t>
            </w:r>
          </w:p>
          <w:p w14:paraId="40570511" w14:textId="77777777" w:rsidR="00737157" w:rsidRPr="00EF5447" w:rsidRDefault="00737157" w:rsidP="003533F9">
            <w:pPr>
              <w:pStyle w:val="TAC"/>
              <w:rPr>
                <w:lang w:eastAsia="fi-FI"/>
              </w:rPr>
            </w:pPr>
            <w:r w:rsidRPr="00EF5447">
              <w:rPr>
                <w:noProof/>
                <w:lang w:eastAsia="zh-CN"/>
              </w:rPr>
              <w:t>DC_30A_n66A</w:t>
            </w:r>
          </w:p>
        </w:tc>
      </w:tr>
      <w:tr w:rsidR="00737157" w:rsidRPr="00EF5447" w14:paraId="26C632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FD76" w14:textId="77777777" w:rsidR="00737157" w:rsidRPr="00EF5447" w:rsidRDefault="00737157" w:rsidP="003533F9">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5D4169B0" w14:textId="77777777" w:rsidR="00737157" w:rsidRPr="00EF5447" w:rsidRDefault="00737157" w:rsidP="003533F9">
            <w:pPr>
              <w:pStyle w:val="TAC"/>
              <w:rPr>
                <w:noProof/>
                <w:lang w:eastAsia="zh-CN"/>
              </w:rPr>
            </w:pPr>
            <w:r w:rsidRPr="00EF5447">
              <w:rPr>
                <w:noProof/>
                <w:lang w:eastAsia="zh-CN"/>
              </w:rPr>
              <w:t>DC_2A_n66A</w:t>
            </w:r>
          </w:p>
          <w:p w14:paraId="31806C44" w14:textId="77777777" w:rsidR="00737157" w:rsidRPr="00EF5447" w:rsidRDefault="00737157" w:rsidP="003533F9">
            <w:pPr>
              <w:pStyle w:val="TAC"/>
              <w:rPr>
                <w:noProof/>
                <w:lang w:eastAsia="zh-CN"/>
              </w:rPr>
            </w:pPr>
            <w:r w:rsidRPr="00EF5447">
              <w:rPr>
                <w:noProof/>
                <w:lang w:eastAsia="zh-CN"/>
              </w:rPr>
              <w:t>DC_30A_n66A</w:t>
            </w:r>
          </w:p>
        </w:tc>
      </w:tr>
      <w:tr w:rsidR="00737157" w14:paraId="2A5815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35671" w14:textId="77777777" w:rsidR="00737157" w:rsidRDefault="00737157" w:rsidP="003533F9">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B67F1FC" w14:textId="77777777" w:rsidR="00737157" w:rsidRDefault="00737157" w:rsidP="003533F9">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3DBB2E95" w14:textId="77777777" w:rsidR="00737157" w:rsidRPr="0082611F" w:rsidRDefault="00737157" w:rsidP="003533F9">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50F6E265" w14:textId="77777777" w:rsidR="00737157" w:rsidRDefault="00737157" w:rsidP="003533F9">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737157" w:rsidRPr="00EF5447" w14:paraId="1B83A4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CF2E4" w14:textId="77777777" w:rsidR="00737157" w:rsidRPr="00EF5447" w:rsidRDefault="00737157" w:rsidP="003533F9">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D3EDB30" w14:textId="77777777" w:rsidR="00737157" w:rsidRPr="00EF5447" w:rsidRDefault="00737157" w:rsidP="003533F9">
            <w:pPr>
              <w:pStyle w:val="TAC"/>
              <w:rPr>
                <w:lang w:eastAsia="zh-CN"/>
              </w:rPr>
            </w:pPr>
            <w:r w:rsidRPr="00EF5447">
              <w:rPr>
                <w:lang w:eastAsia="zh-CN"/>
              </w:rPr>
              <w:t>DC_2A_n38A</w:t>
            </w:r>
          </w:p>
          <w:p w14:paraId="3F6B896B" w14:textId="77777777" w:rsidR="00737157" w:rsidRPr="00EF5447" w:rsidRDefault="00737157" w:rsidP="003533F9">
            <w:pPr>
              <w:pStyle w:val="TAC"/>
              <w:rPr>
                <w:noProof/>
                <w:lang w:eastAsia="zh-CN"/>
              </w:rPr>
            </w:pPr>
            <w:r w:rsidRPr="00EF5447">
              <w:rPr>
                <w:lang w:eastAsia="zh-CN"/>
              </w:rPr>
              <w:t>DC_2A_n66A</w:t>
            </w:r>
          </w:p>
        </w:tc>
      </w:tr>
      <w:tr w:rsidR="00737157" w:rsidRPr="00EF5447" w14:paraId="5AA71E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D0839" w14:textId="77777777" w:rsidR="00737157" w:rsidRPr="00EF5447" w:rsidRDefault="00737157" w:rsidP="003533F9">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41395D" w14:textId="77777777" w:rsidR="00737157" w:rsidRDefault="00737157" w:rsidP="003533F9">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34289A3" w14:textId="77777777" w:rsidR="00737157" w:rsidRPr="00EF5447" w:rsidRDefault="00737157" w:rsidP="003533F9">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37157" w:rsidRPr="00EF5447" w14:paraId="2DAD6A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4E680" w14:textId="77777777" w:rsidR="00737157" w:rsidRPr="00EF5447" w:rsidRDefault="00737157" w:rsidP="003533F9">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C1BA267" w14:textId="77777777" w:rsidR="00737157" w:rsidRPr="00EF5447" w:rsidRDefault="00737157" w:rsidP="003533F9">
            <w:pPr>
              <w:pStyle w:val="TAC"/>
              <w:rPr>
                <w:rFonts w:cs="Arial"/>
                <w:lang w:eastAsia="zh-CN"/>
              </w:rPr>
            </w:pPr>
            <w:r w:rsidRPr="00EF5447">
              <w:rPr>
                <w:rFonts w:cs="Arial"/>
                <w:lang w:eastAsia="zh-CN"/>
              </w:rPr>
              <w:t>DC_2A_n38A</w:t>
            </w:r>
          </w:p>
          <w:p w14:paraId="5B322474" w14:textId="77777777" w:rsidR="00737157" w:rsidRPr="00EF5447" w:rsidRDefault="00737157" w:rsidP="003533F9">
            <w:pPr>
              <w:pStyle w:val="TAC"/>
              <w:rPr>
                <w:noProof/>
                <w:lang w:eastAsia="zh-CN"/>
              </w:rPr>
            </w:pPr>
            <w:r w:rsidRPr="00EF5447">
              <w:rPr>
                <w:rFonts w:cs="Arial"/>
                <w:lang w:eastAsia="zh-CN"/>
              </w:rPr>
              <w:t>DC_2A_n78A</w:t>
            </w:r>
          </w:p>
        </w:tc>
      </w:tr>
      <w:tr w:rsidR="00737157" w:rsidRPr="00EF5447" w14:paraId="6AF41C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E93F1" w14:textId="77777777" w:rsidR="00737157" w:rsidRPr="00EF5447" w:rsidRDefault="00737157" w:rsidP="003533F9">
            <w:pPr>
              <w:pStyle w:val="TAC"/>
              <w:rPr>
                <w:lang w:eastAsia="ja-JP"/>
              </w:rPr>
            </w:pPr>
            <w:r w:rsidRPr="00EF5447">
              <w:rPr>
                <w:lang w:eastAsia="ja-JP"/>
              </w:rPr>
              <w:t>DC_2A_n41A-n66A</w:t>
            </w:r>
          </w:p>
          <w:p w14:paraId="25DE7F23" w14:textId="77777777" w:rsidR="00737157" w:rsidRPr="00EF5447" w:rsidRDefault="00737157" w:rsidP="003533F9">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3C01B7C" w14:textId="77777777" w:rsidR="00737157" w:rsidRPr="00EF5447" w:rsidRDefault="00737157" w:rsidP="003533F9">
            <w:pPr>
              <w:pStyle w:val="TAC"/>
              <w:rPr>
                <w:lang w:eastAsia="ja-JP"/>
              </w:rPr>
            </w:pPr>
            <w:r w:rsidRPr="00EF5447">
              <w:rPr>
                <w:lang w:eastAsia="ja-JP"/>
              </w:rPr>
              <w:t>DC_2A_n41A</w:t>
            </w:r>
          </w:p>
          <w:p w14:paraId="5BEB3F9C" w14:textId="77777777" w:rsidR="00737157" w:rsidRPr="00EF5447" w:rsidRDefault="00737157" w:rsidP="003533F9">
            <w:pPr>
              <w:pStyle w:val="TAC"/>
              <w:rPr>
                <w:noProof/>
                <w:lang w:eastAsia="zh-CN"/>
              </w:rPr>
            </w:pPr>
            <w:r w:rsidRPr="00EF5447">
              <w:rPr>
                <w:lang w:eastAsia="ja-JP"/>
              </w:rPr>
              <w:t>DC_2A_n66A</w:t>
            </w:r>
          </w:p>
        </w:tc>
      </w:tr>
      <w:tr w:rsidR="00737157" w:rsidRPr="00EF5447" w14:paraId="6C10F7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93E97" w14:textId="77777777" w:rsidR="00737157" w:rsidRPr="00EF5447" w:rsidRDefault="00737157" w:rsidP="003533F9">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C12FDB2" w14:textId="77777777" w:rsidR="00737157" w:rsidRPr="00EF5447" w:rsidRDefault="00737157" w:rsidP="003533F9">
            <w:pPr>
              <w:pStyle w:val="TAC"/>
              <w:rPr>
                <w:lang w:eastAsia="ja-JP"/>
              </w:rPr>
            </w:pPr>
            <w:r w:rsidRPr="00EF5447">
              <w:rPr>
                <w:lang w:eastAsia="ja-JP"/>
              </w:rPr>
              <w:t>DC_2A_n41A</w:t>
            </w:r>
          </w:p>
          <w:p w14:paraId="5F9B8382" w14:textId="77777777" w:rsidR="00737157" w:rsidRPr="00EF5447" w:rsidRDefault="00737157" w:rsidP="003533F9">
            <w:pPr>
              <w:pStyle w:val="TAC"/>
              <w:rPr>
                <w:noProof/>
                <w:lang w:eastAsia="zh-CN"/>
              </w:rPr>
            </w:pPr>
            <w:r w:rsidRPr="00EF5447">
              <w:rPr>
                <w:lang w:eastAsia="ja-JP"/>
              </w:rPr>
              <w:t>DC_2A_n66A</w:t>
            </w:r>
          </w:p>
        </w:tc>
      </w:tr>
      <w:tr w:rsidR="00737157" w:rsidRPr="00EF5447" w14:paraId="654325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0C6F7" w14:textId="77777777" w:rsidR="00737157" w:rsidRPr="00EF5447" w:rsidRDefault="00737157" w:rsidP="003533F9">
            <w:pPr>
              <w:pStyle w:val="TAC"/>
              <w:rPr>
                <w:lang w:eastAsia="ko-KR"/>
              </w:rPr>
            </w:pPr>
            <w:r w:rsidRPr="00EF5447">
              <w:rPr>
                <w:lang w:eastAsia="ko-KR"/>
              </w:rPr>
              <w:t>DC_2A_n41A-n71A</w:t>
            </w:r>
          </w:p>
          <w:p w14:paraId="073DD743" w14:textId="77777777" w:rsidR="00737157" w:rsidRPr="00EF5447" w:rsidRDefault="00737157" w:rsidP="003533F9">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A77DD89" w14:textId="77777777" w:rsidR="00737157" w:rsidRPr="00EF5447" w:rsidRDefault="00737157" w:rsidP="003533F9">
            <w:pPr>
              <w:pStyle w:val="TAC"/>
              <w:rPr>
                <w:noProof/>
                <w:lang w:eastAsia="ko-KR"/>
              </w:rPr>
            </w:pPr>
            <w:r w:rsidRPr="00EF5447">
              <w:rPr>
                <w:noProof/>
                <w:lang w:eastAsia="ko-KR"/>
              </w:rPr>
              <w:t>DC_2A_n41A</w:t>
            </w:r>
          </w:p>
          <w:p w14:paraId="137AB374" w14:textId="77777777" w:rsidR="00737157" w:rsidRPr="00EF5447" w:rsidRDefault="00737157" w:rsidP="003533F9">
            <w:pPr>
              <w:pStyle w:val="TAC"/>
              <w:rPr>
                <w:noProof/>
                <w:lang w:eastAsia="zh-CN"/>
              </w:rPr>
            </w:pPr>
            <w:r w:rsidRPr="00EF5447">
              <w:rPr>
                <w:noProof/>
                <w:lang w:eastAsia="ko-KR"/>
              </w:rPr>
              <w:t>DC_2A_n71A</w:t>
            </w:r>
          </w:p>
        </w:tc>
      </w:tr>
      <w:tr w:rsidR="00737157" w:rsidRPr="00EF5447" w14:paraId="6C614E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27C74" w14:textId="77777777" w:rsidR="00737157" w:rsidRPr="00EF5447" w:rsidRDefault="00737157" w:rsidP="003533F9">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09D6894" w14:textId="77777777" w:rsidR="00737157" w:rsidRPr="00EF5447" w:rsidRDefault="00737157" w:rsidP="003533F9">
            <w:pPr>
              <w:pStyle w:val="TAC"/>
              <w:rPr>
                <w:noProof/>
                <w:lang w:eastAsia="ko-KR"/>
              </w:rPr>
            </w:pPr>
            <w:r w:rsidRPr="00EF5447">
              <w:rPr>
                <w:noProof/>
                <w:lang w:eastAsia="ko-KR"/>
              </w:rPr>
              <w:t>DC_2A_n41A</w:t>
            </w:r>
          </w:p>
          <w:p w14:paraId="31C1A19A" w14:textId="77777777" w:rsidR="00737157" w:rsidRPr="00EF5447" w:rsidRDefault="00737157" w:rsidP="003533F9">
            <w:pPr>
              <w:pStyle w:val="TAC"/>
              <w:rPr>
                <w:noProof/>
                <w:lang w:eastAsia="ko-KR"/>
              </w:rPr>
            </w:pPr>
            <w:r w:rsidRPr="00EF5447">
              <w:rPr>
                <w:noProof/>
                <w:lang w:eastAsia="ko-KR"/>
              </w:rPr>
              <w:t>DC_2A_n71A</w:t>
            </w:r>
          </w:p>
        </w:tc>
      </w:tr>
      <w:tr w:rsidR="00737157" w14:paraId="4D5CFC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90F34" w14:textId="77777777" w:rsidR="00737157" w:rsidRDefault="00737157" w:rsidP="003533F9">
            <w:pPr>
              <w:pStyle w:val="TAC"/>
              <w:rPr>
                <w:rFonts w:cs="Arial"/>
                <w:lang w:eastAsia="ja-JP"/>
              </w:rPr>
            </w:pPr>
            <w:r w:rsidRPr="001F11F5">
              <w:rPr>
                <w:rFonts w:cs="Arial"/>
                <w:lang w:eastAsia="ja-JP"/>
              </w:rPr>
              <w:t>DC_2A-46A_n2A</w:t>
            </w:r>
            <w:r w:rsidRPr="00E5632E">
              <w:rPr>
                <w:rFonts w:cs="Arial"/>
                <w:vertAlign w:val="superscript"/>
                <w:lang w:eastAsia="ja-JP"/>
              </w:rPr>
              <w:t>3</w:t>
            </w:r>
          </w:p>
          <w:p w14:paraId="32994164" w14:textId="77777777" w:rsidR="00737157" w:rsidRPr="00E5632E" w:rsidRDefault="00737157" w:rsidP="003533F9">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3C6E6AC7" w14:textId="77777777" w:rsidR="00737157" w:rsidRDefault="00737157" w:rsidP="003533F9">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30318C6" w14:textId="77777777" w:rsidR="00737157" w:rsidRDefault="00737157" w:rsidP="003533F9">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DA64E1" w14:textId="77777777" w:rsidR="00737157" w:rsidRDefault="00737157" w:rsidP="003533F9">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37157" w:rsidRPr="00EF5447" w14:paraId="779933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B485A"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5FF34C2E"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3BE765A" w14:textId="77777777" w:rsidR="00737157" w:rsidRDefault="00737157" w:rsidP="003533F9">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0CCF14EB" w14:textId="77777777" w:rsidR="00737157" w:rsidRDefault="00737157" w:rsidP="003533F9">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7F623403" w14:textId="77777777" w:rsidR="00737157" w:rsidRDefault="00737157" w:rsidP="003533F9">
            <w:pPr>
              <w:pStyle w:val="TAC"/>
              <w:rPr>
                <w:bCs/>
                <w:vertAlign w:val="superscript"/>
              </w:rPr>
            </w:pPr>
            <w:r w:rsidRPr="005448B5">
              <w:rPr>
                <w:bCs/>
              </w:rPr>
              <w:t>DC_2A-2A-46A_n5A</w:t>
            </w:r>
            <w:r w:rsidRPr="005448B5">
              <w:rPr>
                <w:bCs/>
                <w:vertAlign w:val="superscript"/>
              </w:rPr>
              <w:t>3</w:t>
            </w:r>
          </w:p>
          <w:p w14:paraId="75726394" w14:textId="77777777" w:rsidR="00737157" w:rsidRDefault="00737157" w:rsidP="003533F9">
            <w:pPr>
              <w:pStyle w:val="TAC"/>
              <w:rPr>
                <w:bCs/>
                <w:vertAlign w:val="superscript"/>
              </w:rPr>
            </w:pPr>
            <w:r w:rsidRPr="005448B5">
              <w:rPr>
                <w:bCs/>
              </w:rPr>
              <w:t>DC_2A-2A-46C_n5A</w:t>
            </w:r>
            <w:r w:rsidRPr="005448B5">
              <w:rPr>
                <w:bCs/>
                <w:vertAlign w:val="superscript"/>
              </w:rPr>
              <w:t>3</w:t>
            </w:r>
          </w:p>
          <w:p w14:paraId="406314C9" w14:textId="77777777" w:rsidR="00737157" w:rsidRPr="00EF5447" w:rsidRDefault="00737157" w:rsidP="003533F9">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212BC7" w14:textId="77777777" w:rsidR="00737157" w:rsidRPr="00EF5447" w:rsidRDefault="00737157" w:rsidP="003533F9">
            <w:pPr>
              <w:pStyle w:val="TAC"/>
              <w:rPr>
                <w:noProof/>
                <w:lang w:eastAsia="zh-CN"/>
              </w:rPr>
            </w:pPr>
            <w:r>
              <w:rPr>
                <w:rFonts w:cs="Arial"/>
                <w:color w:val="000000"/>
                <w:szCs w:val="18"/>
              </w:rPr>
              <w:t>DC_2A_n5A</w:t>
            </w:r>
          </w:p>
        </w:tc>
      </w:tr>
      <w:tr w:rsidR="00737157" w:rsidRPr="00EF5447" w14:paraId="17A1E6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97289" w14:textId="77777777" w:rsidR="00737157" w:rsidRPr="00EF5447" w:rsidRDefault="00737157" w:rsidP="003533F9">
            <w:pPr>
              <w:pStyle w:val="TAC"/>
              <w:rPr>
                <w:noProof/>
                <w:lang w:eastAsia="zh-CN"/>
              </w:rPr>
            </w:pPr>
            <w:r w:rsidRPr="00EF5447">
              <w:rPr>
                <w:noProof/>
                <w:lang w:eastAsia="zh-CN"/>
              </w:rPr>
              <w:t>DC_2A-46A_n41A</w:t>
            </w:r>
          </w:p>
          <w:p w14:paraId="5BBBDDBD" w14:textId="77777777" w:rsidR="00737157" w:rsidRPr="00EF5447" w:rsidRDefault="00737157" w:rsidP="003533F9">
            <w:pPr>
              <w:pStyle w:val="TAC"/>
              <w:rPr>
                <w:noProof/>
                <w:lang w:eastAsia="zh-CN"/>
              </w:rPr>
            </w:pPr>
            <w:r w:rsidRPr="00EF5447">
              <w:rPr>
                <w:noProof/>
                <w:lang w:eastAsia="zh-CN"/>
              </w:rPr>
              <w:t>DC_2A-46C_n41A</w:t>
            </w:r>
          </w:p>
          <w:p w14:paraId="5136920C" w14:textId="77777777" w:rsidR="00737157" w:rsidRPr="00EF5447" w:rsidRDefault="00737157" w:rsidP="003533F9">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58DAFE6" w14:textId="77777777" w:rsidR="00737157" w:rsidRPr="00EF5447" w:rsidRDefault="00737157" w:rsidP="003533F9">
            <w:pPr>
              <w:pStyle w:val="TAC"/>
              <w:rPr>
                <w:noProof/>
                <w:lang w:eastAsia="ko-KR"/>
              </w:rPr>
            </w:pPr>
            <w:r w:rsidRPr="00EF5447">
              <w:rPr>
                <w:noProof/>
                <w:lang w:eastAsia="zh-CN"/>
              </w:rPr>
              <w:t>DC_2A_n41A</w:t>
            </w:r>
          </w:p>
        </w:tc>
      </w:tr>
      <w:tr w:rsidR="00737157" w:rsidRPr="00EF5447" w14:paraId="47FEAC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CE45B" w14:textId="77777777" w:rsidR="00737157" w:rsidRPr="00EF5447" w:rsidRDefault="00737157" w:rsidP="003533F9">
            <w:pPr>
              <w:pStyle w:val="TAC"/>
              <w:rPr>
                <w:noProof/>
                <w:lang w:eastAsia="zh-CN"/>
              </w:rPr>
            </w:pPr>
            <w:r w:rsidRPr="00EF5447">
              <w:rPr>
                <w:noProof/>
                <w:lang w:eastAsia="zh-CN"/>
              </w:rPr>
              <w:t>DC_2A-46A_n41(2A)</w:t>
            </w:r>
          </w:p>
          <w:p w14:paraId="247143CA" w14:textId="77777777" w:rsidR="00737157" w:rsidRPr="00EF5447" w:rsidRDefault="00737157" w:rsidP="003533F9">
            <w:pPr>
              <w:pStyle w:val="TAC"/>
              <w:rPr>
                <w:noProof/>
                <w:lang w:eastAsia="zh-CN"/>
              </w:rPr>
            </w:pPr>
            <w:r w:rsidRPr="00EF5447">
              <w:rPr>
                <w:noProof/>
                <w:lang w:eastAsia="zh-CN"/>
              </w:rPr>
              <w:t>DC_2A-46C_n41(2A)</w:t>
            </w:r>
          </w:p>
          <w:p w14:paraId="28424FDC" w14:textId="77777777" w:rsidR="00737157" w:rsidRPr="00EF5447" w:rsidRDefault="00737157" w:rsidP="003533F9">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2FE7C99" w14:textId="77777777" w:rsidR="00737157" w:rsidRPr="00EF5447" w:rsidRDefault="00737157" w:rsidP="003533F9">
            <w:pPr>
              <w:pStyle w:val="TAC"/>
              <w:rPr>
                <w:noProof/>
                <w:lang w:eastAsia="zh-CN"/>
              </w:rPr>
            </w:pPr>
            <w:r w:rsidRPr="00EF5447">
              <w:rPr>
                <w:noProof/>
                <w:lang w:eastAsia="zh-CN"/>
              </w:rPr>
              <w:t>DC_2A_n41A</w:t>
            </w:r>
          </w:p>
        </w:tc>
      </w:tr>
      <w:tr w:rsidR="00737157" w:rsidRPr="00EF5447" w14:paraId="1A9F7D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0AAE6" w14:textId="77777777" w:rsidR="00737157" w:rsidRPr="00EF5447" w:rsidRDefault="00737157" w:rsidP="003533F9">
            <w:pPr>
              <w:pStyle w:val="TAC"/>
              <w:rPr>
                <w:lang w:eastAsia="ja-JP"/>
              </w:rPr>
            </w:pPr>
            <w:r w:rsidRPr="00EF5447">
              <w:rPr>
                <w:lang w:eastAsia="ja-JP"/>
              </w:rPr>
              <w:t>DC_2A-46A_n66A</w:t>
            </w:r>
          </w:p>
          <w:p w14:paraId="3619054F" w14:textId="77777777" w:rsidR="00737157" w:rsidRPr="00EF5447" w:rsidRDefault="00737157" w:rsidP="003533F9">
            <w:pPr>
              <w:pStyle w:val="TAC"/>
              <w:rPr>
                <w:lang w:eastAsia="ja-JP"/>
              </w:rPr>
            </w:pPr>
            <w:r w:rsidRPr="00EF5447">
              <w:rPr>
                <w:lang w:eastAsia="ja-JP"/>
              </w:rPr>
              <w:t>DC_2A-46C_n66A</w:t>
            </w:r>
          </w:p>
          <w:p w14:paraId="78ED73AC" w14:textId="77777777" w:rsidR="00737157" w:rsidRDefault="00737157" w:rsidP="003533F9">
            <w:pPr>
              <w:pStyle w:val="TAC"/>
              <w:rPr>
                <w:lang w:eastAsia="ja-JP"/>
              </w:rPr>
            </w:pPr>
            <w:r w:rsidRPr="00EF5447">
              <w:rPr>
                <w:lang w:eastAsia="ja-JP"/>
              </w:rPr>
              <w:t>DC_2A-46D_n66A</w:t>
            </w:r>
          </w:p>
          <w:p w14:paraId="487B94BB" w14:textId="77777777" w:rsidR="00737157" w:rsidRPr="00EF5447" w:rsidRDefault="00737157" w:rsidP="003533F9">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8059E87" w14:textId="77777777" w:rsidR="00737157" w:rsidRPr="00EF5447" w:rsidRDefault="00737157" w:rsidP="003533F9">
            <w:pPr>
              <w:pStyle w:val="TAC"/>
              <w:rPr>
                <w:noProof/>
                <w:lang w:eastAsia="zh-CN"/>
              </w:rPr>
            </w:pPr>
            <w:r w:rsidRPr="00EF5447">
              <w:rPr>
                <w:lang w:eastAsia="ja-JP"/>
              </w:rPr>
              <w:t>DC_2A_n66A</w:t>
            </w:r>
          </w:p>
        </w:tc>
      </w:tr>
      <w:tr w:rsidR="00737157" w:rsidRPr="00EF5447" w14:paraId="5C2F2F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5CFC" w14:textId="77777777" w:rsidR="00737157" w:rsidRPr="00EF5447" w:rsidRDefault="00737157" w:rsidP="003533F9">
            <w:pPr>
              <w:pStyle w:val="TAC"/>
              <w:rPr>
                <w:noProof/>
                <w:lang w:eastAsia="zh-CN"/>
              </w:rPr>
            </w:pPr>
            <w:r w:rsidRPr="00EF5447">
              <w:rPr>
                <w:noProof/>
                <w:lang w:eastAsia="zh-CN"/>
              </w:rPr>
              <w:t>DC_2A-46A_n71A</w:t>
            </w:r>
          </w:p>
          <w:p w14:paraId="03903047" w14:textId="77777777" w:rsidR="00737157" w:rsidRPr="00EF5447" w:rsidRDefault="00737157" w:rsidP="003533F9">
            <w:pPr>
              <w:pStyle w:val="TAC"/>
              <w:rPr>
                <w:noProof/>
                <w:lang w:eastAsia="zh-CN"/>
              </w:rPr>
            </w:pPr>
            <w:r w:rsidRPr="00EF5447">
              <w:rPr>
                <w:noProof/>
                <w:lang w:eastAsia="zh-CN"/>
              </w:rPr>
              <w:t>DC_2A-46C_n71A</w:t>
            </w:r>
          </w:p>
          <w:p w14:paraId="4D98C9AA" w14:textId="77777777" w:rsidR="00737157" w:rsidRPr="00EF5447" w:rsidRDefault="00737157" w:rsidP="003533F9">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97D6F99" w14:textId="77777777" w:rsidR="00737157" w:rsidRPr="00EF5447" w:rsidRDefault="00737157" w:rsidP="003533F9">
            <w:pPr>
              <w:pStyle w:val="TAC"/>
              <w:rPr>
                <w:noProof/>
                <w:lang w:eastAsia="ko-KR"/>
              </w:rPr>
            </w:pPr>
            <w:r w:rsidRPr="00EF5447">
              <w:rPr>
                <w:noProof/>
                <w:lang w:eastAsia="zh-CN"/>
              </w:rPr>
              <w:t>DC_2A_n71A</w:t>
            </w:r>
          </w:p>
        </w:tc>
      </w:tr>
      <w:tr w:rsidR="00737157" w:rsidRPr="00EF5447" w14:paraId="5717E2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00E84" w14:textId="77777777" w:rsidR="00737157" w:rsidRPr="00EF5447" w:rsidRDefault="00737157" w:rsidP="003533F9">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9798CB5" w14:textId="77777777" w:rsidR="00737157" w:rsidRPr="00EF5447" w:rsidRDefault="00737157" w:rsidP="003533F9">
            <w:pPr>
              <w:pStyle w:val="TAC"/>
            </w:pPr>
            <w:r w:rsidRPr="00B33CF2">
              <w:rPr>
                <w:rFonts w:cs="Arial"/>
              </w:rPr>
              <w:t>DC_2A_n7</w:t>
            </w:r>
            <w:r>
              <w:rPr>
                <w:rFonts w:cs="Arial"/>
              </w:rPr>
              <w:t>7</w:t>
            </w:r>
            <w:r w:rsidRPr="00B33CF2">
              <w:rPr>
                <w:rFonts w:cs="Arial"/>
              </w:rPr>
              <w:t>A</w:t>
            </w:r>
          </w:p>
        </w:tc>
      </w:tr>
      <w:tr w:rsidR="00737157" w14:paraId="19424B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3E321" w14:textId="77777777" w:rsidR="00737157" w:rsidRDefault="00737157" w:rsidP="003533F9">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0D45F9" w14:textId="77777777" w:rsidR="00737157" w:rsidRDefault="00737157" w:rsidP="003533F9">
            <w:pPr>
              <w:pStyle w:val="TAC"/>
              <w:rPr>
                <w:rFonts w:cs="Arial"/>
                <w:lang w:val="fr-FR"/>
              </w:rPr>
            </w:pPr>
            <w:r>
              <w:rPr>
                <w:rFonts w:cs="Arial"/>
                <w:lang w:val="fr-FR"/>
              </w:rPr>
              <w:t>DC_2A_n77A</w:t>
            </w:r>
          </w:p>
        </w:tc>
      </w:tr>
      <w:tr w:rsidR="00737157" w14:paraId="3A3873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DE8BD" w14:textId="77777777" w:rsidR="00737157" w:rsidRDefault="00737157" w:rsidP="003533F9">
            <w:pPr>
              <w:pStyle w:val="TAC"/>
              <w:rPr>
                <w:rFonts w:cs="Arial"/>
                <w:lang w:eastAsia="ja-JP"/>
              </w:rPr>
            </w:pPr>
            <w:r>
              <w:rPr>
                <w:rFonts w:cs="Arial"/>
                <w:lang w:eastAsia="ja-JP"/>
              </w:rPr>
              <w:t>DC_2A-48</w:t>
            </w:r>
            <w:r w:rsidRPr="001F11F5">
              <w:rPr>
                <w:rFonts w:cs="Arial"/>
                <w:lang w:eastAsia="ja-JP"/>
              </w:rPr>
              <w:t>A_n2A</w:t>
            </w:r>
          </w:p>
          <w:p w14:paraId="0AE65243" w14:textId="77777777" w:rsidR="00737157" w:rsidRDefault="00737157" w:rsidP="003533F9">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0EE7F46" w14:textId="77777777" w:rsidR="00737157" w:rsidRDefault="00737157" w:rsidP="003533F9">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8957D58" w14:textId="77777777" w:rsidR="00737157" w:rsidRDefault="00737157" w:rsidP="003533F9">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39F65570" w14:textId="77777777" w:rsidR="00737157" w:rsidRDefault="00737157" w:rsidP="003533F9">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37157" w:rsidRPr="00EF5447" w14:paraId="3DEFCF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65F43" w14:textId="77777777" w:rsidR="00737157" w:rsidRPr="00EF5447" w:rsidRDefault="00737157" w:rsidP="003533F9">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49716229" w14:textId="77777777" w:rsidR="00737157" w:rsidRPr="00EF5447" w:rsidRDefault="00737157" w:rsidP="003533F9">
            <w:pPr>
              <w:pStyle w:val="TAC"/>
            </w:pPr>
            <w:r w:rsidRPr="00EF5447">
              <w:t>DC_2A_n5A</w:t>
            </w:r>
          </w:p>
          <w:p w14:paraId="1DCF8A0D" w14:textId="77777777" w:rsidR="00737157" w:rsidRPr="00EF5447" w:rsidRDefault="00737157" w:rsidP="003533F9">
            <w:pPr>
              <w:pStyle w:val="TAC"/>
              <w:rPr>
                <w:noProof/>
                <w:lang w:eastAsia="zh-CN"/>
              </w:rPr>
            </w:pPr>
            <w:r w:rsidRPr="00EF5447">
              <w:t>DC_48A_n5A</w:t>
            </w:r>
          </w:p>
        </w:tc>
      </w:tr>
      <w:tr w:rsidR="00737157" w14:paraId="2EFA94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131EA" w14:textId="77777777" w:rsidR="00737157" w:rsidRDefault="00737157" w:rsidP="003533F9">
            <w:pPr>
              <w:keepNext/>
              <w:keepLines/>
              <w:spacing w:after="0"/>
              <w:jc w:val="center"/>
              <w:rPr>
                <w:rFonts w:ascii="Arial" w:hAnsi="Arial"/>
                <w:sz w:val="18"/>
              </w:rPr>
            </w:pPr>
            <w:r w:rsidRPr="00FE4DE0">
              <w:rPr>
                <w:rFonts w:ascii="Arial" w:hAnsi="Arial"/>
                <w:sz w:val="18"/>
              </w:rPr>
              <w:t>DC_2A-48C_n5A</w:t>
            </w:r>
          </w:p>
          <w:p w14:paraId="4714AF88" w14:textId="77777777" w:rsidR="00737157" w:rsidRDefault="00737157" w:rsidP="003533F9">
            <w:pPr>
              <w:keepNext/>
              <w:keepLines/>
              <w:spacing w:after="0"/>
              <w:jc w:val="center"/>
              <w:rPr>
                <w:rFonts w:ascii="Arial" w:hAnsi="Arial"/>
                <w:sz w:val="18"/>
              </w:rPr>
            </w:pPr>
            <w:r w:rsidRPr="00FE4DE0">
              <w:rPr>
                <w:rFonts w:ascii="Arial" w:hAnsi="Arial"/>
                <w:sz w:val="18"/>
              </w:rPr>
              <w:t>DC_2A-48D_n5A</w:t>
            </w:r>
          </w:p>
          <w:p w14:paraId="7F9EBFDB" w14:textId="77777777" w:rsidR="00737157" w:rsidRDefault="00737157" w:rsidP="003533F9">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08333165" w14:textId="77777777" w:rsidR="00737157" w:rsidRDefault="00737157" w:rsidP="003533F9">
            <w:pPr>
              <w:pStyle w:val="TAC"/>
            </w:pPr>
            <w:r w:rsidRPr="00FE4DE0">
              <w:t>DC_2A_n5A</w:t>
            </w:r>
          </w:p>
        </w:tc>
      </w:tr>
      <w:tr w:rsidR="00737157" w:rsidRPr="00EF5447" w14:paraId="0D5970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F13A4" w14:textId="77777777" w:rsidR="00737157" w:rsidRDefault="00737157" w:rsidP="003533F9">
            <w:pPr>
              <w:pStyle w:val="TAC"/>
              <w:rPr>
                <w:lang w:eastAsia="ja-JP"/>
              </w:rPr>
            </w:pPr>
            <w:r w:rsidRPr="00EF5447">
              <w:rPr>
                <w:lang w:eastAsia="ja-JP"/>
              </w:rPr>
              <w:t>DC_2A_n48A-n66A</w:t>
            </w:r>
          </w:p>
          <w:p w14:paraId="69415610" w14:textId="77777777" w:rsidR="00737157" w:rsidRDefault="00737157" w:rsidP="003533F9">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A8F9BB4" w14:textId="77777777" w:rsidR="00737157" w:rsidRDefault="00737157" w:rsidP="003533F9">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4254ED7B" w14:textId="77777777" w:rsidR="00737157" w:rsidRPr="00EF5447" w:rsidRDefault="00737157" w:rsidP="003533F9">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4F275E26" w14:textId="77777777" w:rsidR="00737157" w:rsidRPr="00EF5447" w:rsidRDefault="00737157" w:rsidP="003533F9">
            <w:pPr>
              <w:pStyle w:val="TAC"/>
              <w:rPr>
                <w:lang w:eastAsia="ja-JP"/>
              </w:rPr>
            </w:pPr>
            <w:r w:rsidRPr="00EF5447">
              <w:rPr>
                <w:lang w:eastAsia="ja-JP"/>
              </w:rPr>
              <w:t>DC_2A_n48A</w:t>
            </w:r>
          </w:p>
          <w:p w14:paraId="3453C92C" w14:textId="77777777" w:rsidR="00737157" w:rsidRPr="00EF5447" w:rsidRDefault="00737157" w:rsidP="003533F9">
            <w:pPr>
              <w:pStyle w:val="TAC"/>
              <w:rPr>
                <w:noProof/>
                <w:lang w:eastAsia="zh-CN"/>
              </w:rPr>
            </w:pPr>
            <w:r w:rsidRPr="00EF5447">
              <w:rPr>
                <w:lang w:eastAsia="ja-JP"/>
              </w:rPr>
              <w:t>DC_2A_n66A</w:t>
            </w:r>
          </w:p>
        </w:tc>
      </w:tr>
      <w:tr w:rsidR="00737157" w:rsidRPr="00EF5447" w14:paraId="35E0A7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BA18" w14:textId="77777777" w:rsidR="00737157" w:rsidRPr="00EF5447" w:rsidRDefault="00737157" w:rsidP="003533F9">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131FB7D" w14:textId="77777777" w:rsidR="00737157" w:rsidRPr="00EF5447" w:rsidRDefault="00737157" w:rsidP="003533F9">
            <w:pPr>
              <w:pStyle w:val="TAC"/>
              <w:rPr>
                <w:lang w:eastAsia="fi-FI"/>
              </w:rPr>
            </w:pPr>
            <w:r w:rsidRPr="00EF5447">
              <w:rPr>
                <w:lang w:eastAsia="fi-FI"/>
              </w:rPr>
              <w:t>DC_2A_n71A</w:t>
            </w:r>
          </w:p>
          <w:p w14:paraId="2589E345" w14:textId="77777777" w:rsidR="00737157" w:rsidRPr="00EF5447" w:rsidRDefault="00737157" w:rsidP="003533F9">
            <w:pPr>
              <w:pStyle w:val="TAC"/>
              <w:rPr>
                <w:noProof/>
                <w:lang w:eastAsia="zh-CN"/>
              </w:rPr>
            </w:pPr>
            <w:r w:rsidRPr="00EF5447">
              <w:rPr>
                <w:lang w:eastAsia="fi-FI"/>
              </w:rPr>
              <w:t>DC_48A_n71A</w:t>
            </w:r>
          </w:p>
        </w:tc>
      </w:tr>
      <w:tr w:rsidR="00737157" w:rsidRPr="00EF5447" w14:paraId="0986AE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501BC" w14:textId="77777777" w:rsidR="00737157" w:rsidRPr="00EF5447" w:rsidRDefault="00737157" w:rsidP="003533F9">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7A02EB0" w14:textId="77777777" w:rsidR="00737157" w:rsidRPr="00EF5447" w:rsidRDefault="00737157" w:rsidP="003533F9">
            <w:pPr>
              <w:pStyle w:val="TAC"/>
              <w:rPr>
                <w:szCs w:val="18"/>
                <w:lang w:eastAsia="ja-JP"/>
              </w:rPr>
            </w:pPr>
            <w:r w:rsidRPr="00EF5447">
              <w:rPr>
                <w:szCs w:val="18"/>
                <w:lang w:eastAsia="ja-JP"/>
              </w:rPr>
              <w:t>DC_2A_n12A</w:t>
            </w:r>
          </w:p>
          <w:p w14:paraId="172BE1EB" w14:textId="77777777" w:rsidR="00737157" w:rsidRPr="00EF5447" w:rsidRDefault="00737157" w:rsidP="003533F9">
            <w:pPr>
              <w:pStyle w:val="TAC"/>
              <w:rPr>
                <w:noProof/>
                <w:lang w:eastAsia="zh-CN"/>
              </w:rPr>
            </w:pPr>
            <w:r w:rsidRPr="00EF5447">
              <w:rPr>
                <w:szCs w:val="18"/>
                <w:lang w:eastAsia="ja-JP"/>
              </w:rPr>
              <w:t>DC_48A_n12A</w:t>
            </w:r>
          </w:p>
        </w:tc>
      </w:tr>
      <w:tr w:rsidR="00737157" w:rsidRPr="00EF5447" w14:paraId="72D07D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0355A" w14:textId="77777777" w:rsidR="00737157" w:rsidRPr="00EF5447" w:rsidRDefault="00737157" w:rsidP="003533F9">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3B6CFA" w14:textId="77777777" w:rsidR="00737157" w:rsidRPr="00EF5447" w:rsidRDefault="00737157" w:rsidP="003533F9">
            <w:pPr>
              <w:pStyle w:val="TAC"/>
              <w:rPr>
                <w:szCs w:val="18"/>
                <w:lang w:eastAsia="ja-JP"/>
              </w:rPr>
            </w:pPr>
            <w:r w:rsidRPr="00EF5447">
              <w:rPr>
                <w:lang w:eastAsia="fi-FI"/>
              </w:rPr>
              <w:t>DC_2A_n48A</w:t>
            </w:r>
          </w:p>
        </w:tc>
      </w:tr>
      <w:tr w:rsidR="00737157" w:rsidRPr="00EF5447" w14:paraId="0B4A0F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BA8B" w14:textId="77777777" w:rsidR="00737157" w:rsidRDefault="00737157" w:rsidP="003533F9">
            <w:pPr>
              <w:pStyle w:val="TAC"/>
              <w:rPr>
                <w:lang w:eastAsia="zh-CN"/>
              </w:rPr>
            </w:pPr>
            <w:r w:rsidRPr="00EF5447">
              <w:rPr>
                <w:lang w:eastAsia="zh-CN"/>
              </w:rPr>
              <w:t>DC_2A-48A_n66A</w:t>
            </w:r>
          </w:p>
          <w:p w14:paraId="5653462E" w14:textId="77777777" w:rsidR="00737157" w:rsidRDefault="00737157" w:rsidP="003533F9">
            <w:pPr>
              <w:keepNext/>
              <w:keepLines/>
              <w:spacing w:after="0"/>
              <w:jc w:val="center"/>
              <w:rPr>
                <w:rFonts w:ascii="Arial" w:hAnsi="Arial"/>
                <w:sz w:val="18"/>
                <w:szCs w:val="18"/>
                <w:lang w:eastAsia="ja-JP"/>
              </w:rPr>
            </w:pPr>
            <w:r>
              <w:rPr>
                <w:rFonts w:ascii="Arial" w:hAnsi="Arial"/>
                <w:sz w:val="18"/>
                <w:szCs w:val="18"/>
                <w:lang w:eastAsia="ja-JP"/>
              </w:rPr>
              <w:t>DC_2A-48C_n66A</w:t>
            </w:r>
          </w:p>
          <w:p w14:paraId="53B82AD3" w14:textId="77777777" w:rsidR="00737157" w:rsidRDefault="00737157" w:rsidP="003533F9">
            <w:pPr>
              <w:keepNext/>
              <w:keepLines/>
              <w:spacing w:after="0"/>
              <w:jc w:val="center"/>
              <w:rPr>
                <w:rFonts w:ascii="Arial" w:hAnsi="Arial"/>
                <w:sz w:val="18"/>
                <w:szCs w:val="18"/>
                <w:lang w:eastAsia="ja-JP"/>
              </w:rPr>
            </w:pPr>
            <w:r>
              <w:rPr>
                <w:rFonts w:ascii="Arial" w:hAnsi="Arial"/>
                <w:sz w:val="18"/>
                <w:szCs w:val="18"/>
                <w:lang w:eastAsia="ja-JP"/>
              </w:rPr>
              <w:t>DC_2A-48D_n66A</w:t>
            </w:r>
          </w:p>
          <w:p w14:paraId="5B4FD1DE" w14:textId="77777777" w:rsidR="00737157" w:rsidRPr="00EF5447" w:rsidRDefault="00737157" w:rsidP="003533F9">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0331D19" w14:textId="77777777" w:rsidR="00737157" w:rsidRPr="00EF5447" w:rsidRDefault="00737157" w:rsidP="003533F9">
            <w:pPr>
              <w:pStyle w:val="TAC"/>
              <w:rPr>
                <w:noProof/>
                <w:lang w:eastAsia="zh-CN"/>
              </w:rPr>
            </w:pPr>
            <w:r w:rsidRPr="00EF5447">
              <w:rPr>
                <w:noProof/>
                <w:lang w:eastAsia="zh-CN"/>
              </w:rPr>
              <w:t>DC_2A_n66A</w:t>
            </w:r>
          </w:p>
          <w:p w14:paraId="63F00DB0" w14:textId="77777777" w:rsidR="00737157" w:rsidRPr="00EF5447" w:rsidRDefault="00737157" w:rsidP="003533F9">
            <w:pPr>
              <w:pStyle w:val="TAC"/>
              <w:rPr>
                <w:szCs w:val="18"/>
                <w:lang w:eastAsia="ja-JP"/>
              </w:rPr>
            </w:pPr>
            <w:r w:rsidRPr="00EF5447">
              <w:rPr>
                <w:noProof/>
                <w:kern w:val="2"/>
                <w:lang w:eastAsia="zh-CN"/>
              </w:rPr>
              <w:t>DC_48A_n66A</w:t>
            </w:r>
          </w:p>
        </w:tc>
      </w:tr>
      <w:tr w:rsidR="00737157" w:rsidRPr="00EF5447" w14:paraId="5A221B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ABCB1" w14:textId="77777777" w:rsidR="00737157" w:rsidRPr="00EF5447" w:rsidRDefault="00737157" w:rsidP="003533F9">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65AE76" w14:textId="77777777" w:rsidR="00737157" w:rsidRPr="00EF5447" w:rsidRDefault="00737157" w:rsidP="003533F9">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2AE2CEBE" w14:textId="77777777" w:rsidR="00737157" w:rsidRPr="00EF5447" w:rsidRDefault="00737157" w:rsidP="003533F9">
            <w:pPr>
              <w:pStyle w:val="TAC"/>
              <w:rPr>
                <w:noProof/>
                <w:lang w:eastAsia="zh-CN"/>
              </w:rPr>
            </w:pPr>
          </w:p>
        </w:tc>
      </w:tr>
      <w:tr w:rsidR="00737157" w14:paraId="357633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24E75" w14:textId="77777777" w:rsidR="00737157" w:rsidRDefault="00737157" w:rsidP="003533F9">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2CD8D26B" w14:textId="77777777" w:rsidR="00737157" w:rsidRPr="009347B8" w:rsidRDefault="00737157" w:rsidP="003533F9">
            <w:pPr>
              <w:pStyle w:val="TAC"/>
              <w:rPr>
                <w:b/>
                <w:lang w:eastAsia="fi-FI"/>
              </w:rPr>
            </w:pPr>
            <w:r w:rsidRPr="009347B8">
              <w:rPr>
                <w:lang w:eastAsia="fi-FI"/>
              </w:rPr>
              <w:t>DC_2A_</w:t>
            </w:r>
            <w:r w:rsidRPr="009347B8">
              <w:rPr>
                <w:lang w:eastAsia="ja-JP"/>
              </w:rPr>
              <w:t>n77A</w:t>
            </w:r>
          </w:p>
          <w:p w14:paraId="150D2CA3" w14:textId="77777777" w:rsidR="00737157" w:rsidRPr="009347B8" w:rsidRDefault="00737157" w:rsidP="003533F9">
            <w:pPr>
              <w:pStyle w:val="TAC"/>
              <w:rPr>
                <w:lang w:eastAsia="fi-FI"/>
              </w:rPr>
            </w:pPr>
            <w:r w:rsidRPr="009347B8">
              <w:rPr>
                <w:lang w:eastAsia="fi-FI"/>
              </w:rPr>
              <w:t>DC_48A_</w:t>
            </w:r>
            <w:r w:rsidRPr="009347B8">
              <w:rPr>
                <w:lang w:eastAsia="ja-JP"/>
              </w:rPr>
              <w:t>n77A</w:t>
            </w:r>
          </w:p>
        </w:tc>
      </w:tr>
      <w:tr w:rsidR="00737157" w14:paraId="58B1BE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9BE2" w14:textId="77777777" w:rsidR="00737157" w:rsidRDefault="00737157" w:rsidP="003533F9">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6912FAF3" w14:textId="77777777" w:rsidR="00737157" w:rsidRPr="009347B8" w:rsidRDefault="00737157" w:rsidP="003533F9">
            <w:pPr>
              <w:pStyle w:val="TAC"/>
              <w:rPr>
                <w:b/>
                <w:lang w:eastAsia="fi-FI"/>
              </w:rPr>
            </w:pPr>
            <w:r w:rsidRPr="009347B8">
              <w:rPr>
                <w:lang w:eastAsia="fi-FI"/>
              </w:rPr>
              <w:t>DC_2A_</w:t>
            </w:r>
            <w:r w:rsidRPr="009347B8">
              <w:rPr>
                <w:lang w:eastAsia="ja-JP"/>
              </w:rPr>
              <w:t>n77A</w:t>
            </w:r>
          </w:p>
          <w:p w14:paraId="183231EB" w14:textId="77777777" w:rsidR="00737157" w:rsidRPr="009347B8" w:rsidRDefault="00737157" w:rsidP="003533F9">
            <w:pPr>
              <w:pStyle w:val="TAC"/>
              <w:rPr>
                <w:lang w:eastAsia="fi-FI"/>
              </w:rPr>
            </w:pPr>
            <w:r w:rsidRPr="009347B8">
              <w:rPr>
                <w:lang w:eastAsia="fi-FI"/>
              </w:rPr>
              <w:t>DC_48A_</w:t>
            </w:r>
            <w:r w:rsidRPr="009347B8">
              <w:rPr>
                <w:lang w:eastAsia="ja-JP"/>
              </w:rPr>
              <w:t>n77A</w:t>
            </w:r>
          </w:p>
        </w:tc>
      </w:tr>
      <w:tr w:rsidR="00737157" w14:paraId="6B0B25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985DE"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5AC15569" w14:textId="77777777" w:rsidR="00737157" w:rsidRDefault="00737157" w:rsidP="003533F9">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45F68D16" w14:textId="77777777" w:rsidR="00737157" w:rsidRDefault="00737157" w:rsidP="003533F9">
            <w:pPr>
              <w:pStyle w:val="TAC"/>
              <w:rPr>
                <w:lang w:eastAsia="ja-JP"/>
              </w:rPr>
            </w:pPr>
            <w:r w:rsidRPr="00994033">
              <w:rPr>
                <w:lang w:eastAsia="ja-JP"/>
              </w:rPr>
              <w:t>DC_2A-48E_n77A</w:t>
            </w:r>
            <w:r w:rsidRPr="00EA5725">
              <w:rPr>
                <w:vertAlign w:val="superscript"/>
                <w:lang w:eastAsia="ja-JP"/>
              </w:rPr>
              <w:t>14</w:t>
            </w:r>
          </w:p>
          <w:p w14:paraId="1E8F6D12"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7F580A7A" w14:textId="77777777" w:rsidR="00737157" w:rsidRDefault="00737157" w:rsidP="003533F9">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6F96DA56" w14:textId="77777777" w:rsidR="00737157" w:rsidRDefault="00737157" w:rsidP="003533F9">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943045D" w14:textId="77777777" w:rsidR="00737157" w:rsidRDefault="00737157" w:rsidP="003533F9">
            <w:pPr>
              <w:pStyle w:val="TAC"/>
              <w:rPr>
                <w:lang w:eastAsia="fi-FI"/>
              </w:rPr>
            </w:pPr>
            <w:r w:rsidRPr="00994033">
              <w:rPr>
                <w:lang w:eastAsia="fi-FI"/>
              </w:rPr>
              <w:t>DC_2A_n77A</w:t>
            </w:r>
            <w:r w:rsidRPr="00EA5725">
              <w:rPr>
                <w:vertAlign w:val="superscript"/>
                <w:lang w:eastAsia="ja-JP"/>
              </w:rPr>
              <w:t>14</w:t>
            </w:r>
          </w:p>
        </w:tc>
      </w:tr>
      <w:tr w:rsidR="00737157" w:rsidRPr="00EF5447" w14:paraId="21CC9C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01E2F" w14:textId="77777777" w:rsidR="00737157" w:rsidRPr="00EF5447" w:rsidRDefault="00737157" w:rsidP="003533F9">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082B2A2" w14:textId="77777777" w:rsidR="00737157" w:rsidRPr="009960ED" w:rsidRDefault="00737157" w:rsidP="003533F9">
            <w:pPr>
              <w:pStyle w:val="TAC"/>
              <w:rPr>
                <w:vertAlign w:val="superscript"/>
              </w:rPr>
            </w:pPr>
            <w:r w:rsidRPr="009960ED">
              <w:t>DC_2A_n2A</w:t>
            </w:r>
            <w:r w:rsidRPr="009960ED">
              <w:rPr>
                <w:vertAlign w:val="superscript"/>
              </w:rPr>
              <w:t>2</w:t>
            </w:r>
          </w:p>
          <w:p w14:paraId="610BEE94" w14:textId="77777777" w:rsidR="00737157" w:rsidRPr="00EF5447" w:rsidRDefault="00737157" w:rsidP="003533F9">
            <w:pPr>
              <w:pStyle w:val="TAC"/>
              <w:rPr>
                <w:lang w:eastAsia="fi-FI"/>
              </w:rPr>
            </w:pPr>
            <w:r w:rsidRPr="009960ED">
              <w:t>DC_66A_n2A</w:t>
            </w:r>
          </w:p>
        </w:tc>
      </w:tr>
      <w:tr w:rsidR="00737157" w14:paraId="4DAD9A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04037" w14:textId="77777777" w:rsidR="00737157" w:rsidRDefault="00737157" w:rsidP="003533F9">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5FC5DF6" w14:textId="77777777" w:rsidR="00737157" w:rsidRDefault="00737157" w:rsidP="003533F9">
            <w:pPr>
              <w:pStyle w:val="TAC"/>
              <w:rPr>
                <w:lang w:val="fr-FR"/>
              </w:rPr>
            </w:pPr>
            <w:r w:rsidRPr="00260C68">
              <w:rPr>
                <w:lang w:val="fr-FR"/>
              </w:rPr>
              <w:t>DC_66A_n2A</w:t>
            </w:r>
          </w:p>
        </w:tc>
      </w:tr>
      <w:tr w:rsidR="00737157" w:rsidRPr="00EF5447" w14:paraId="7D94A8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75CB" w14:textId="77777777" w:rsidR="00737157" w:rsidRPr="00EF5447" w:rsidRDefault="00737157" w:rsidP="003533F9">
            <w:pPr>
              <w:pStyle w:val="TAC"/>
              <w:rPr>
                <w:lang w:eastAsia="fi-FI"/>
              </w:rPr>
            </w:pPr>
            <w:r w:rsidRPr="00EF5447">
              <w:rPr>
                <w:lang w:eastAsia="fi-FI"/>
              </w:rPr>
              <w:t>DC_2A-66A_n5A</w:t>
            </w:r>
          </w:p>
          <w:p w14:paraId="713EB353" w14:textId="77777777" w:rsidR="00737157" w:rsidRPr="00EF5447" w:rsidRDefault="00737157" w:rsidP="003533F9">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D727B67" w14:textId="77777777" w:rsidR="00737157" w:rsidRPr="00EF5447" w:rsidRDefault="00737157" w:rsidP="003533F9">
            <w:pPr>
              <w:pStyle w:val="TAC"/>
              <w:rPr>
                <w:lang w:eastAsia="fi-FI"/>
              </w:rPr>
            </w:pPr>
            <w:r w:rsidRPr="00EF5447">
              <w:rPr>
                <w:lang w:eastAsia="fi-FI"/>
              </w:rPr>
              <w:t>DC_2A_n5A</w:t>
            </w:r>
          </w:p>
          <w:p w14:paraId="7BF4E8D2" w14:textId="77777777" w:rsidR="00737157" w:rsidRPr="00EF5447" w:rsidRDefault="00737157" w:rsidP="003533F9">
            <w:pPr>
              <w:pStyle w:val="TAC"/>
              <w:rPr>
                <w:lang w:eastAsia="fi-FI"/>
              </w:rPr>
            </w:pPr>
            <w:r w:rsidRPr="00EF5447">
              <w:rPr>
                <w:lang w:eastAsia="fi-FI"/>
              </w:rPr>
              <w:t>DC_66A_n5A</w:t>
            </w:r>
          </w:p>
        </w:tc>
      </w:tr>
      <w:tr w:rsidR="00737157" w:rsidRPr="00EF5447" w14:paraId="304ED5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FD38" w14:textId="77777777" w:rsidR="00737157" w:rsidRPr="00EF5447" w:rsidRDefault="00737157" w:rsidP="003533F9">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2E71B32" w14:textId="77777777" w:rsidR="00737157" w:rsidRPr="00EF5447" w:rsidRDefault="00737157" w:rsidP="003533F9">
            <w:pPr>
              <w:pStyle w:val="TAC"/>
              <w:rPr>
                <w:lang w:eastAsia="fi-FI"/>
              </w:rPr>
            </w:pPr>
            <w:r w:rsidRPr="00EF5447">
              <w:rPr>
                <w:lang w:eastAsia="fi-FI"/>
              </w:rPr>
              <w:t>DC_2A_n5A</w:t>
            </w:r>
          </w:p>
          <w:p w14:paraId="670B1C70" w14:textId="77777777" w:rsidR="00737157" w:rsidRPr="00EF5447" w:rsidRDefault="00737157" w:rsidP="003533F9">
            <w:pPr>
              <w:pStyle w:val="TAC"/>
              <w:rPr>
                <w:lang w:eastAsia="fi-FI"/>
              </w:rPr>
            </w:pPr>
            <w:r w:rsidRPr="00EF5447">
              <w:rPr>
                <w:lang w:eastAsia="fi-FI"/>
              </w:rPr>
              <w:t>DC_66A_n5A</w:t>
            </w:r>
          </w:p>
        </w:tc>
      </w:tr>
      <w:tr w:rsidR="00737157" w14:paraId="56AEF3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9713" w14:textId="77777777" w:rsidR="00737157" w:rsidRDefault="00737157" w:rsidP="003533F9">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0A89A07" w14:textId="77777777" w:rsidR="00737157" w:rsidRPr="009347B8" w:rsidRDefault="00737157" w:rsidP="003533F9">
            <w:pPr>
              <w:pStyle w:val="TAC"/>
              <w:rPr>
                <w:lang w:eastAsia="fi-FI"/>
              </w:rPr>
            </w:pPr>
            <w:r w:rsidRPr="009347B8">
              <w:rPr>
                <w:lang w:eastAsia="fi-FI"/>
              </w:rPr>
              <w:t>DC_2A_n5A</w:t>
            </w:r>
          </w:p>
          <w:p w14:paraId="0F29EE7D" w14:textId="77777777" w:rsidR="00737157" w:rsidRPr="009347B8" w:rsidRDefault="00737157" w:rsidP="003533F9">
            <w:pPr>
              <w:pStyle w:val="TAC"/>
              <w:rPr>
                <w:lang w:eastAsia="fi-FI"/>
              </w:rPr>
            </w:pPr>
            <w:r w:rsidRPr="009347B8">
              <w:rPr>
                <w:lang w:eastAsia="fi-FI"/>
              </w:rPr>
              <w:t>DC_66A_n5A</w:t>
            </w:r>
          </w:p>
        </w:tc>
      </w:tr>
      <w:tr w:rsidR="00737157" w14:paraId="11B607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7914F" w14:textId="77777777" w:rsidR="00737157" w:rsidRDefault="00737157" w:rsidP="003533F9">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D4E451C" w14:textId="77777777" w:rsidR="00737157" w:rsidRPr="009347B8" w:rsidRDefault="00737157" w:rsidP="003533F9">
            <w:pPr>
              <w:pStyle w:val="TAC"/>
              <w:rPr>
                <w:lang w:eastAsia="fi-FI"/>
              </w:rPr>
            </w:pPr>
            <w:r w:rsidRPr="009347B8">
              <w:rPr>
                <w:lang w:eastAsia="fi-FI"/>
              </w:rPr>
              <w:t>DC_2A_n5A</w:t>
            </w:r>
          </w:p>
          <w:p w14:paraId="6EBE32F6" w14:textId="77777777" w:rsidR="00737157" w:rsidRPr="009347B8" w:rsidRDefault="00737157" w:rsidP="003533F9">
            <w:pPr>
              <w:pStyle w:val="TAC"/>
              <w:rPr>
                <w:lang w:eastAsia="fi-FI"/>
              </w:rPr>
            </w:pPr>
            <w:r w:rsidRPr="009347B8">
              <w:rPr>
                <w:lang w:eastAsia="fi-FI"/>
              </w:rPr>
              <w:t>DC_66A_n5A</w:t>
            </w:r>
          </w:p>
        </w:tc>
      </w:tr>
      <w:tr w:rsidR="00737157" w14:paraId="5C0BE8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8BD46" w14:textId="77777777" w:rsidR="00737157" w:rsidRDefault="00737157" w:rsidP="003533F9">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61CFF0" w14:textId="77777777" w:rsidR="00737157" w:rsidRPr="009347B8" w:rsidRDefault="00737157" w:rsidP="003533F9">
            <w:pPr>
              <w:pStyle w:val="TAC"/>
              <w:rPr>
                <w:lang w:eastAsia="fi-FI"/>
              </w:rPr>
            </w:pPr>
            <w:r w:rsidRPr="009347B8">
              <w:rPr>
                <w:lang w:eastAsia="fi-FI"/>
              </w:rPr>
              <w:t>DC_2A_n5A</w:t>
            </w:r>
          </w:p>
          <w:p w14:paraId="75731C27" w14:textId="77777777" w:rsidR="00737157" w:rsidRPr="009347B8" w:rsidRDefault="00737157" w:rsidP="003533F9">
            <w:pPr>
              <w:pStyle w:val="TAC"/>
              <w:rPr>
                <w:lang w:eastAsia="fi-FI"/>
              </w:rPr>
            </w:pPr>
            <w:r w:rsidRPr="009347B8">
              <w:rPr>
                <w:lang w:eastAsia="fi-FI"/>
              </w:rPr>
              <w:t>DC_66A_n5A</w:t>
            </w:r>
          </w:p>
        </w:tc>
      </w:tr>
      <w:tr w:rsidR="00737157" w:rsidRPr="00EF5447" w14:paraId="242DFB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6122A" w14:textId="77777777" w:rsidR="00737157" w:rsidRPr="00EF5447" w:rsidRDefault="00737157" w:rsidP="003533F9">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853A907" w14:textId="77777777" w:rsidR="00737157" w:rsidRPr="00EF5447" w:rsidRDefault="00737157" w:rsidP="003533F9">
            <w:pPr>
              <w:pStyle w:val="TAC"/>
              <w:rPr>
                <w:lang w:eastAsia="ja-JP"/>
              </w:rPr>
            </w:pPr>
            <w:r w:rsidRPr="00EF5447">
              <w:rPr>
                <w:lang w:eastAsia="ja-JP"/>
              </w:rPr>
              <w:t>DC_2A_n7A</w:t>
            </w:r>
          </w:p>
          <w:p w14:paraId="4C884E3B" w14:textId="77777777" w:rsidR="00737157" w:rsidRPr="00EF5447" w:rsidRDefault="00737157" w:rsidP="003533F9">
            <w:pPr>
              <w:pStyle w:val="TAC"/>
              <w:rPr>
                <w:lang w:eastAsia="fi-FI"/>
              </w:rPr>
            </w:pPr>
            <w:r w:rsidRPr="00EF5447">
              <w:rPr>
                <w:lang w:eastAsia="ja-JP"/>
              </w:rPr>
              <w:t>DC_66A_n7A</w:t>
            </w:r>
          </w:p>
        </w:tc>
      </w:tr>
      <w:tr w:rsidR="00737157" w14:paraId="2CAFA5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0CEAB" w14:textId="77777777" w:rsidR="00737157" w:rsidRDefault="00737157" w:rsidP="003533F9">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6D52C39" w14:textId="77777777" w:rsidR="00737157" w:rsidRPr="009347B8" w:rsidRDefault="00737157" w:rsidP="003533F9">
            <w:pPr>
              <w:pStyle w:val="TAC"/>
              <w:rPr>
                <w:lang w:eastAsia="ja-JP"/>
              </w:rPr>
            </w:pPr>
            <w:r w:rsidRPr="009347B8">
              <w:rPr>
                <w:lang w:eastAsia="ja-JP"/>
              </w:rPr>
              <w:t>DC_2A_n7A</w:t>
            </w:r>
          </w:p>
          <w:p w14:paraId="3B0E3FBA" w14:textId="77777777" w:rsidR="00737157" w:rsidRPr="009347B8" w:rsidRDefault="00737157" w:rsidP="003533F9">
            <w:pPr>
              <w:pStyle w:val="TAC"/>
              <w:rPr>
                <w:lang w:eastAsia="ja-JP"/>
              </w:rPr>
            </w:pPr>
            <w:r w:rsidRPr="009347B8">
              <w:rPr>
                <w:lang w:eastAsia="ja-JP"/>
              </w:rPr>
              <w:t>DC_66A_n7A</w:t>
            </w:r>
          </w:p>
        </w:tc>
      </w:tr>
      <w:tr w:rsidR="00737157" w:rsidRPr="00EF5447" w14:paraId="64C3A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08AAF" w14:textId="77777777" w:rsidR="00737157" w:rsidRPr="00EF5447" w:rsidRDefault="00737157" w:rsidP="003533F9">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7B54586" w14:textId="77777777" w:rsidR="00737157" w:rsidRPr="00EF5447" w:rsidRDefault="00737157" w:rsidP="003533F9">
            <w:pPr>
              <w:pStyle w:val="TAC"/>
              <w:rPr>
                <w:lang w:eastAsia="ja-JP"/>
              </w:rPr>
            </w:pPr>
            <w:r w:rsidRPr="00EF5447">
              <w:rPr>
                <w:lang w:eastAsia="ja-JP"/>
              </w:rPr>
              <w:t>DC_2A_n12A</w:t>
            </w:r>
          </w:p>
          <w:p w14:paraId="4038F960" w14:textId="77777777" w:rsidR="00737157" w:rsidRPr="00EF5447" w:rsidRDefault="00737157" w:rsidP="003533F9">
            <w:pPr>
              <w:pStyle w:val="TAC"/>
              <w:rPr>
                <w:lang w:eastAsia="fi-FI"/>
              </w:rPr>
            </w:pPr>
            <w:r w:rsidRPr="00EF5447">
              <w:rPr>
                <w:lang w:eastAsia="ja-JP"/>
              </w:rPr>
              <w:t>DC_66A_n12A</w:t>
            </w:r>
          </w:p>
        </w:tc>
      </w:tr>
      <w:tr w:rsidR="00737157" w:rsidRPr="00EF5447" w14:paraId="094671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7244" w14:textId="77777777" w:rsidR="00737157" w:rsidRPr="00EF5447" w:rsidRDefault="00737157" w:rsidP="003533F9">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67177092" w14:textId="77777777" w:rsidR="00737157" w:rsidRPr="00EF5447" w:rsidRDefault="00737157" w:rsidP="003533F9">
            <w:pPr>
              <w:pStyle w:val="TAC"/>
              <w:rPr>
                <w:lang w:eastAsia="fi-FI"/>
              </w:rPr>
            </w:pPr>
            <w:r w:rsidRPr="00EF5447">
              <w:t>DC_66A_n25A</w:t>
            </w:r>
          </w:p>
        </w:tc>
      </w:tr>
      <w:tr w:rsidR="00737157" w:rsidRPr="00EF5447" w14:paraId="0BF9F3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AC0CE" w14:textId="77777777" w:rsidR="00737157" w:rsidRPr="00EF5447" w:rsidRDefault="00737157" w:rsidP="003533F9">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0737F92" w14:textId="77777777" w:rsidR="00737157" w:rsidRPr="00EF5447" w:rsidRDefault="00737157" w:rsidP="003533F9">
            <w:pPr>
              <w:pStyle w:val="TAC"/>
              <w:rPr>
                <w:lang w:eastAsia="ja-JP"/>
              </w:rPr>
            </w:pPr>
            <w:r w:rsidRPr="00EF5447">
              <w:rPr>
                <w:lang w:eastAsia="ja-JP"/>
              </w:rPr>
              <w:t>DC_2A_n28A</w:t>
            </w:r>
          </w:p>
          <w:p w14:paraId="39F1CAB2" w14:textId="77777777" w:rsidR="00737157" w:rsidRPr="00EF5447" w:rsidRDefault="00737157" w:rsidP="003533F9">
            <w:pPr>
              <w:pStyle w:val="TAC"/>
            </w:pPr>
            <w:r w:rsidRPr="00EF5447">
              <w:rPr>
                <w:lang w:eastAsia="ja-JP"/>
              </w:rPr>
              <w:t>DC_66A_n28A</w:t>
            </w:r>
          </w:p>
        </w:tc>
      </w:tr>
      <w:tr w:rsidR="00737157" w14:paraId="2AE2B2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FB87" w14:textId="77777777" w:rsidR="00737157" w:rsidRDefault="00737157" w:rsidP="003533F9">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D612517" w14:textId="77777777" w:rsidR="00737157" w:rsidRPr="00B33CF2" w:rsidRDefault="00737157" w:rsidP="003533F9">
            <w:pPr>
              <w:pStyle w:val="TAC"/>
              <w:rPr>
                <w:rFonts w:cs="Arial"/>
              </w:rPr>
            </w:pPr>
            <w:r w:rsidRPr="00B33CF2">
              <w:rPr>
                <w:rFonts w:cs="Arial"/>
              </w:rPr>
              <w:t>DC_2A_n</w:t>
            </w:r>
            <w:r>
              <w:rPr>
                <w:rFonts w:cs="Arial"/>
              </w:rPr>
              <w:t>30</w:t>
            </w:r>
            <w:r w:rsidRPr="00B33CF2">
              <w:rPr>
                <w:rFonts w:cs="Arial"/>
              </w:rPr>
              <w:t>A</w:t>
            </w:r>
          </w:p>
          <w:p w14:paraId="62D89BED" w14:textId="77777777" w:rsidR="00737157" w:rsidRDefault="00737157" w:rsidP="003533F9">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14:paraId="4393C9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D5BAD" w14:textId="77777777" w:rsidR="00737157" w:rsidRDefault="00737157" w:rsidP="003533F9">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2E38D" w14:textId="77777777" w:rsidR="00737157" w:rsidRPr="009347B8" w:rsidRDefault="00737157" w:rsidP="003533F9">
            <w:pPr>
              <w:pStyle w:val="TAC"/>
              <w:rPr>
                <w:rFonts w:cs="Arial"/>
              </w:rPr>
            </w:pPr>
            <w:r w:rsidRPr="009347B8">
              <w:rPr>
                <w:rFonts w:cs="Arial"/>
              </w:rPr>
              <w:t>DC_2A_n30A</w:t>
            </w:r>
          </w:p>
          <w:p w14:paraId="77B05AAE" w14:textId="77777777" w:rsidR="00737157" w:rsidRPr="009347B8" w:rsidRDefault="00737157" w:rsidP="003533F9">
            <w:pPr>
              <w:pStyle w:val="TAC"/>
              <w:rPr>
                <w:rFonts w:cs="Arial"/>
              </w:rPr>
            </w:pPr>
            <w:r w:rsidRPr="009347B8">
              <w:rPr>
                <w:rFonts w:cs="Arial"/>
              </w:rPr>
              <w:t>DC_66A_n30A</w:t>
            </w:r>
          </w:p>
        </w:tc>
      </w:tr>
      <w:tr w:rsidR="00737157" w14:paraId="205063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2DDB4" w14:textId="77777777" w:rsidR="00737157" w:rsidRDefault="00737157" w:rsidP="003533F9">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FF664" w14:textId="77777777" w:rsidR="00737157" w:rsidRPr="009347B8" w:rsidRDefault="00737157" w:rsidP="003533F9">
            <w:pPr>
              <w:pStyle w:val="TAC"/>
              <w:rPr>
                <w:rFonts w:cs="Arial"/>
              </w:rPr>
            </w:pPr>
            <w:r w:rsidRPr="009347B8">
              <w:rPr>
                <w:rFonts w:cs="Arial"/>
              </w:rPr>
              <w:t>DC_2A_n30A</w:t>
            </w:r>
          </w:p>
          <w:p w14:paraId="67CC366A" w14:textId="77777777" w:rsidR="00737157" w:rsidRPr="009347B8" w:rsidRDefault="00737157" w:rsidP="003533F9">
            <w:pPr>
              <w:pStyle w:val="TAC"/>
              <w:rPr>
                <w:rFonts w:cs="Arial"/>
              </w:rPr>
            </w:pPr>
            <w:r w:rsidRPr="009347B8">
              <w:rPr>
                <w:rFonts w:cs="Arial"/>
              </w:rPr>
              <w:t>DC_66A_n30A</w:t>
            </w:r>
          </w:p>
        </w:tc>
      </w:tr>
      <w:tr w:rsidR="00737157" w14:paraId="47EDAC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02AA5B" w14:textId="77777777" w:rsidR="00737157" w:rsidRDefault="00737157" w:rsidP="003533F9">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E3E86" w14:textId="77777777" w:rsidR="00737157" w:rsidRPr="009347B8" w:rsidRDefault="00737157" w:rsidP="003533F9">
            <w:pPr>
              <w:pStyle w:val="TAC"/>
              <w:rPr>
                <w:rFonts w:cs="Arial"/>
              </w:rPr>
            </w:pPr>
            <w:r w:rsidRPr="009347B8">
              <w:rPr>
                <w:rFonts w:cs="Arial"/>
              </w:rPr>
              <w:t>DC_2A_n30A</w:t>
            </w:r>
          </w:p>
          <w:p w14:paraId="70C16FDF" w14:textId="77777777" w:rsidR="00737157" w:rsidRPr="009347B8" w:rsidRDefault="00737157" w:rsidP="003533F9">
            <w:pPr>
              <w:pStyle w:val="TAC"/>
              <w:rPr>
                <w:rFonts w:cs="Arial"/>
              </w:rPr>
            </w:pPr>
            <w:r w:rsidRPr="009347B8">
              <w:rPr>
                <w:rFonts w:cs="Arial"/>
              </w:rPr>
              <w:t>DC_66A_n30A</w:t>
            </w:r>
          </w:p>
        </w:tc>
      </w:tr>
      <w:tr w:rsidR="00737157" w:rsidRPr="00EF5447" w14:paraId="40A84BE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C9515" w14:textId="77777777" w:rsidR="00737157" w:rsidRPr="00EF5447" w:rsidRDefault="00737157" w:rsidP="003533F9">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61FFDA1" w14:textId="77777777" w:rsidR="00737157" w:rsidRPr="00EF5447" w:rsidRDefault="00737157" w:rsidP="003533F9">
            <w:pPr>
              <w:pStyle w:val="TAC"/>
              <w:rPr>
                <w:lang w:eastAsia="zh-TW"/>
              </w:rPr>
            </w:pPr>
            <w:r w:rsidRPr="00EF5447">
              <w:rPr>
                <w:lang w:eastAsia="zh-TW"/>
              </w:rPr>
              <w:t>DC_2A_n38A</w:t>
            </w:r>
          </w:p>
          <w:p w14:paraId="3451C967" w14:textId="77777777" w:rsidR="00737157" w:rsidRPr="00EF5447" w:rsidRDefault="00737157" w:rsidP="003533F9">
            <w:pPr>
              <w:pStyle w:val="TAC"/>
              <w:rPr>
                <w:lang w:eastAsia="fi-FI"/>
              </w:rPr>
            </w:pPr>
            <w:r w:rsidRPr="00EF5447">
              <w:rPr>
                <w:lang w:eastAsia="zh-TW"/>
              </w:rPr>
              <w:t>DC_66A_n38A</w:t>
            </w:r>
          </w:p>
        </w:tc>
      </w:tr>
      <w:tr w:rsidR="00737157" w:rsidRPr="00EF5447" w14:paraId="6CFEAC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5EFA9" w14:textId="77777777" w:rsidR="00737157" w:rsidRPr="00EF5447" w:rsidRDefault="00737157" w:rsidP="003533F9">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E77E616" w14:textId="77777777" w:rsidR="00737157" w:rsidRPr="00EF5447" w:rsidRDefault="00737157" w:rsidP="003533F9">
            <w:pPr>
              <w:pStyle w:val="TAC"/>
              <w:rPr>
                <w:lang w:eastAsia="zh-TW"/>
              </w:rPr>
            </w:pPr>
            <w:r w:rsidRPr="00EF5447">
              <w:rPr>
                <w:lang w:eastAsia="zh-TW"/>
              </w:rPr>
              <w:t>DC_2A_n38A</w:t>
            </w:r>
          </w:p>
          <w:p w14:paraId="48C29C9A" w14:textId="77777777" w:rsidR="00737157" w:rsidRPr="00EF5447" w:rsidRDefault="00737157" w:rsidP="003533F9">
            <w:pPr>
              <w:pStyle w:val="TAC"/>
              <w:rPr>
                <w:lang w:eastAsia="fi-FI"/>
              </w:rPr>
            </w:pPr>
            <w:r w:rsidRPr="00EF5447">
              <w:rPr>
                <w:lang w:eastAsia="zh-TW"/>
              </w:rPr>
              <w:t>DC_66A_n38A</w:t>
            </w:r>
          </w:p>
        </w:tc>
      </w:tr>
      <w:tr w:rsidR="00737157" w14:paraId="47E44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EC603" w14:textId="77777777" w:rsidR="00737157" w:rsidRDefault="00737157" w:rsidP="003533F9">
            <w:pPr>
              <w:pStyle w:val="TAC"/>
              <w:rPr>
                <w:lang w:val="fr-FR" w:eastAsia="ja-JP"/>
              </w:rPr>
            </w:pPr>
            <w:r>
              <w:rPr>
                <w:lang w:val="fr-FR" w:eastAsia="zh-TW"/>
              </w:rPr>
              <w:lastRenderedPageBreak/>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49F07FB" w14:textId="77777777" w:rsidR="00737157" w:rsidRPr="009347B8" w:rsidRDefault="00737157" w:rsidP="003533F9">
            <w:pPr>
              <w:pStyle w:val="TAC"/>
              <w:rPr>
                <w:lang w:eastAsia="zh-TW"/>
              </w:rPr>
            </w:pPr>
            <w:r w:rsidRPr="009347B8">
              <w:rPr>
                <w:lang w:eastAsia="zh-TW"/>
              </w:rPr>
              <w:t>DC_2A_n38A</w:t>
            </w:r>
          </w:p>
          <w:p w14:paraId="3401E614" w14:textId="77777777" w:rsidR="00737157" w:rsidRPr="009347B8" w:rsidRDefault="00737157" w:rsidP="003533F9">
            <w:pPr>
              <w:pStyle w:val="TAC"/>
              <w:rPr>
                <w:lang w:eastAsia="zh-CN"/>
              </w:rPr>
            </w:pPr>
            <w:r w:rsidRPr="009347B8">
              <w:rPr>
                <w:lang w:eastAsia="zh-TW"/>
              </w:rPr>
              <w:t>DC_66A_n38A</w:t>
            </w:r>
          </w:p>
        </w:tc>
      </w:tr>
      <w:tr w:rsidR="00737157" w:rsidRPr="00EF5447" w14:paraId="218409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8485" w14:textId="77777777" w:rsidR="00737157" w:rsidRPr="00EF5447" w:rsidRDefault="00737157" w:rsidP="003533F9">
            <w:pPr>
              <w:pStyle w:val="TAC"/>
              <w:rPr>
                <w:lang w:eastAsia="ja-JP"/>
              </w:rPr>
            </w:pPr>
            <w:r w:rsidRPr="00EF5447">
              <w:rPr>
                <w:lang w:eastAsia="ja-JP"/>
              </w:rPr>
              <w:t>DC_2A-66A_n41A</w:t>
            </w:r>
            <w:r w:rsidRPr="00F47B35">
              <w:rPr>
                <w:vertAlign w:val="superscript"/>
                <w:lang w:eastAsia="fi-FI"/>
              </w:rPr>
              <w:t>14</w:t>
            </w:r>
          </w:p>
          <w:p w14:paraId="2FC59844" w14:textId="77777777" w:rsidR="00737157" w:rsidRPr="00EF5447" w:rsidRDefault="00737157" w:rsidP="003533F9">
            <w:pPr>
              <w:pStyle w:val="TAC"/>
              <w:rPr>
                <w:lang w:eastAsia="ja-JP"/>
              </w:rPr>
            </w:pPr>
            <w:r w:rsidRPr="00EF5447">
              <w:rPr>
                <w:lang w:eastAsia="ja-JP"/>
              </w:rPr>
              <w:t>DC_2A-66A_n41C</w:t>
            </w:r>
          </w:p>
          <w:p w14:paraId="4A6F3A26" w14:textId="77777777" w:rsidR="00737157" w:rsidRPr="00EF5447" w:rsidRDefault="00737157" w:rsidP="003533F9">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816AEA7" w14:textId="77777777" w:rsidR="00737157" w:rsidRPr="00EF5447" w:rsidRDefault="00737157" w:rsidP="003533F9">
            <w:pPr>
              <w:pStyle w:val="TAC"/>
              <w:rPr>
                <w:lang w:eastAsia="fi-FI"/>
              </w:rPr>
            </w:pPr>
            <w:r w:rsidRPr="00EF5447">
              <w:rPr>
                <w:lang w:eastAsia="fi-FI"/>
              </w:rPr>
              <w:t>DC_2A_n41A</w:t>
            </w:r>
          </w:p>
          <w:p w14:paraId="09371743" w14:textId="77777777" w:rsidR="00737157" w:rsidRPr="00EF5447" w:rsidRDefault="00737157" w:rsidP="003533F9">
            <w:pPr>
              <w:pStyle w:val="TAC"/>
              <w:rPr>
                <w:lang w:eastAsia="fi-FI"/>
              </w:rPr>
            </w:pPr>
            <w:r w:rsidRPr="00EF5447">
              <w:rPr>
                <w:lang w:eastAsia="fi-FI"/>
              </w:rPr>
              <w:t>DC_66A_n41A</w:t>
            </w:r>
            <w:r w:rsidRPr="00F47B35">
              <w:rPr>
                <w:vertAlign w:val="superscript"/>
                <w:lang w:eastAsia="fi-FI"/>
              </w:rPr>
              <w:t>14</w:t>
            </w:r>
          </w:p>
        </w:tc>
      </w:tr>
      <w:tr w:rsidR="00737157" w:rsidRPr="00EF5447" w14:paraId="7C3DE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155D9" w14:textId="77777777" w:rsidR="00737157" w:rsidRPr="00EF5447" w:rsidRDefault="00737157" w:rsidP="003533F9">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3F75E2A" w14:textId="77777777" w:rsidR="00737157" w:rsidRPr="00EF5447" w:rsidRDefault="00737157" w:rsidP="003533F9">
            <w:pPr>
              <w:pStyle w:val="TAC"/>
              <w:rPr>
                <w:lang w:eastAsia="fi-FI"/>
              </w:rPr>
            </w:pPr>
            <w:r w:rsidRPr="00EF5447">
              <w:rPr>
                <w:lang w:eastAsia="fi-FI"/>
              </w:rPr>
              <w:t>DC_2A_n41A</w:t>
            </w:r>
          </w:p>
          <w:p w14:paraId="53E46685" w14:textId="77777777" w:rsidR="00737157" w:rsidRPr="00EF5447" w:rsidRDefault="00737157" w:rsidP="003533F9">
            <w:pPr>
              <w:pStyle w:val="TAC"/>
              <w:rPr>
                <w:lang w:eastAsia="fi-FI"/>
              </w:rPr>
            </w:pPr>
            <w:r w:rsidRPr="00EF5447">
              <w:rPr>
                <w:lang w:eastAsia="fi-FI"/>
              </w:rPr>
              <w:t>DC_66A_n41A</w:t>
            </w:r>
          </w:p>
        </w:tc>
      </w:tr>
      <w:tr w:rsidR="00737157" w14:paraId="0356C8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75C7C" w14:textId="77777777" w:rsidR="00737157" w:rsidRDefault="00737157" w:rsidP="003533F9">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D03E561" w14:textId="77777777" w:rsidR="00737157" w:rsidRPr="009347B8" w:rsidRDefault="00737157" w:rsidP="003533F9">
            <w:pPr>
              <w:pStyle w:val="TAC"/>
              <w:rPr>
                <w:lang w:eastAsia="fi-FI"/>
              </w:rPr>
            </w:pPr>
            <w:r w:rsidRPr="009347B8">
              <w:rPr>
                <w:lang w:eastAsia="fi-FI"/>
              </w:rPr>
              <w:t>DC_2A_n41A</w:t>
            </w:r>
          </w:p>
          <w:p w14:paraId="3983761B" w14:textId="77777777" w:rsidR="00737157" w:rsidRPr="009347B8" w:rsidRDefault="00737157" w:rsidP="003533F9">
            <w:pPr>
              <w:pStyle w:val="TAC"/>
              <w:rPr>
                <w:lang w:eastAsia="fi-FI"/>
              </w:rPr>
            </w:pPr>
            <w:r w:rsidRPr="009347B8">
              <w:rPr>
                <w:lang w:eastAsia="fi-FI"/>
              </w:rPr>
              <w:t>DC_66A_n41A</w:t>
            </w:r>
          </w:p>
        </w:tc>
      </w:tr>
      <w:tr w:rsidR="00737157" w:rsidRPr="00EF5447" w14:paraId="56BA30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D2050" w14:textId="77777777" w:rsidR="00737157" w:rsidRPr="00EF5447" w:rsidRDefault="00737157" w:rsidP="003533F9">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6AD6EE3" w14:textId="77777777" w:rsidR="00737157" w:rsidRPr="00EF5447" w:rsidRDefault="00737157" w:rsidP="003533F9">
            <w:pPr>
              <w:pStyle w:val="TAC"/>
              <w:rPr>
                <w:noProof/>
                <w:szCs w:val="18"/>
                <w:lang w:eastAsia="zh-CN"/>
              </w:rPr>
            </w:pPr>
            <w:r w:rsidRPr="00EF5447">
              <w:rPr>
                <w:noProof/>
                <w:szCs w:val="18"/>
                <w:lang w:eastAsia="zh-CN"/>
              </w:rPr>
              <w:t>DC_2A_n48A</w:t>
            </w:r>
          </w:p>
          <w:p w14:paraId="1683BB6E"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3BB604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4806B" w14:textId="77777777" w:rsidR="00737157" w:rsidRPr="00EF5447" w:rsidRDefault="00737157" w:rsidP="003533F9">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1EF4DCF" w14:textId="77777777" w:rsidR="00737157" w:rsidRPr="00EF5447" w:rsidRDefault="00737157" w:rsidP="003533F9">
            <w:pPr>
              <w:pStyle w:val="TAC"/>
              <w:rPr>
                <w:noProof/>
                <w:szCs w:val="18"/>
                <w:lang w:eastAsia="zh-CN"/>
              </w:rPr>
            </w:pPr>
            <w:r w:rsidRPr="00EF5447">
              <w:rPr>
                <w:noProof/>
                <w:szCs w:val="18"/>
                <w:lang w:eastAsia="zh-CN"/>
              </w:rPr>
              <w:t>DC_2A_n48A</w:t>
            </w:r>
          </w:p>
          <w:p w14:paraId="7488B5DE"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2FF0C1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EF0BB" w14:textId="77777777" w:rsidR="00737157" w:rsidRPr="00EF5447" w:rsidRDefault="00737157" w:rsidP="003533F9">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DF62714" w14:textId="77777777" w:rsidR="00737157" w:rsidRPr="00EF5447" w:rsidRDefault="00737157" w:rsidP="003533F9">
            <w:pPr>
              <w:pStyle w:val="TAC"/>
              <w:rPr>
                <w:noProof/>
                <w:szCs w:val="18"/>
                <w:lang w:eastAsia="zh-CN"/>
              </w:rPr>
            </w:pPr>
            <w:r w:rsidRPr="00EF5447">
              <w:rPr>
                <w:noProof/>
                <w:szCs w:val="18"/>
                <w:lang w:eastAsia="zh-CN"/>
              </w:rPr>
              <w:t>DC_2A_n48A</w:t>
            </w:r>
          </w:p>
          <w:p w14:paraId="5745E861"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15BEE2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5A987" w14:textId="77777777" w:rsidR="00737157" w:rsidRPr="00EF5447" w:rsidRDefault="00737157" w:rsidP="003533F9">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FB57D1B" w14:textId="77777777" w:rsidR="00737157" w:rsidRPr="00EF5447" w:rsidRDefault="00737157" w:rsidP="003533F9">
            <w:pPr>
              <w:pStyle w:val="TAC"/>
              <w:rPr>
                <w:noProof/>
                <w:szCs w:val="18"/>
                <w:lang w:eastAsia="zh-CN"/>
              </w:rPr>
            </w:pPr>
            <w:r w:rsidRPr="00EF5447">
              <w:rPr>
                <w:noProof/>
                <w:szCs w:val="18"/>
                <w:lang w:eastAsia="zh-CN"/>
              </w:rPr>
              <w:t>DC_2A_n48A</w:t>
            </w:r>
          </w:p>
          <w:p w14:paraId="108D3F37" w14:textId="77777777" w:rsidR="00737157" w:rsidRPr="00EF5447" w:rsidRDefault="00737157" w:rsidP="003533F9">
            <w:pPr>
              <w:pStyle w:val="TAC"/>
              <w:rPr>
                <w:lang w:eastAsia="fi-FI"/>
              </w:rPr>
            </w:pPr>
            <w:r w:rsidRPr="00EF5447">
              <w:rPr>
                <w:noProof/>
                <w:kern w:val="2"/>
                <w:szCs w:val="18"/>
                <w:lang w:eastAsia="zh-CN"/>
              </w:rPr>
              <w:t>DC_66A_n48A</w:t>
            </w:r>
          </w:p>
        </w:tc>
      </w:tr>
      <w:tr w:rsidR="00737157" w:rsidRPr="00EF5447" w14:paraId="4E79D5F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8A5BB" w14:textId="77777777" w:rsidR="00737157" w:rsidRPr="00EF5447" w:rsidRDefault="00737157" w:rsidP="003533F9">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1CAEB14" w14:textId="77777777" w:rsidR="00737157" w:rsidRPr="00EF5447" w:rsidRDefault="00737157" w:rsidP="003533F9">
            <w:pPr>
              <w:pStyle w:val="TAC"/>
              <w:rPr>
                <w:szCs w:val="18"/>
                <w:vertAlign w:val="superscript"/>
                <w:lang w:eastAsia="zh-CN"/>
              </w:rPr>
            </w:pPr>
            <w:r w:rsidRPr="00EF5447">
              <w:rPr>
                <w:szCs w:val="18"/>
                <w:lang w:eastAsia="zh-CN"/>
              </w:rPr>
              <w:t>DC_2A_n66A</w:t>
            </w:r>
          </w:p>
          <w:p w14:paraId="60A90035" w14:textId="77777777" w:rsidR="00737157" w:rsidRPr="00EF5447" w:rsidRDefault="00737157" w:rsidP="003533F9">
            <w:pPr>
              <w:pStyle w:val="TAC"/>
              <w:rPr>
                <w:lang w:eastAsia="fi-FI"/>
              </w:rPr>
            </w:pPr>
            <w:r w:rsidRPr="00EF5447">
              <w:rPr>
                <w:szCs w:val="18"/>
                <w:lang w:eastAsia="zh-CN"/>
              </w:rPr>
              <w:t>DC_66A_n66A</w:t>
            </w:r>
            <w:r w:rsidRPr="00EF5447">
              <w:rPr>
                <w:szCs w:val="18"/>
                <w:vertAlign w:val="superscript"/>
                <w:lang w:eastAsia="zh-CN"/>
              </w:rPr>
              <w:t>2</w:t>
            </w:r>
          </w:p>
        </w:tc>
      </w:tr>
      <w:tr w:rsidR="00737157" w14:paraId="1717F0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0DA4" w14:textId="77777777" w:rsidR="00737157" w:rsidRDefault="00737157" w:rsidP="003533F9">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6A22D29" w14:textId="77777777" w:rsidR="00737157" w:rsidRPr="009347B8" w:rsidRDefault="00737157" w:rsidP="003533F9">
            <w:pPr>
              <w:pStyle w:val="TAC"/>
              <w:rPr>
                <w:szCs w:val="18"/>
                <w:vertAlign w:val="superscript"/>
                <w:lang w:eastAsia="zh-CN"/>
              </w:rPr>
            </w:pPr>
            <w:r w:rsidRPr="009347B8">
              <w:rPr>
                <w:szCs w:val="18"/>
                <w:lang w:eastAsia="zh-CN"/>
              </w:rPr>
              <w:t>DC_2A_n66A</w:t>
            </w:r>
          </w:p>
          <w:p w14:paraId="26AB5CE8" w14:textId="77777777" w:rsidR="00737157" w:rsidRPr="009347B8" w:rsidRDefault="00737157" w:rsidP="003533F9">
            <w:pPr>
              <w:pStyle w:val="TAC"/>
              <w:rPr>
                <w:szCs w:val="18"/>
                <w:lang w:eastAsia="zh-CN"/>
              </w:rPr>
            </w:pPr>
            <w:r w:rsidRPr="009347B8">
              <w:rPr>
                <w:szCs w:val="18"/>
                <w:lang w:eastAsia="zh-CN"/>
              </w:rPr>
              <w:t>DC_66A_n66A</w:t>
            </w:r>
            <w:r w:rsidRPr="009347B8">
              <w:rPr>
                <w:szCs w:val="18"/>
                <w:vertAlign w:val="superscript"/>
                <w:lang w:eastAsia="zh-CN"/>
              </w:rPr>
              <w:t>2</w:t>
            </w:r>
          </w:p>
        </w:tc>
      </w:tr>
      <w:tr w:rsidR="00737157" w14:paraId="615D9F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0C5F1" w14:textId="77777777" w:rsidR="00737157" w:rsidRDefault="00737157" w:rsidP="003533F9">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7967043" w14:textId="77777777" w:rsidR="00737157" w:rsidRDefault="00737157" w:rsidP="003533F9">
            <w:pPr>
              <w:pStyle w:val="TAC"/>
              <w:rPr>
                <w:szCs w:val="18"/>
                <w:lang w:eastAsia="zh-CN"/>
              </w:rPr>
            </w:pPr>
            <w:r>
              <w:rPr>
                <w:noProof/>
              </w:rPr>
              <w:t>DC_2A_n66A</w:t>
            </w:r>
          </w:p>
        </w:tc>
      </w:tr>
      <w:tr w:rsidR="00737157" w:rsidRPr="00EF5447" w14:paraId="273981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24698" w14:textId="77777777" w:rsidR="00737157" w:rsidRPr="00EF5447" w:rsidRDefault="00737157" w:rsidP="003533F9">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B1B2443" w14:textId="77777777" w:rsidR="00737157" w:rsidRPr="00EF5447" w:rsidRDefault="00737157" w:rsidP="003533F9">
            <w:pPr>
              <w:pStyle w:val="TAC"/>
              <w:rPr>
                <w:szCs w:val="18"/>
                <w:vertAlign w:val="superscript"/>
                <w:lang w:eastAsia="zh-CN"/>
              </w:rPr>
            </w:pPr>
            <w:r w:rsidRPr="00EF5447">
              <w:rPr>
                <w:szCs w:val="18"/>
                <w:lang w:eastAsia="zh-CN"/>
              </w:rPr>
              <w:t>DC_2A_n66A</w:t>
            </w:r>
          </w:p>
          <w:p w14:paraId="1B4AFF86" w14:textId="77777777" w:rsidR="00737157" w:rsidRPr="00EF5447" w:rsidRDefault="00737157" w:rsidP="003533F9">
            <w:pPr>
              <w:pStyle w:val="TAC"/>
              <w:rPr>
                <w:szCs w:val="18"/>
                <w:lang w:eastAsia="zh-CN"/>
              </w:rPr>
            </w:pPr>
            <w:r w:rsidRPr="00EF5447">
              <w:rPr>
                <w:szCs w:val="18"/>
                <w:lang w:eastAsia="zh-CN"/>
              </w:rPr>
              <w:t>DC_66A_n66A</w:t>
            </w:r>
            <w:r w:rsidRPr="00EF5447">
              <w:rPr>
                <w:szCs w:val="18"/>
                <w:vertAlign w:val="superscript"/>
                <w:lang w:eastAsia="zh-CN"/>
              </w:rPr>
              <w:t>2</w:t>
            </w:r>
          </w:p>
        </w:tc>
      </w:tr>
      <w:tr w:rsidR="00737157" w14:paraId="08B5E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1E846" w14:textId="77777777" w:rsidR="00737157" w:rsidRDefault="00737157" w:rsidP="003533F9">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A8B85E" w14:textId="77777777" w:rsidR="00737157" w:rsidRDefault="00737157" w:rsidP="003533F9">
            <w:pPr>
              <w:pStyle w:val="TAC"/>
              <w:rPr>
                <w:szCs w:val="18"/>
                <w:lang w:eastAsia="zh-CN"/>
              </w:rPr>
            </w:pPr>
            <w:r w:rsidRPr="00260C68">
              <w:rPr>
                <w:szCs w:val="18"/>
                <w:lang w:eastAsia="zh-CN"/>
              </w:rPr>
              <w:t>DC_2A_n66A</w:t>
            </w:r>
          </w:p>
        </w:tc>
      </w:tr>
      <w:tr w:rsidR="00737157" w:rsidRPr="00EF5447" w14:paraId="499F7D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F1C6C" w14:textId="77777777" w:rsidR="00737157" w:rsidRPr="00EF5447" w:rsidRDefault="00737157" w:rsidP="003533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5A233DF" w14:textId="77777777" w:rsidR="00737157" w:rsidRPr="00EF5447" w:rsidRDefault="00737157" w:rsidP="003533F9">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AACEDA4" w14:textId="77777777" w:rsidR="00737157" w:rsidRPr="00EF5447" w:rsidRDefault="00737157" w:rsidP="003533F9">
            <w:pPr>
              <w:pStyle w:val="TAC"/>
              <w:rPr>
                <w:lang w:eastAsia="zh-CN"/>
              </w:rPr>
            </w:pPr>
            <w:r w:rsidRPr="00EF5447">
              <w:rPr>
                <w:lang w:eastAsia="zh-CN"/>
              </w:rPr>
              <w:t>DC_2A-66C_n71A</w:t>
            </w:r>
          </w:p>
          <w:p w14:paraId="0725A1B2" w14:textId="77777777" w:rsidR="00737157" w:rsidRPr="00EF5447" w:rsidRDefault="00737157" w:rsidP="003533F9">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9B8D978" w14:textId="77777777" w:rsidR="00737157" w:rsidRPr="00EF5447" w:rsidRDefault="00737157" w:rsidP="003533F9">
            <w:pPr>
              <w:pStyle w:val="TAC"/>
              <w:rPr>
                <w:noProof/>
                <w:lang w:eastAsia="zh-CN"/>
              </w:rPr>
            </w:pPr>
            <w:r w:rsidRPr="00EF5447">
              <w:rPr>
                <w:noProof/>
                <w:lang w:eastAsia="zh-CN"/>
              </w:rPr>
              <w:t>DC_2A_n71A</w:t>
            </w:r>
          </w:p>
          <w:p w14:paraId="537BA616" w14:textId="77777777" w:rsidR="00737157" w:rsidRPr="00EF5447" w:rsidRDefault="00737157" w:rsidP="003533F9">
            <w:pPr>
              <w:pStyle w:val="TAC"/>
              <w:rPr>
                <w:noProof/>
                <w:lang w:eastAsia="zh-CN"/>
              </w:rPr>
            </w:pPr>
            <w:r w:rsidRPr="00EF5447">
              <w:rPr>
                <w:noProof/>
                <w:lang w:eastAsia="zh-CN"/>
              </w:rPr>
              <w:t>DC_66A_n71A</w:t>
            </w:r>
          </w:p>
        </w:tc>
      </w:tr>
      <w:tr w:rsidR="00737157" w:rsidRPr="00EF5447" w14:paraId="1749193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535F" w14:textId="77777777" w:rsidR="00737157" w:rsidRPr="00EF5447" w:rsidRDefault="00737157" w:rsidP="003533F9">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2F11C03" w14:textId="77777777" w:rsidR="00737157" w:rsidRPr="00EF5447" w:rsidRDefault="00737157" w:rsidP="003533F9">
            <w:pPr>
              <w:pStyle w:val="TAC"/>
              <w:rPr>
                <w:noProof/>
                <w:lang w:eastAsia="zh-CN"/>
              </w:rPr>
            </w:pPr>
            <w:r w:rsidRPr="00EF5447">
              <w:rPr>
                <w:noProof/>
                <w:lang w:eastAsia="zh-CN"/>
              </w:rPr>
              <w:t>DC_2A_n71A</w:t>
            </w:r>
          </w:p>
          <w:p w14:paraId="76CC50EA" w14:textId="77777777" w:rsidR="00737157" w:rsidRPr="00EF5447" w:rsidRDefault="00737157" w:rsidP="003533F9">
            <w:pPr>
              <w:pStyle w:val="TAC"/>
              <w:rPr>
                <w:noProof/>
                <w:lang w:eastAsia="zh-CN"/>
              </w:rPr>
            </w:pPr>
            <w:r w:rsidRPr="00EF5447">
              <w:rPr>
                <w:noProof/>
                <w:lang w:eastAsia="zh-CN"/>
              </w:rPr>
              <w:t>DC_66A_n71A</w:t>
            </w:r>
          </w:p>
        </w:tc>
      </w:tr>
      <w:tr w:rsidR="00737157" w14:paraId="13BB9FC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6B34" w14:textId="77777777" w:rsidR="00737157" w:rsidRDefault="00737157" w:rsidP="003533F9">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D159423" w14:textId="77777777" w:rsidR="00737157" w:rsidRPr="009347B8" w:rsidRDefault="00737157" w:rsidP="003533F9">
            <w:pPr>
              <w:pStyle w:val="TAC"/>
              <w:rPr>
                <w:noProof/>
                <w:lang w:eastAsia="zh-CN"/>
              </w:rPr>
            </w:pPr>
            <w:r w:rsidRPr="009347B8">
              <w:rPr>
                <w:noProof/>
                <w:lang w:eastAsia="zh-CN"/>
              </w:rPr>
              <w:t>DC_2A_n71A</w:t>
            </w:r>
          </w:p>
          <w:p w14:paraId="1FE0F249" w14:textId="77777777" w:rsidR="00737157" w:rsidRPr="009347B8" w:rsidRDefault="00737157" w:rsidP="003533F9">
            <w:pPr>
              <w:pStyle w:val="TAC"/>
              <w:rPr>
                <w:noProof/>
                <w:lang w:eastAsia="zh-CN"/>
              </w:rPr>
            </w:pPr>
            <w:r w:rsidRPr="009347B8">
              <w:rPr>
                <w:noProof/>
                <w:lang w:eastAsia="zh-CN"/>
              </w:rPr>
              <w:t>DC_66A_n71A</w:t>
            </w:r>
          </w:p>
        </w:tc>
      </w:tr>
      <w:tr w:rsidR="00737157" w14:paraId="7CDC37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C82A9" w14:textId="77777777" w:rsidR="00737157" w:rsidRDefault="00737157" w:rsidP="003533F9">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F5D552D" w14:textId="77777777" w:rsidR="00737157" w:rsidRPr="009347B8" w:rsidRDefault="00737157" w:rsidP="003533F9">
            <w:pPr>
              <w:pStyle w:val="TAC"/>
              <w:rPr>
                <w:noProof/>
                <w:lang w:eastAsia="zh-CN"/>
              </w:rPr>
            </w:pPr>
            <w:r w:rsidRPr="009347B8">
              <w:rPr>
                <w:noProof/>
                <w:lang w:eastAsia="zh-CN"/>
              </w:rPr>
              <w:t>DC_2A_n71A</w:t>
            </w:r>
          </w:p>
          <w:p w14:paraId="4A9979A3" w14:textId="77777777" w:rsidR="00737157" w:rsidRPr="009347B8" w:rsidRDefault="00737157" w:rsidP="003533F9">
            <w:pPr>
              <w:pStyle w:val="TAC"/>
              <w:rPr>
                <w:noProof/>
                <w:lang w:eastAsia="zh-CN"/>
              </w:rPr>
            </w:pPr>
            <w:r w:rsidRPr="009347B8">
              <w:rPr>
                <w:noProof/>
                <w:lang w:eastAsia="zh-CN"/>
              </w:rPr>
              <w:t>DC_66A_n71A</w:t>
            </w:r>
          </w:p>
        </w:tc>
      </w:tr>
      <w:tr w:rsidR="00737157" w:rsidRPr="00EF5447" w14:paraId="51BC61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9EE8" w14:textId="77777777" w:rsidR="00737157" w:rsidRPr="00EF5447" w:rsidRDefault="00737157" w:rsidP="003533F9">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833FAD4" w14:textId="77777777" w:rsidR="00737157" w:rsidRPr="00EF5447" w:rsidRDefault="00737157" w:rsidP="003533F9">
            <w:pPr>
              <w:pStyle w:val="TAC"/>
              <w:rPr>
                <w:lang w:eastAsia="ja-JP"/>
              </w:rPr>
            </w:pPr>
            <w:r w:rsidRPr="00EF5447">
              <w:rPr>
                <w:lang w:eastAsia="ja-JP"/>
              </w:rPr>
              <w:t>DC_2A_n66A</w:t>
            </w:r>
          </w:p>
          <w:p w14:paraId="2D2A7AF9" w14:textId="77777777" w:rsidR="00737157" w:rsidRPr="00EF5447" w:rsidRDefault="00737157" w:rsidP="003533F9">
            <w:pPr>
              <w:pStyle w:val="TAC"/>
              <w:rPr>
                <w:noProof/>
                <w:lang w:eastAsia="zh-CN"/>
              </w:rPr>
            </w:pPr>
            <w:r w:rsidRPr="00EF5447">
              <w:rPr>
                <w:lang w:eastAsia="ja-JP"/>
              </w:rPr>
              <w:t>DC_2A_n71A</w:t>
            </w:r>
          </w:p>
        </w:tc>
      </w:tr>
      <w:tr w:rsidR="00737157" w:rsidRPr="00EF5447" w14:paraId="3F14B4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FAF10" w14:textId="77777777" w:rsidR="00737157" w:rsidRDefault="00737157" w:rsidP="003533F9">
            <w:pPr>
              <w:pStyle w:val="TAC"/>
              <w:rPr>
                <w:vertAlign w:val="superscript"/>
                <w:lang w:eastAsia="ja-JP"/>
              </w:rPr>
            </w:pPr>
            <w:r w:rsidRPr="00EF5447">
              <w:rPr>
                <w:lang w:eastAsia="ja-JP"/>
              </w:rPr>
              <w:t>DC_2A-66A_n77A</w:t>
            </w:r>
            <w:r w:rsidRPr="00110FFD">
              <w:rPr>
                <w:vertAlign w:val="superscript"/>
                <w:lang w:eastAsia="ja-JP"/>
              </w:rPr>
              <w:t>14</w:t>
            </w:r>
          </w:p>
          <w:p w14:paraId="65EBD340" w14:textId="77777777" w:rsidR="00737157" w:rsidRDefault="00737157" w:rsidP="003533F9">
            <w:pPr>
              <w:pStyle w:val="TAC"/>
              <w:rPr>
                <w:lang w:eastAsia="ja-JP"/>
              </w:rPr>
            </w:pPr>
            <w:r>
              <w:rPr>
                <w:lang w:eastAsia="ja-JP"/>
              </w:rPr>
              <w:t>DC_2A-66A_n77C</w:t>
            </w:r>
            <w:r w:rsidRPr="00110FFD">
              <w:rPr>
                <w:vertAlign w:val="superscript"/>
                <w:lang w:eastAsia="ja-JP"/>
              </w:rPr>
              <w:t>14</w:t>
            </w:r>
          </w:p>
          <w:p w14:paraId="2314214F" w14:textId="77777777" w:rsidR="00737157" w:rsidRDefault="00737157" w:rsidP="003533F9">
            <w:pPr>
              <w:pStyle w:val="TAC"/>
              <w:rPr>
                <w:lang w:eastAsia="ja-JP"/>
              </w:rPr>
            </w:pPr>
            <w:r>
              <w:rPr>
                <w:lang w:eastAsia="ja-JP"/>
              </w:rPr>
              <w:t>DC_2A-2A-66A_n77C</w:t>
            </w:r>
            <w:r w:rsidRPr="00110FFD">
              <w:rPr>
                <w:vertAlign w:val="superscript"/>
                <w:lang w:eastAsia="ja-JP"/>
              </w:rPr>
              <w:t>14</w:t>
            </w:r>
          </w:p>
          <w:p w14:paraId="564E8C1F" w14:textId="77777777" w:rsidR="00737157" w:rsidRPr="00EF5447" w:rsidRDefault="00737157" w:rsidP="003533F9">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62527D" w14:textId="77777777" w:rsidR="00737157" w:rsidRPr="00EF5447" w:rsidRDefault="00737157" w:rsidP="003533F9">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D0334FD" w14:textId="77777777" w:rsidR="00737157" w:rsidRPr="00EF5447" w:rsidRDefault="00737157" w:rsidP="003533F9">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37157" w14:paraId="4FA2BC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4BCB" w14:textId="77777777" w:rsidR="00737157" w:rsidRDefault="00737157" w:rsidP="003533F9">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47657D"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390D55D6"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14:paraId="40D35A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3FE62" w14:textId="77777777" w:rsidR="00737157" w:rsidRDefault="00737157" w:rsidP="003533F9">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12C506"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561D65B3"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14:paraId="02A5C4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04A0" w14:textId="77777777" w:rsidR="00737157" w:rsidRDefault="00737157" w:rsidP="003533F9">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7130A8" w14:textId="77777777" w:rsidR="00737157" w:rsidRPr="009347B8" w:rsidRDefault="00737157" w:rsidP="003533F9">
            <w:pPr>
              <w:pStyle w:val="TAC"/>
              <w:rPr>
                <w:lang w:eastAsia="fi-FI"/>
              </w:rPr>
            </w:pPr>
            <w:r w:rsidRPr="009347B8">
              <w:rPr>
                <w:lang w:eastAsia="fi-FI"/>
              </w:rPr>
              <w:t>DC_2A_</w:t>
            </w:r>
            <w:r w:rsidRPr="009347B8">
              <w:rPr>
                <w:lang w:eastAsia="ja-JP"/>
              </w:rPr>
              <w:t>n77A</w:t>
            </w:r>
            <w:r w:rsidRPr="009347B8">
              <w:rPr>
                <w:vertAlign w:val="superscript"/>
                <w:lang w:eastAsia="ja-JP"/>
              </w:rPr>
              <w:t>14</w:t>
            </w:r>
          </w:p>
          <w:p w14:paraId="7A64A89F" w14:textId="77777777" w:rsidR="00737157" w:rsidRPr="009347B8" w:rsidRDefault="00737157" w:rsidP="003533F9">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rsidRPr="00EF5447" w14:paraId="740474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F0C50" w14:textId="77777777" w:rsidR="00737157" w:rsidRDefault="00737157" w:rsidP="003533F9">
            <w:pPr>
              <w:pStyle w:val="TAC"/>
              <w:rPr>
                <w:vertAlign w:val="superscript"/>
                <w:lang w:eastAsia="ja-JP"/>
              </w:rPr>
            </w:pPr>
            <w:r w:rsidRPr="00EF5447">
              <w:t>DC_2A_n66A-n77A</w:t>
            </w:r>
            <w:r w:rsidRPr="00110FFD">
              <w:rPr>
                <w:vertAlign w:val="superscript"/>
                <w:lang w:eastAsia="ja-JP"/>
              </w:rPr>
              <w:t>14</w:t>
            </w:r>
          </w:p>
          <w:p w14:paraId="2108165C" w14:textId="77777777" w:rsidR="00737157" w:rsidRPr="00EF5447" w:rsidRDefault="00737157" w:rsidP="003533F9">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4E4E81DE" w14:textId="77777777" w:rsidR="00737157" w:rsidRPr="00EF5447" w:rsidRDefault="00737157" w:rsidP="003533F9">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4D8EF33" w14:textId="77777777" w:rsidR="00737157" w:rsidRDefault="00737157" w:rsidP="003533F9">
            <w:pPr>
              <w:pStyle w:val="TAC"/>
            </w:pPr>
            <w:r w:rsidRPr="00EF5447">
              <w:t>DC_2A_n77A</w:t>
            </w:r>
            <w:r w:rsidRPr="00110FFD">
              <w:rPr>
                <w:vertAlign w:val="superscript"/>
                <w:lang w:eastAsia="ja-JP"/>
              </w:rPr>
              <w:t>14</w:t>
            </w:r>
          </w:p>
          <w:p w14:paraId="015D514C" w14:textId="77777777" w:rsidR="00737157" w:rsidRPr="00EF5447" w:rsidRDefault="00737157" w:rsidP="003533F9">
            <w:pPr>
              <w:pStyle w:val="TAC"/>
              <w:rPr>
                <w:lang w:eastAsia="ja-JP"/>
              </w:rPr>
            </w:pPr>
            <w:r w:rsidRPr="007510D0">
              <w:rPr>
                <w:rFonts w:cs="Arial"/>
                <w:szCs w:val="18"/>
                <w:lang w:eastAsia="zh-CN"/>
              </w:rPr>
              <w:t>DC_2A_n66A</w:t>
            </w:r>
          </w:p>
        </w:tc>
      </w:tr>
      <w:tr w:rsidR="00737157" w14:paraId="6F1A63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76BC9" w14:textId="77777777" w:rsidR="00737157" w:rsidRDefault="00737157" w:rsidP="003533F9">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BEFDC6" w14:textId="77777777" w:rsidR="00737157" w:rsidRDefault="00737157" w:rsidP="003533F9">
            <w:pPr>
              <w:pStyle w:val="TAC"/>
              <w:rPr>
                <w:lang w:val="fr-FR"/>
              </w:rPr>
            </w:pPr>
            <w:r>
              <w:rPr>
                <w:lang w:val="fr-FR"/>
              </w:rPr>
              <w:t>DC_2A_n77A</w:t>
            </w:r>
            <w:r w:rsidRPr="00110FFD">
              <w:rPr>
                <w:vertAlign w:val="superscript"/>
                <w:lang w:eastAsia="ja-JP"/>
              </w:rPr>
              <w:t>14</w:t>
            </w:r>
          </w:p>
        </w:tc>
      </w:tr>
      <w:tr w:rsidR="00737157" w:rsidRPr="00EF5447" w14:paraId="157E04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AC148" w14:textId="77777777" w:rsidR="00737157" w:rsidRPr="00EF5447" w:rsidRDefault="00737157" w:rsidP="003533F9">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EB5D992" w14:textId="77777777" w:rsidR="00737157" w:rsidRPr="00EF5447" w:rsidRDefault="00737157" w:rsidP="003533F9">
            <w:pPr>
              <w:pStyle w:val="TAC"/>
              <w:rPr>
                <w:noProof/>
                <w:lang w:eastAsia="zh-CN"/>
              </w:rPr>
            </w:pPr>
            <w:r w:rsidRPr="00EF5447">
              <w:rPr>
                <w:noProof/>
                <w:lang w:eastAsia="zh-CN"/>
              </w:rPr>
              <w:t>DC_2A_n78A</w:t>
            </w:r>
          </w:p>
          <w:p w14:paraId="31689DE4" w14:textId="77777777" w:rsidR="00737157" w:rsidRPr="00EF5447" w:rsidRDefault="00737157" w:rsidP="003533F9">
            <w:pPr>
              <w:pStyle w:val="TAC"/>
              <w:rPr>
                <w:noProof/>
                <w:lang w:eastAsia="zh-CN"/>
              </w:rPr>
            </w:pPr>
            <w:r w:rsidRPr="00EF5447">
              <w:rPr>
                <w:noProof/>
                <w:kern w:val="2"/>
                <w:lang w:eastAsia="zh-CN"/>
              </w:rPr>
              <w:t>DC_66A_n78A</w:t>
            </w:r>
          </w:p>
        </w:tc>
      </w:tr>
      <w:tr w:rsidR="00737157" w14:paraId="337343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4FB17" w14:textId="77777777" w:rsidR="00737157" w:rsidRDefault="00737157" w:rsidP="003533F9">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8D168EA" w14:textId="77777777" w:rsidR="00737157" w:rsidRPr="009347B8" w:rsidRDefault="00737157" w:rsidP="003533F9">
            <w:pPr>
              <w:pStyle w:val="TAC"/>
              <w:rPr>
                <w:noProof/>
                <w:lang w:eastAsia="zh-CN"/>
              </w:rPr>
            </w:pPr>
            <w:r w:rsidRPr="009347B8">
              <w:rPr>
                <w:noProof/>
                <w:lang w:eastAsia="zh-CN"/>
              </w:rPr>
              <w:t>DC_2A_n78A</w:t>
            </w:r>
          </w:p>
          <w:p w14:paraId="64B29E64" w14:textId="77777777" w:rsidR="00737157" w:rsidRPr="009347B8" w:rsidRDefault="00737157" w:rsidP="003533F9">
            <w:pPr>
              <w:pStyle w:val="TAC"/>
              <w:rPr>
                <w:noProof/>
                <w:lang w:eastAsia="zh-CN"/>
              </w:rPr>
            </w:pPr>
            <w:r w:rsidRPr="009347B8">
              <w:rPr>
                <w:noProof/>
                <w:kern w:val="2"/>
                <w:lang w:eastAsia="zh-CN"/>
              </w:rPr>
              <w:t>DC_66A_n78A</w:t>
            </w:r>
          </w:p>
        </w:tc>
      </w:tr>
      <w:tr w:rsidR="00737157" w:rsidRPr="00EF5447" w14:paraId="45938A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D4219" w14:textId="77777777" w:rsidR="00737157" w:rsidRPr="00EF5447" w:rsidRDefault="00737157" w:rsidP="003533F9">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9DDBA7B" w14:textId="77777777" w:rsidR="00737157" w:rsidRPr="00EF5447" w:rsidRDefault="00737157" w:rsidP="003533F9">
            <w:pPr>
              <w:pStyle w:val="TAC"/>
              <w:rPr>
                <w:noProof/>
                <w:lang w:eastAsia="zh-CN"/>
              </w:rPr>
            </w:pPr>
            <w:r w:rsidRPr="00EF5447">
              <w:rPr>
                <w:noProof/>
                <w:lang w:eastAsia="zh-CN"/>
              </w:rPr>
              <w:t>DC_2A_n66A</w:t>
            </w:r>
          </w:p>
          <w:p w14:paraId="4A47F51F" w14:textId="77777777" w:rsidR="00737157" w:rsidRPr="00EF5447" w:rsidRDefault="00737157" w:rsidP="003533F9">
            <w:pPr>
              <w:pStyle w:val="TAC"/>
              <w:rPr>
                <w:noProof/>
                <w:lang w:eastAsia="zh-CN"/>
              </w:rPr>
            </w:pPr>
            <w:r w:rsidRPr="00EF5447">
              <w:rPr>
                <w:noProof/>
                <w:kern w:val="2"/>
                <w:lang w:eastAsia="zh-CN"/>
              </w:rPr>
              <w:t>DC_2A_n78A</w:t>
            </w:r>
          </w:p>
        </w:tc>
      </w:tr>
      <w:tr w:rsidR="00737157" w14:paraId="668021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8A503" w14:textId="77777777" w:rsidR="00737157" w:rsidRDefault="00737157" w:rsidP="003533F9">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1F3BFB" w14:textId="77777777" w:rsidR="00737157" w:rsidRPr="009347B8" w:rsidRDefault="00737157" w:rsidP="003533F9">
            <w:pPr>
              <w:pStyle w:val="TAC"/>
              <w:rPr>
                <w:noProof/>
                <w:lang w:eastAsia="zh-CN"/>
              </w:rPr>
            </w:pPr>
            <w:r w:rsidRPr="009347B8">
              <w:rPr>
                <w:noProof/>
                <w:lang w:eastAsia="zh-CN"/>
              </w:rPr>
              <w:t>DC_2A_n66A</w:t>
            </w:r>
          </w:p>
          <w:p w14:paraId="094CE880" w14:textId="77777777" w:rsidR="00737157" w:rsidRPr="009347B8" w:rsidRDefault="00737157" w:rsidP="003533F9">
            <w:pPr>
              <w:pStyle w:val="TAC"/>
              <w:rPr>
                <w:noProof/>
                <w:lang w:eastAsia="zh-CN"/>
              </w:rPr>
            </w:pPr>
            <w:r w:rsidRPr="009347B8">
              <w:rPr>
                <w:noProof/>
                <w:kern w:val="2"/>
                <w:lang w:eastAsia="zh-CN"/>
              </w:rPr>
              <w:t>DC_2A_n78A</w:t>
            </w:r>
          </w:p>
        </w:tc>
      </w:tr>
      <w:tr w:rsidR="00737157" w14:paraId="25BBF0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53BFA" w14:textId="77777777" w:rsidR="00737157" w:rsidRDefault="00737157" w:rsidP="003533F9">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42AC068" w14:textId="77777777" w:rsidR="00737157" w:rsidRPr="009347B8" w:rsidRDefault="00737157" w:rsidP="003533F9">
            <w:pPr>
              <w:pStyle w:val="TAC"/>
              <w:rPr>
                <w:noProof/>
                <w:lang w:eastAsia="zh-CN"/>
              </w:rPr>
            </w:pPr>
            <w:r w:rsidRPr="009347B8">
              <w:rPr>
                <w:noProof/>
                <w:lang w:eastAsia="zh-CN"/>
              </w:rPr>
              <w:t>DC_2A_n66A</w:t>
            </w:r>
          </w:p>
          <w:p w14:paraId="572446C6" w14:textId="77777777" w:rsidR="00737157" w:rsidRPr="009347B8" w:rsidRDefault="00737157" w:rsidP="003533F9">
            <w:pPr>
              <w:pStyle w:val="TAC"/>
              <w:rPr>
                <w:noProof/>
                <w:lang w:eastAsia="zh-CN"/>
              </w:rPr>
            </w:pPr>
            <w:r w:rsidRPr="009347B8">
              <w:rPr>
                <w:noProof/>
                <w:kern w:val="2"/>
                <w:lang w:eastAsia="zh-CN"/>
              </w:rPr>
              <w:t>DC_2A_n78A</w:t>
            </w:r>
          </w:p>
        </w:tc>
      </w:tr>
      <w:tr w:rsidR="00737157" w14:paraId="3D5591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23EE" w14:textId="77777777" w:rsidR="00737157" w:rsidRDefault="00737157" w:rsidP="003533F9">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40305B" w14:textId="77777777" w:rsidR="00737157" w:rsidRPr="009347B8" w:rsidRDefault="00737157" w:rsidP="003533F9">
            <w:pPr>
              <w:pStyle w:val="TAC"/>
              <w:rPr>
                <w:noProof/>
                <w:lang w:eastAsia="zh-CN"/>
              </w:rPr>
            </w:pPr>
            <w:r w:rsidRPr="009347B8">
              <w:rPr>
                <w:noProof/>
                <w:lang w:eastAsia="zh-CN"/>
              </w:rPr>
              <w:t>DC_2A_n66A</w:t>
            </w:r>
          </w:p>
          <w:p w14:paraId="7F8C1D86" w14:textId="77777777" w:rsidR="00737157" w:rsidRPr="009347B8" w:rsidRDefault="00737157" w:rsidP="003533F9">
            <w:pPr>
              <w:pStyle w:val="TAC"/>
              <w:rPr>
                <w:noProof/>
                <w:lang w:eastAsia="zh-CN"/>
              </w:rPr>
            </w:pPr>
            <w:r w:rsidRPr="009347B8">
              <w:rPr>
                <w:noProof/>
                <w:kern w:val="2"/>
                <w:lang w:eastAsia="zh-CN"/>
              </w:rPr>
              <w:t>DC_2A_n78A</w:t>
            </w:r>
          </w:p>
        </w:tc>
      </w:tr>
      <w:tr w:rsidR="00737157" w:rsidRPr="00EF5447" w14:paraId="2CBF1C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3CE94" w14:textId="77777777" w:rsidR="00737157" w:rsidRPr="00EF5447" w:rsidRDefault="00737157" w:rsidP="003533F9">
            <w:pPr>
              <w:pStyle w:val="TAC"/>
              <w:rPr>
                <w:lang w:eastAsia="zh-CN"/>
              </w:rPr>
            </w:pPr>
            <w:r w:rsidRPr="00EF5447">
              <w:rPr>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B08BF90" w14:textId="77777777" w:rsidR="00737157" w:rsidRPr="00EF5447" w:rsidRDefault="00737157" w:rsidP="003533F9">
            <w:pPr>
              <w:pStyle w:val="TAC"/>
              <w:rPr>
                <w:noProof/>
                <w:lang w:eastAsia="zh-CN"/>
              </w:rPr>
            </w:pPr>
            <w:r w:rsidRPr="00EF5447">
              <w:rPr>
                <w:noProof/>
                <w:lang w:eastAsia="zh-CN"/>
              </w:rPr>
              <w:t>DC_2A_n78A</w:t>
            </w:r>
          </w:p>
          <w:p w14:paraId="69A9A8D6" w14:textId="77777777" w:rsidR="00737157" w:rsidRPr="00EF5447" w:rsidRDefault="00737157" w:rsidP="003533F9">
            <w:pPr>
              <w:pStyle w:val="TAC"/>
              <w:rPr>
                <w:noProof/>
                <w:lang w:eastAsia="zh-CN"/>
              </w:rPr>
            </w:pPr>
            <w:r w:rsidRPr="00EF5447">
              <w:rPr>
                <w:noProof/>
                <w:kern w:val="2"/>
                <w:lang w:eastAsia="zh-CN"/>
              </w:rPr>
              <w:t>DC_66A_n78A</w:t>
            </w:r>
          </w:p>
        </w:tc>
      </w:tr>
      <w:tr w:rsidR="00737157" w14:paraId="4DC49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0652" w14:textId="77777777" w:rsidR="00737157" w:rsidRDefault="00737157" w:rsidP="003533F9">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AA93C46" w14:textId="77777777" w:rsidR="00737157" w:rsidRPr="009347B8" w:rsidRDefault="00737157" w:rsidP="003533F9">
            <w:pPr>
              <w:pStyle w:val="TAC"/>
              <w:rPr>
                <w:noProof/>
                <w:lang w:eastAsia="zh-CN"/>
              </w:rPr>
            </w:pPr>
            <w:r w:rsidRPr="009347B8">
              <w:rPr>
                <w:noProof/>
                <w:lang w:eastAsia="zh-CN"/>
              </w:rPr>
              <w:t>DC_2A_n78A</w:t>
            </w:r>
          </w:p>
          <w:p w14:paraId="297A2405" w14:textId="77777777" w:rsidR="00737157" w:rsidRPr="009347B8" w:rsidRDefault="00737157" w:rsidP="003533F9">
            <w:pPr>
              <w:pStyle w:val="TAC"/>
              <w:rPr>
                <w:noProof/>
                <w:lang w:eastAsia="zh-CN"/>
              </w:rPr>
            </w:pPr>
            <w:r w:rsidRPr="009347B8">
              <w:rPr>
                <w:noProof/>
                <w:kern w:val="2"/>
                <w:lang w:eastAsia="zh-CN"/>
              </w:rPr>
              <w:t>DC_66A_n78A</w:t>
            </w:r>
          </w:p>
        </w:tc>
      </w:tr>
      <w:tr w:rsidR="00737157" w:rsidRPr="00EF5447" w14:paraId="4739E5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F51F6" w14:textId="77777777" w:rsidR="00737157" w:rsidRPr="00EF5447" w:rsidRDefault="00737157" w:rsidP="003533F9">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FF7F5F9" w14:textId="77777777" w:rsidR="00737157" w:rsidRPr="00EF5447" w:rsidRDefault="00737157" w:rsidP="003533F9">
            <w:pPr>
              <w:pStyle w:val="TAC"/>
              <w:rPr>
                <w:lang w:eastAsia="ja-JP"/>
              </w:rPr>
            </w:pPr>
            <w:r w:rsidRPr="00EF5447">
              <w:rPr>
                <w:lang w:eastAsia="ja-JP"/>
              </w:rPr>
              <w:t>DC_71A_n38A</w:t>
            </w:r>
          </w:p>
          <w:p w14:paraId="66A446B8" w14:textId="77777777" w:rsidR="00737157" w:rsidRPr="00EF5447" w:rsidRDefault="00737157" w:rsidP="003533F9">
            <w:pPr>
              <w:pStyle w:val="TAC"/>
              <w:rPr>
                <w:noProof/>
                <w:lang w:eastAsia="zh-CN"/>
              </w:rPr>
            </w:pPr>
            <w:r w:rsidRPr="00EF5447">
              <w:rPr>
                <w:lang w:eastAsia="ja-JP"/>
              </w:rPr>
              <w:t>DC_2A_n38A</w:t>
            </w:r>
          </w:p>
        </w:tc>
      </w:tr>
      <w:tr w:rsidR="00737157" w:rsidRPr="00EF5447" w14:paraId="35A059A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3EB67" w14:textId="77777777" w:rsidR="00737157" w:rsidRPr="00EF5447" w:rsidRDefault="00737157" w:rsidP="003533F9">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E3A882F" w14:textId="77777777" w:rsidR="00737157" w:rsidRPr="00EF5447" w:rsidRDefault="00737157" w:rsidP="003533F9">
            <w:pPr>
              <w:pStyle w:val="TAC"/>
              <w:rPr>
                <w:lang w:eastAsia="ja-JP"/>
              </w:rPr>
            </w:pPr>
            <w:r w:rsidRPr="00EF5447">
              <w:rPr>
                <w:lang w:eastAsia="ja-JP"/>
              </w:rPr>
              <w:t>DC_71A_n38A</w:t>
            </w:r>
          </w:p>
          <w:p w14:paraId="26877500" w14:textId="77777777" w:rsidR="00737157" w:rsidRPr="00EF5447" w:rsidRDefault="00737157" w:rsidP="003533F9">
            <w:pPr>
              <w:pStyle w:val="TAC"/>
              <w:rPr>
                <w:noProof/>
                <w:lang w:eastAsia="zh-CN"/>
              </w:rPr>
            </w:pPr>
            <w:r w:rsidRPr="00EF5447">
              <w:rPr>
                <w:lang w:eastAsia="ja-JP"/>
              </w:rPr>
              <w:t>DC_2A_n38A</w:t>
            </w:r>
          </w:p>
        </w:tc>
      </w:tr>
      <w:tr w:rsidR="00737157" w:rsidRPr="00EF5447" w14:paraId="711D83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BBDD8" w14:textId="77777777" w:rsidR="00737157" w:rsidRPr="00EF5447" w:rsidRDefault="00737157" w:rsidP="003533F9">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CEFC6E" w14:textId="77777777" w:rsidR="00737157" w:rsidRDefault="00737157" w:rsidP="003533F9">
            <w:pPr>
              <w:pStyle w:val="TAC"/>
            </w:pPr>
            <w:r>
              <w:t>DC_2A_n41A</w:t>
            </w:r>
          </w:p>
          <w:p w14:paraId="67B6F68E" w14:textId="77777777" w:rsidR="00737157" w:rsidRPr="00EF5447" w:rsidRDefault="00737157" w:rsidP="003533F9">
            <w:pPr>
              <w:pStyle w:val="TAC"/>
              <w:rPr>
                <w:lang w:eastAsia="ja-JP"/>
              </w:rPr>
            </w:pPr>
            <w:r>
              <w:t>DC_71A_n41A</w:t>
            </w:r>
          </w:p>
        </w:tc>
      </w:tr>
      <w:tr w:rsidR="00737157" w14:paraId="6906C4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3C38C" w14:textId="77777777" w:rsidR="00737157" w:rsidRDefault="00737157" w:rsidP="003533F9">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B194ED" w14:textId="77777777" w:rsidR="00737157" w:rsidRPr="009347B8" w:rsidRDefault="00737157" w:rsidP="003533F9">
            <w:pPr>
              <w:pStyle w:val="TAC"/>
            </w:pPr>
            <w:r w:rsidRPr="009347B8">
              <w:t>DC_2A_n41A</w:t>
            </w:r>
          </w:p>
          <w:p w14:paraId="65AAEB03" w14:textId="77777777" w:rsidR="00737157" w:rsidRPr="009347B8" w:rsidRDefault="00737157" w:rsidP="003533F9">
            <w:pPr>
              <w:pStyle w:val="TAC"/>
            </w:pPr>
            <w:r w:rsidRPr="009347B8">
              <w:t>DC_71A_n41A</w:t>
            </w:r>
          </w:p>
        </w:tc>
      </w:tr>
      <w:tr w:rsidR="00737157" w:rsidRPr="00EF5447" w14:paraId="5E090D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33075" w14:textId="77777777" w:rsidR="00737157" w:rsidRPr="00EF5447" w:rsidRDefault="00737157" w:rsidP="003533F9">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C56C0A9" w14:textId="77777777" w:rsidR="00737157" w:rsidRPr="00EF5447" w:rsidRDefault="00737157" w:rsidP="003533F9">
            <w:pPr>
              <w:pStyle w:val="TAC"/>
              <w:rPr>
                <w:lang w:eastAsia="ja-JP"/>
              </w:rPr>
            </w:pPr>
            <w:r w:rsidRPr="00EF5447">
              <w:rPr>
                <w:lang w:eastAsia="ja-JP"/>
              </w:rPr>
              <w:t>DC_2A_n66A</w:t>
            </w:r>
          </w:p>
          <w:p w14:paraId="3729EA2A" w14:textId="77777777" w:rsidR="00737157" w:rsidRPr="00EF5447" w:rsidRDefault="00737157" w:rsidP="003533F9">
            <w:pPr>
              <w:pStyle w:val="TAC"/>
              <w:rPr>
                <w:noProof/>
                <w:lang w:eastAsia="zh-CN"/>
              </w:rPr>
            </w:pPr>
            <w:r w:rsidRPr="00EF5447">
              <w:rPr>
                <w:lang w:eastAsia="ja-JP"/>
              </w:rPr>
              <w:t>DC_71A_n66A</w:t>
            </w:r>
          </w:p>
        </w:tc>
      </w:tr>
      <w:tr w:rsidR="00737157" w:rsidRPr="00EF5447" w14:paraId="1BCBEE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22778" w14:textId="77777777" w:rsidR="00737157" w:rsidRPr="00EF5447" w:rsidRDefault="00737157" w:rsidP="003533F9">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C90E575" w14:textId="77777777" w:rsidR="00737157" w:rsidRPr="00EF5447" w:rsidRDefault="00737157" w:rsidP="003533F9">
            <w:pPr>
              <w:pStyle w:val="TAC"/>
              <w:rPr>
                <w:lang w:eastAsia="ja-JP"/>
              </w:rPr>
            </w:pPr>
            <w:r w:rsidRPr="00EF5447">
              <w:rPr>
                <w:lang w:eastAsia="ja-JP"/>
              </w:rPr>
              <w:t>DC_2A_n66A</w:t>
            </w:r>
          </w:p>
          <w:p w14:paraId="5DBFA28D" w14:textId="77777777" w:rsidR="00737157" w:rsidRPr="00EF5447" w:rsidRDefault="00737157" w:rsidP="003533F9">
            <w:pPr>
              <w:pStyle w:val="TAC"/>
              <w:rPr>
                <w:noProof/>
                <w:lang w:eastAsia="zh-CN"/>
              </w:rPr>
            </w:pPr>
            <w:r w:rsidRPr="00EF5447">
              <w:rPr>
                <w:lang w:eastAsia="ja-JP"/>
              </w:rPr>
              <w:t>DC_71A_n66A</w:t>
            </w:r>
          </w:p>
        </w:tc>
      </w:tr>
      <w:tr w:rsidR="00737157" w:rsidRPr="00EF5447" w14:paraId="5D2769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AEC83" w14:textId="77777777" w:rsidR="00737157" w:rsidRPr="00EF5447" w:rsidRDefault="00737157" w:rsidP="003533F9">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1A04943" w14:textId="77777777" w:rsidR="00737157" w:rsidRPr="00EF5447" w:rsidRDefault="00737157" w:rsidP="003533F9">
            <w:pPr>
              <w:pStyle w:val="TAC"/>
              <w:rPr>
                <w:lang w:eastAsia="ja-JP"/>
              </w:rPr>
            </w:pPr>
            <w:r w:rsidRPr="00EF5447">
              <w:rPr>
                <w:lang w:eastAsia="fi-FI"/>
              </w:rPr>
              <w:t>DC_2A_n71A</w:t>
            </w:r>
          </w:p>
        </w:tc>
      </w:tr>
      <w:tr w:rsidR="00737157" w:rsidRPr="00EF5447" w14:paraId="57DB18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79A17" w14:textId="77777777" w:rsidR="00737157" w:rsidRPr="00EF5447" w:rsidRDefault="00737157" w:rsidP="003533F9">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407F3AE6" w14:textId="77777777" w:rsidR="00737157" w:rsidRPr="00EF5447" w:rsidRDefault="00737157" w:rsidP="003533F9">
            <w:pPr>
              <w:pStyle w:val="TAC"/>
              <w:rPr>
                <w:lang w:eastAsia="ja-JP"/>
              </w:rPr>
            </w:pPr>
            <w:r w:rsidRPr="00EF5447">
              <w:rPr>
                <w:lang w:eastAsia="ja-JP"/>
              </w:rPr>
              <w:t>DC_71A_n78A</w:t>
            </w:r>
          </w:p>
          <w:p w14:paraId="6C035B86" w14:textId="77777777" w:rsidR="00737157" w:rsidRPr="00EF5447" w:rsidRDefault="00737157" w:rsidP="003533F9">
            <w:pPr>
              <w:pStyle w:val="TAC"/>
              <w:rPr>
                <w:noProof/>
                <w:lang w:eastAsia="zh-CN"/>
              </w:rPr>
            </w:pPr>
            <w:r w:rsidRPr="00EF5447">
              <w:rPr>
                <w:lang w:eastAsia="ja-JP"/>
              </w:rPr>
              <w:t>DC_2A_n78A</w:t>
            </w:r>
          </w:p>
        </w:tc>
      </w:tr>
      <w:tr w:rsidR="00737157" w:rsidRPr="00EF5447" w14:paraId="5E7E04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8B9BC" w14:textId="77777777" w:rsidR="00737157" w:rsidRPr="00EF5447" w:rsidRDefault="00737157" w:rsidP="003533F9">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DA0F27" w14:textId="77777777" w:rsidR="00737157" w:rsidRPr="00EF5447" w:rsidRDefault="00737157" w:rsidP="003533F9">
            <w:pPr>
              <w:pStyle w:val="TAC"/>
              <w:rPr>
                <w:lang w:eastAsia="ja-JP"/>
              </w:rPr>
            </w:pPr>
            <w:r w:rsidRPr="00EF5447">
              <w:rPr>
                <w:lang w:eastAsia="ja-JP"/>
              </w:rPr>
              <w:t>DC_71A_n78A</w:t>
            </w:r>
          </w:p>
          <w:p w14:paraId="79842B4C" w14:textId="77777777" w:rsidR="00737157" w:rsidRPr="00EF5447" w:rsidRDefault="00737157" w:rsidP="003533F9">
            <w:pPr>
              <w:pStyle w:val="TAC"/>
              <w:rPr>
                <w:noProof/>
                <w:lang w:eastAsia="zh-CN"/>
              </w:rPr>
            </w:pPr>
            <w:r w:rsidRPr="00EF5447">
              <w:rPr>
                <w:lang w:eastAsia="ja-JP"/>
              </w:rPr>
              <w:t>DC_2A_n78A</w:t>
            </w:r>
          </w:p>
        </w:tc>
      </w:tr>
      <w:tr w:rsidR="00737157" w:rsidRPr="000D5F63" w14:paraId="596244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0D469" w14:textId="77777777" w:rsidR="00737157" w:rsidRPr="000D5F63" w:rsidRDefault="00737157" w:rsidP="003533F9">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61956A" w14:textId="77777777" w:rsidR="00737157" w:rsidRDefault="00737157" w:rsidP="003533F9">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5AADD21B" w14:textId="77777777" w:rsidR="00737157" w:rsidRPr="000D5F63" w:rsidRDefault="00737157" w:rsidP="003533F9">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1E7208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70128" w14:textId="77777777" w:rsidR="00737157" w:rsidRPr="00EF5447" w:rsidRDefault="00737157" w:rsidP="003533F9">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E2417ED" w14:textId="77777777" w:rsidR="00737157" w:rsidRPr="00EF5447" w:rsidRDefault="00737157" w:rsidP="003533F9">
            <w:pPr>
              <w:pStyle w:val="TAC"/>
              <w:rPr>
                <w:noProof/>
                <w:lang w:eastAsia="zh-CN"/>
              </w:rPr>
            </w:pPr>
            <w:r w:rsidRPr="00EF5447">
              <w:rPr>
                <w:noProof/>
                <w:lang w:eastAsia="zh-CN"/>
              </w:rPr>
              <w:t>DC_2A_n71A</w:t>
            </w:r>
          </w:p>
          <w:p w14:paraId="69B6A202" w14:textId="77777777" w:rsidR="00737157" w:rsidRPr="00EF5447" w:rsidRDefault="00737157" w:rsidP="003533F9">
            <w:pPr>
              <w:pStyle w:val="TAC"/>
              <w:rPr>
                <w:noProof/>
                <w:lang w:eastAsia="zh-CN"/>
              </w:rPr>
            </w:pPr>
            <w:r w:rsidRPr="00EF5447">
              <w:rPr>
                <w:noProof/>
                <w:lang w:eastAsia="zh-CN"/>
              </w:rPr>
              <w:t>DC_(n)71AA</w:t>
            </w:r>
          </w:p>
        </w:tc>
      </w:tr>
      <w:tr w:rsidR="00737157" w:rsidRPr="00EF5447" w14:paraId="043971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A5EC5" w14:textId="77777777" w:rsidR="00737157" w:rsidRPr="00EF5447" w:rsidRDefault="00737157" w:rsidP="003533F9">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3D27A3D" w14:textId="77777777" w:rsidR="00737157" w:rsidRPr="00EF5447" w:rsidRDefault="00737157" w:rsidP="003533F9">
            <w:pPr>
              <w:pStyle w:val="TAC"/>
              <w:rPr>
                <w:lang w:eastAsia="zh-CN"/>
              </w:rPr>
            </w:pPr>
            <w:r w:rsidRPr="00EF5447">
              <w:rPr>
                <w:lang w:eastAsia="zh-CN"/>
              </w:rPr>
              <w:t>DC_3A_n1A</w:t>
            </w:r>
          </w:p>
          <w:p w14:paraId="1CA86BBA" w14:textId="77777777" w:rsidR="00737157" w:rsidRPr="00EF5447" w:rsidRDefault="00737157" w:rsidP="003533F9">
            <w:pPr>
              <w:pStyle w:val="TAC"/>
              <w:rPr>
                <w:noProof/>
                <w:lang w:eastAsia="zh-CN"/>
              </w:rPr>
            </w:pPr>
            <w:r w:rsidRPr="00EF5447">
              <w:rPr>
                <w:lang w:eastAsia="zh-CN"/>
              </w:rPr>
              <w:t>DC_3A_n7A</w:t>
            </w:r>
          </w:p>
        </w:tc>
      </w:tr>
      <w:tr w:rsidR="00737157" w:rsidRPr="00EF5447" w14:paraId="2116AA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0686C" w14:textId="77777777" w:rsidR="00737157" w:rsidRPr="00EF5447" w:rsidRDefault="00737157" w:rsidP="003533F9">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842B6A0" w14:textId="77777777" w:rsidR="00737157" w:rsidRPr="00EF5447" w:rsidRDefault="00737157" w:rsidP="003533F9">
            <w:pPr>
              <w:pStyle w:val="TAC"/>
              <w:rPr>
                <w:lang w:eastAsia="zh-CN"/>
              </w:rPr>
            </w:pPr>
            <w:r w:rsidRPr="00EF5447">
              <w:rPr>
                <w:lang w:eastAsia="zh-CN"/>
              </w:rPr>
              <w:t>DC_3A_n1A</w:t>
            </w:r>
          </w:p>
          <w:p w14:paraId="5264E53A" w14:textId="77777777" w:rsidR="00737157" w:rsidRPr="00EF5447" w:rsidRDefault="00737157" w:rsidP="003533F9">
            <w:pPr>
              <w:pStyle w:val="TAC"/>
              <w:rPr>
                <w:lang w:eastAsia="zh-CN"/>
              </w:rPr>
            </w:pPr>
            <w:r w:rsidRPr="00EF5447">
              <w:rPr>
                <w:lang w:eastAsia="zh-CN"/>
              </w:rPr>
              <w:t>DC_3A_n7A</w:t>
            </w:r>
          </w:p>
          <w:p w14:paraId="03BAB864" w14:textId="77777777" w:rsidR="00737157" w:rsidRPr="00EF5447" w:rsidRDefault="00737157" w:rsidP="003533F9">
            <w:pPr>
              <w:pStyle w:val="TAC"/>
              <w:rPr>
                <w:lang w:eastAsia="zh-CN"/>
              </w:rPr>
            </w:pPr>
            <w:r w:rsidRPr="00EF5447">
              <w:rPr>
                <w:lang w:eastAsia="zh-CN"/>
              </w:rPr>
              <w:t>DC_3C_n1A</w:t>
            </w:r>
          </w:p>
          <w:p w14:paraId="2D409165" w14:textId="77777777" w:rsidR="00737157" w:rsidRPr="00EF5447" w:rsidRDefault="00737157" w:rsidP="003533F9">
            <w:pPr>
              <w:pStyle w:val="TAC"/>
              <w:rPr>
                <w:noProof/>
                <w:lang w:eastAsia="zh-CN"/>
              </w:rPr>
            </w:pPr>
            <w:r w:rsidRPr="00EF5447">
              <w:rPr>
                <w:lang w:eastAsia="zh-CN"/>
              </w:rPr>
              <w:t>DC_3C_n7A</w:t>
            </w:r>
          </w:p>
        </w:tc>
      </w:tr>
      <w:tr w:rsidR="00737157" w:rsidRPr="00EF5447" w14:paraId="74FA6A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9359E" w14:textId="77777777" w:rsidR="00737157" w:rsidRPr="00EF5447" w:rsidRDefault="00737157" w:rsidP="003533F9">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F7AEC93" w14:textId="77777777" w:rsidR="00737157" w:rsidRDefault="00737157" w:rsidP="003533F9">
            <w:pPr>
              <w:pStyle w:val="TAC"/>
              <w:rPr>
                <w:rFonts w:cs="Arial"/>
                <w:lang w:eastAsia="zh-TW"/>
              </w:rPr>
            </w:pPr>
            <w:r>
              <w:rPr>
                <w:rFonts w:cs="Arial" w:hint="eastAsia"/>
                <w:lang w:eastAsia="zh-TW"/>
              </w:rPr>
              <w:t>DC_3A_n1A</w:t>
            </w:r>
          </w:p>
          <w:p w14:paraId="09D2BF1D" w14:textId="77777777" w:rsidR="00737157" w:rsidRPr="00EF5447" w:rsidRDefault="00737157" w:rsidP="003533F9">
            <w:pPr>
              <w:pStyle w:val="TAC"/>
              <w:rPr>
                <w:lang w:eastAsia="zh-CN"/>
              </w:rPr>
            </w:pPr>
            <w:r>
              <w:rPr>
                <w:rFonts w:cs="Arial" w:hint="eastAsia"/>
                <w:lang w:eastAsia="zh-TW"/>
              </w:rPr>
              <w:t>DC_3A_n8A</w:t>
            </w:r>
          </w:p>
        </w:tc>
      </w:tr>
      <w:tr w:rsidR="00737157" w14:paraId="01C99B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DDBF22" w14:textId="77777777" w:rsidR="00737157" w:rsidRDefault="00737157" w:rsidP="003533F9">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FA5989" w14:textId="77777777" w:rsidR="00737157" w:rsidRPr="009347B8" w:rsidRDefault="00737157" w:rsidP="003533F9">
            <w:pPr>
              <w:pStyle w:val="TAC"/>
              <w:rPr>
                <w:rFonts w:cs="Arial"/>
                <w:lang w:eastAsia="zh-TW"/>
              </w:rPr>
            </w:pPr>
            <w:r w:rsidRPr="009347B8">
              <w:rPr>
                <w:rFonts w:cs="Arial"/>
                <w:lang w:eastAsia="zh-TW"/>
              </w:rPr>
              <w:t>DC_3A_n1A</w:t>
            </w:r>
          </w:p>
          <w:p w14:paraId="2D49C2F9" w14:textId="77777777" w:rsidR="00737157" w:rsidRPr="009347B8" w:rsidRDefault="00737157" w:rsidP="003533F9">
            <w:pPr>
              <w:pStyle w:val="TAC"/>
              <w:rPr>
                <w:rFonts w:cs="Arial"/>
                <w:lang w:eastAsia="zh-TW"/>
              </w:rPr>
            </w:pPr>
            <w:r w:rsidRPr="009347B8">
              <w:rPr>
                <w:rFonts w:cs="Arial"/>
                <w:lang w:eastAsia="zh-TW"/>
              </w:rPr>
              <w:t>DC_3A_n8A</w:t>
            </w:r>
          </w:p>
        </w:tc>
      </w:tr>
      <w:tr w:rsidR="00737157" w:rsidRPr="00EF5447" w14:paraId="54182B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C5952"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20B5E1B"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9260EF2"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37157" w:rsidRPr="00EF5447" w14:paraId="559F7E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17366"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FF4EEC3"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2789F76" w14:textId="77777777" w:rsidR="00737157" w:rsidRPr="00EF5447" w:rsidRDefault="00737157" w:rsidP="003533F9">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088A25A5" w14:textId="77777777" w:rsidR="00737157" w:rsidRPr="00EF5447" w:rsidRDefault="00737157" w:rsidP="003533F9">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6D2F220" w14:textId="77777777" w:rsidR="00737157" w:rsidRPr="00EF5447" w:rsidRDefault="00737157" w:rsidP="003533F9">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37157" w:rsidRPr="00EF5447" w14:paraId="141633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5F721" w14:textId="77777777" w:rsidR="00737157" w:rsidRPr="00EF5447" w:rsidRDefault="00737157" w:rsidP="003533F9">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A69104" w14:textId="77777777" w:rsidR="00737157" w:rsidRPr="00EF5447" w:rsidRDefault="00737157" w:rsidP="003533F9">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737157" w:rsidRPr="00EF5447" w14:paraId="23F6028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32E75" w14:textId="77777777" w:rsidR="00737157" w:rsidRPr="00EF5447" w:rsidRDefault="00737157" w:rsidP="003533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F0A1952" w14:textId="77777777" w:rsidR="00737157" w:rsidRPr="00EF5447" w:rsidRDefault="00737157" w:rsidP="003533F9">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617A17F5" w14:textId="77777777" w:rsidR="00737157" w:rsidRPr="00EF5447" w:rsidRDefault="00737157" w:rsidP="003533F9">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37157" w:rsidRPr="00EF5447" w14:paraId="149684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C87F5" w14:textId="77777777" w:rsidR="00737157" w:rsidRPr="00EF5447" w:rsidRDefault="00737157" w:rsidP="003533F9">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4888656" w14:textId="77777777" w:rsidR="00737157" w:rsidRPr="00EF5447" w:rsidRDefault="00737157" w:rsidP="003533F9">
            <w:pPr>
              <w:pStyle w:val="TAC"/>
              <w:rPr>
                <w:rFonts w:cs="Arial"/>
                <w:lang w:eastAsia="ja-JP"/>
              </w:rPr>
            </w:pPr>
            <w:r>
              <w:rPr>
                <w:rFonts w:cs="Arial"/>
                <w:szCs w:val="18"/>
              </w:rPr>
              <w:t>DC_3A_n1A</w:t>
            </w:r>
            <w:r>
              <w:rPr>
                <w:rFonts w:cs="Arial"/>
                <w:szCs w:val="18"/>
              </w:rPr>
              <w:br/>
              <w:t>DC_3A_n41A</w:t>
            </w:r>
          </w:p>
        </w:tc>
      </w:tr>
      <w:tr w:rsidR="00737157" w:rsidRPr="00EF5447" w14:paraId="0C74B9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AAD8" w14:textId="77777777" w:rsidR="00737157" w:rsidRPr="00EF5447" w:rsidRDefault="00737157" w:rsidP="003533F9">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31CA1" w14:textId="77777777" w:rsidR="00737157" w:rsidRPr="00EF5447" w:rsidRDefault="00737157" w:rsidP="003533F9">
            <w:pPr>
              <w:pStyle w:val="TAC"/>
              <w:rPr>
                <w:rFonts w:eastAsia="Malgun Gothic"/>
                <w:noProof/>
                <w:lang w:eastAsia="ko-KR"/>
              </w:rPr>
            </w:pPr>
            <w:r w:rsidRPr="00EF5447">
              <w:rPr>
                <w:rFonts w:eastAsia="Malgun Gothic"/>
                <w:noProof/>
                <w:lang w:eastAsia="ko-KR"/>
              </w:rPr>
              <w:t>DC_3A_n1A</w:t>
            </w:r>
          </w:p>
          <w:p w14:paraId="533DFF37" w14:textId="77777777" w:rsidR="00737157" w:rsidRPr="00EF5447" w:rsidRDefault="00737157" w:rsidP="003533F9">
            <w:pPr>
              <w:pStyle w:val="TAC"/>
              <w:rPr>
                <w:noProof/>
                <w:lang w:eastAsia="zh-CN"/>
              </w:rPr>
            </w:pPr>
            <w:r w:rsidRPr="00EF5447">
              <w:rPr>
                <w:rFonts w:eastAsia="PMingLiU"/>
                <w:noProof/>
                <w:lang w:eastAsia="zh-TW"/>
              </w:rPr>
              <w:t>DC_3A_n77A</w:t>
            </w:r>
          </w:p>
        </w:tc>
      </w:tr>
      <w:tr w:rsidR="00737157" w:rsidRPr="00EF5447" w14:paraId="1780DB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4BDE6" w14:textId="77777777" w:rsidR="00737157" w:rsidRPr="00EF5447" w:rsidRDefault="00737157" w:rsidP="003533F9">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1F61165" w14:textId="77777777" w:rsidR="00737157" w:rsidRPr="00EF5447" w:rsidRDefault="00737157" w:rsidP="003533F9">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63ECF" w14:textId="77777777" w:rsidR="00737157" w:rsidRPr="00EF5447" w:rsidRDefault="00737157" w:rsidP="003533F9">
            <w:pPr>
              <w:pStyle w:val="TAC"/>
              <w:rPr>
                <w:noProof/>
                <w:lang w:eastAsia="ko-KR"/>
              </w:rPr>
            </w:pPr>
            <w:r w:rsidRPr="00EF5447">
              <w:rPr>
                <w:noProof/>
                <w:lang w:eastAsia="ko-KR"/>
              </w:rPr>
              <w:t>DC_3A_n1A</w:t>
            </w:r>
          </w:p>
          <w:p w14:paraId="52A47359" w14:textId="77777777" w:rsidR="00737157" w:rsidRPr="00EF5447" w:rsidRDefault="00737157" w:rsidP="003533F9">
            <w:pPr>
              <w:pStyle w:val="TAC"/>
              <w:rPr>
                <w:noProof/>
                <w:lang w:eastAsia="ko-KR"/>
              </w:rPr>
            </w:pPr>
            <w:r w:rsidRPr="00EF5447">
              <w:rPr>
                <w:noProof/>
                <w:lang w:eastAsia="ko-KR"/>
              </w:rPr>
              <w:t>DC_3C_n1A</w:t>
            </w:r>
          </w:p>
          <w:p w14:paraId="09EA099B" w14:textId="77777777" w:rsidR="00737157" w:rsidRPr="00EF5447" w:rsidRDefault="00737157" w:rsidP="003533F9">
            <w:pPr>
              <w:pStyle w:val="TAC"/>
              <w:rPr>
                <w:noProof/>
                <w:lang w:eastAsia="ko-KR"/>
              </w:rPr>
            </w:pPr>
            <w:r w:rsidRPr="00EF5447">
              <w:rPr>
                <w:rFonts w:eastAsia="PMingLiU"/>
                <w:noProof/>
                <w:lang w:eastAsia="zh-TW"/>
              </w:rPr>
              <w:t>DC_3A_n78A</w:t>
            </w:r>
            <w:r w:rsidRPr="00EF5447">
              <w:rPr>
                <w:noProof/>
                <w:lang w:eastAsia="ko-KR"/>
              </w:rPr>
              <w:t xml:space="preserve"> </w:t>
            </w:r>
          </w:p>
          <w:p w14:paraId="727F44D7" w14:textId="77777777" w:rsidR="00737157" w:rsidRPr="00EF5447" w:rsidRDefault="00737157" w:rsidP="003533F9">
            <w:pPr>
              <w:pStyle w:val="TAC"/>
              <w:rPr>
                <w:noProof/>
                <w:lang w:eastAsia="zh-CN"/>
              </w:rPr>
            </w:pPr>
            <w:r w:rsidRPr="00EF5447">
              <w:rPr>
                <w:noProof/>
                <w:lang w:eastAsia="ko-KR"/>
              </w:rPr>
              <w:t>DC_3C_n78A</w:t>
            </w:r>
          </w:p>
        </w:tc>
      </w:tr>
      <w:tr w:rsidR="00737157" w:rsidRPr="00EF5447" w14:paraId="32615B3B" w14:textId="77777777" w:rsidTr="003533F9">
        <w:trPr>
          <w:trHeight w:val="187"/>
          <w:jc w:val="center"/>
          <w:ins w:id="30" w:author="Nokia" w:date="2022-01-06T13:54:00Z"/>
        </w:trPr>
        <w:tc>
          <w:tcPr>
            <w:tcW w:w="3671" w:type="dxa"/>
            <w:tcBorders>
              <w:top w:val="single" w:sz="4" w:space="0" w:color="auto"/>
              <w:left w:val="single" w:sz="4" w:space="0" w:color="auto"/>
              <w:bottom w:val="single" w:sz="4" w:space="0" w:color="auto"/>
              <w:right w:val="single" w:sz="4" w:space="0" w:color="auto"/>
            </w:tcBorders>
            <w:noWrap/>
          </w:tcPr>
          <w:p w14:paraId="05BAFBA8" w14:textId="74A5DCD4" w:rsidR="00737157" w:rsidRPr="00EF5447" w:rsidRDefault="00737157" w:rsidP="00737157">
            <w:pPr>
              <w:pStyle w:val="TAC"/>
              <w:rPr>
                <w:ins w:id="31" w:author="Nokia" w:date="2022-01-06T13:54:00Z"/>
                <w:rFonts w:eastAsia="Malgun Gothic"/>
                <w:lang w:eastAsia="ko-KR"/>
              </w:rPr>
            </w:pPr>
            <w:ins w:id="32" w:author="Nokia" w:date="2022-01-06T13:54:00Z">
              <w:r w:rsidRPr="00EF5447">
                <w:rPr>
                  <w:rFonts w:eastAsia="Malgun Gothic"/>
                  <w:lang w:eastAsia="ko-KR"/>
                </w:rPr>
                <w:t>DC_3A_n1A-n78</w:t>
              </w:r>
              <w:r>
                <w:rPr>
                  <w:rFonts w:eastAsia="Malgun Gothic"/>
                  <w:lang w:eastAsia="ko-KR"/>
                </w:rPr>
                <w:t>(2A)</w:t>
              </w:r>
              <w:r w:rsidRPr="00EF5447">
                <w:rPr>
                  <w:noProof/>
                  <w:vertAlign w:val="superscript"/>
                  <w:lang w:eastAsia="zh-CN"/>
                </w:rPr>
                <w:t>5</w:t>
              </w:r>
            </w:ins>
          </w:p>
          <w:p w14:paraId="5640BF94" w14:textId="5F8CADA1" w:rsidR="00737157" w:rsidRPr="00EF5447" w:rsidRDefault="00737157" w:rsidP="00737157">
            <w:pPr>
              <w:pStyle w:val="TAC"/>
              <w:rPr>
                <w:ins w:id="33" w:author="Nokia" w:date="2022-01-06T13:54:00Z"/>
                <w:rFonts w:eastAsia="Malgun Gothic"/>
                <w:lang w:eastAsia="ko-KR"/>
              </w:rPr>
            </w:pPr>
            <w:ins w:id="34" w:author="Nokia" w:date="2022-01-06T13:54:00Z">
              <w:r w:rsidRPr="00EF5447">
                <w:rPr>
                  <w:rFonts w:eastAsia="Malgun Gothic"/>
                  <w:lang w:eastAsia="ko-KR"/>
                </w:rPr>
                <w:t>DC_3C_n1A-n78</w:t>
              </w:r>
              <w:r>
                <w:rPr>
                  <w:rFonts w:eastAsia="Malgun Gothic"/>
                  <w:lang w:eastAsia="ko-KR"/>
                </w:rPr>
                <w:t>(2A)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68323508" w14:textId="77777777" w:rsidR="00737157" w:rsidRPr="00EF5447" w:rsidRDefault="00737157" w:rsidP="00737157">
            <w:pPr>
              <w:pStyle w:val="TAC"/>
              <w:rPr>
                <w:ins w:id="35" w:author="Nokia" w:date="2022-01-06T13:54:00Z"/>
                <w:noProof/>
                <w:lang w:eastAsia="ko-KR"/>
              </w:rPr>
            </w:pPr>
            <w:ins w:id="36" w:author="Nokia" w:date="2022-01-06T13:54:00Z">
              <w:r w:rsidRPr="00EF5447">
                <w:rPr>
                  <w:noProof/>
                  <w:lang w:eastAsia="ko-KR"/>
                </w:rPr>
                <w:t>DC_3A_n1A</w:t>
              </w:r>
            </w:ins>
          </w:p>
          <w:p w14:paraId="692972E8" w14:textId="77777777" w:rsidR="00737157" w:rsidRPr="00EF5447" w:rsidRDefault="00737157" w:rsidP="00737157">
            <w:pPr>
              <w:pStyle w:val="TAC"/>
              <w:rPr>
                <w:ins w:id="37" w:author="Nokia" w:date="2022-01-06T13:54:00Z"/>
                <w:noProof/>
                <w:lang w:eastAsia="ko-KR"/>
              </w:rPr>
            </w:pPr>
            <w:ins w:id="38" w:author="Nokia" w:date="2022-01-06T13:54:00Z">
              <w:r w:rsidRPr="00EF5447">
                <w:rPr>
                  <w:noProof/>
                  <w:lang w:eastAsia="ko-KR"/>
                </w:rPr>
                <w:t>DC_3C_n1A</w:t>
              </w:r>
            </w:ins>
          </w:p>
          <w:p w14:paraId="762A29E9" w14:textId="77777777" w:rsidR="00737157" w:rsidRPr="00EF5447" w:rsidRDefault="00737157" w:rsidP="00737157">
            <w:pPr>
              <w:pStyle w:val="TAC"/>
              <w:rPr>
                <w:ins w:id="39" w:author="Nokia" w:date="2022-01-06T13:54:00Z"/>
                <w:noProof/>
                <w:lang w:eastAsia="ko-KR"/>
              </w:rPr>
            </w:pPr>
            <w:ins w:id="40" w:author="Nokia" w:date="2022-01-06T13:54:00Z">
              <w:r w:rsidRPr="00EF5447">
                <w:rPr>
                  <w:rFonts w:eastAsia="PMingLiU"/>
                  <w:noProof/>
                  <w:lang w:eastAsia="zh-TW"/>
                </w:rPr>
                <w:t>DC_3A_n78A</w:t>
              </w:r>
              <w:r w:rsidRPr="00EF5447">
                <w:rPr>
                  <w:noProof/>
                  <w:lang w:eastAsia="ko-KR"/>
                </w:rPr>
                <w:t xml:space="preserve"> </w:t>
              </w:r>
            </w:ins>
          </w:p>
          <w:p w14:paraId="0D027579" w14:textId="4A96C49B" w:rsidR="00737157" w:rsidRPr="00EF5447" w:rsidRDefault="00737157" w:rsidP="00737157">
            <w:pPr>
              <w:pStyle w:val="TAC"/>
              <w:rPr>
                <w:ins w:id="41" w:author="Nokia" w:date="2022-01-06T13:54:00Z"/>
                <w:noProof/>
                <w:lang w:eastAsia="ko-KR"/>
              </w:rPr>
            </w:pPr>
            <w:ins w:id="42" w:author="Nokia" w:date="2022-01-06T13:54:00Z">
              <w:r w:rsidRPr="00EF5447">
                <w:rPr>
                  <w:noProof/>
                  <w:lang w:eastAsia="ko-KR"/>
                </w:rPr>
                <w:t>DC_3C_n78A</w:t>
              </w:r>
            </w:ins>
          </w:p>
        </w:tc>
      </w:tr>
      <w:tr w:rsidR="00737157" w:rsidRPr="00EF5447" w14:paraId="7F98E1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816A" w14:textId="77777777" w:rsidR="00737157" w:rsidRPr="00EF5447" w:rsidRDefault="00737157" w:rsidP="00737157">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BA243"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DC_3A_n1A</w:t>
            </w:r>
          </w:p>
          <w:p w14:paraId="08ECCD9E"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tc>
      </w:tr>
      <w:tr w:rsidR="00737157" w:rsidRPr="00EF5447" w14:paraId="1E060E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90A78" w14:textId="77777777" w:rsidR="00737157" w:rsidRPr="00EF5447" w:rsidRDefault="00737157" w:rsidP="00737157">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B36C59"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DC_3A_n1A</w:t>
            </w:r>
          </w:p>
          <w:p w14:paraId="2C504223" w14:textId="77777777" w:rsidR="00737157" w:rsidRPr="00EF5447" w:rsidRDefault="00737157" w:rsidP="00737157">
            <w:pPr>
              <w:pStyle w:val="TAC"/>
              <w:rPr>
                <w:rFonts w:eastAsia="Malgun Gothic"/>
                <w:noProof/>
                <w:lang w:eastAsia="ko-KR"/>
              </w:rPr>
            </w:pPr>
            <w:r w:rsidRPr="00EF5447">
              <w:rPr>
                <w:rFonts w:eastAsia="PMingLiU"/>
                <w:noProof/>
                <w:lang w:eastAsia="zh-TW"/>
              </w:rPr>
              <w:t>DC_3A_n79A</w:t>
            </w:r>
          </w:p>
        </w:tc>
      </w:tr>
      <w:tr w:rsidR="00737157" w:rsidRPr="00EF5447" w14:paraId="7D0FCB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EAC2" w14:textId="77777777" w:rsidR="00737157" w:rsidRPr="00EF5447" w:rsidRDefault="00737157" w:rsidP="00737157">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649F6B6" w14:textId="77777777" w:rsidR="00737157" w:rsidRPr="00EF5447" w:rsidRDefault="00737157" w:rsidP="00737157">
            <w:pPr>
              <w:pStyle w:val="TAC"/>
              <w:rPr>
                <w:noProof/>
                <w:lang w:eastAsia="ko-KR"/>
              </w:rPr>
            </w:pPr>
            <w:r w:rsidRPr="00EF5447">
              <w:rPr>
                <w:noProof/>
                <w:lang w:eastAsia="ko-KR"/>
              </w:rPr>
              <w:t>DC_3A_n41A</w:t>
            </w:r>
          </w:p>
          <w:p w14:paraId="5E8A5C9D" w14:textId="77777777" w:rsidR="00737157" w:rsidRPr="00EF5447" w:rsidRDefault="00737157" w:rsidP="00737157">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37157" w:rsidRPr="00EF5447" w14:paraId="0FD62F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441E4" w14:textId="77777777" w:rsidR="00737157" w:rsidRPr="00EF5447" w:rsidRDefault="00737157" w:rsidP="00737157">
            <w:pPr>
              <w:pStyle w:val="TAC"/>
              <w:rPr>
                <w:noProof/>
                <w:lang w:eastAsia="zh-CN"/>
              </w:rPr>
            </w:pPr>
            <w:r w:rsidRPr="00EF5447">
              <w:rPr>
                <w:rFonts w:eastAsia="Malgun Gothic"/>
                <w:lang w:eastAsia="ko-KR"/>
              </w:rPr>
              <w:lastRenderedPageBreak/>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0AF27"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DC_3A_n77A</w:t>
            </w:r>
          </w:p>
          <w:p w14:paraId="339C5784" w14:textId="77777777" w:rsidR="00737157" w:rsidRPr="00EF5447" w:rsidRDefault="00737157" w:rsidP="0073715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37157" w:rsidRPr="00EF5447" w14:paraId="38FD8C7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D202E" w14:textId="77777777" w:rsidR="00737157" w:rsidRPr="00EF5447" w:rsidRDefault="00737157" w:rsidP="00737157">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85A80"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p w14:paraId="5FB4DFE0" w14:textId="77777777" w:rsidR="00737157" w:rsidRPr="00EF5447" w:rsidRDefault="00737157" w:rsidP="00737157">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37157" w14:paraId="1ECA2B8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35167" w14:textId="77777777" w:rsidR="00737157" w:rsidRDefault="00737157" w:rsidP="00737157">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456CCE4" w14:textId="77777777" w:rsidR="00737157" w:rsidRDefault="00737157" w:rsidP="00737157">
            <w:pPr>
              <w:pStyle w:val="TAC"/>
            </w:pPr>
            <w:r>
              <w:t>DC_3A_n77A</w:t>
            </w:r>
          </w:p>
          <w:p w14:paraId="10FEECAC" w14:textId="77777777" w:rsidR="00737157" w:rsidRDefault="00737157" w:rsidP="00737157">
            <w:pPr>
              <w:pStyle w:val="TAC"/>
              <w:rPr>
                <w:rFonts w:eastAsia="Malgun Gothic"/>
                <w:noProof/>
                <w:lang w:eastAsia="ko-KR"/>
              </w:rPr>
            </w:pPr>
            <w:r>
              <w:t>DC_5A_n77A</w:t>
            </w:r>
          </w:p>
        </w:tc>
      </w:tr>
      <w:tr w:rsidR="00737157" w14:paraId="4F8B66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56204" w14:textId="77777777" w:rsidR="00737157" w:rsidRDefault="00737157" w:rsidP="00737157">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CBE0A37" w14:textId="77777777" w:rsidR="00737157" w:rsidRDefault="00737157" w:rsidP="00737157">
            <w:pPr>
              <w:pStyle w:val="TAC"/>
            </w:pPr>
            <w:r>
              <w:t>DC_3A_n77A</w:t>
            </w:r>
          </w:p>
          <w:p w14:paraId="219AED39" w14:textId="77777777" w:rsidR="00737157" w:rsidRDefault="00737157" w:rsidP="00737157">
            <w:pPr>
              <w:pStyle w:val="TAC"/>
              <w:rPr>
                <w:rFonts w:eastAsia="Malgun Gothic"/>
                <w:noProof/>
                <w:lang w:eastAsia="ko-KR"/>
              </w:rPr>
            </w:pPr>
            <w:r>
              <w:t>DC_5A_n77A</w:t>
            </w:r>
          </w:p>
        </w:tc>
      </w:tr>
      <w:tr w:rsidR="00737157" w:rsidRPr="00EF5447" w14:paraId="050F5B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11DA0" w14:textId="77777777" w:rsidR="00737157" w:rsidRDefault="00737157" w:rsidP="00737157">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43A41B1" w14:textId="77777777" w:rsidR="00737157" w:rsidRPr="00EF5447" w:rsidRDefault="00737157" w:rsidP="00737157">
            <w:pPr>
              <w:pStyle w:val="TAC"/>
              <w:rPr>
                <w:noProof/>
                <w:vertAlign w:val="superscript"/>
                <w:lang w:eastAsia="zh-CN"/>
              </w:rPr>
            </w:pPr>
            <w:r w:rsidRPr="00EF5447">
              <w:rPr>
                <w:noProof/>
                <w:lang w:eastAsia="zh-CN"/>
              </w:rPr>
              <w:t>DC_3C-5A_n78A</w:t>
            </w:r>
          </w:p>
          <w:p w14:paraId="69F6F07A" w14:textId="77777777" w:rsidR="00737157" w:rsidRPr="00EF5447" w:rsidRDefault="00737157" w:rsidP="00737157">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4559B" w14:textId="77777777" w:rsidR="00737157" w:rsidRPr="00EF5447" w:rsidRDefault="00737157" w:rsidP="00737157">
            <w:pPr>
              <w:pStyle w:val="TAC"/>
              <w:rPr>
                <w:noProof/>
                <w:lang w:eastAsia="zh-CN"/>
              </w:rPr>
            </w:pPr>
            <w:r w:rsidRPr="00EF5447">
              <w:rPr>
                <w:noProof/>
                <w:lang w:eastAsia="zh-CN"/>
              </w:rPr>
              <w:t>DC_3A_n78A</w:t>
            </w:r>
          </w:p>
          <w:p w14:paraId="2704FA9F" w14:textId="77777777" w:rsidR="00737157" w:rsidRPr="00EF5447" w:rsidRDefault="00737157" w:rsidP="00737157">
            <w:pPr>
              <w:pStyle w:val="TAC"/>
              <w:rPr>
                <w:noProof/>
                <w:lang w:eastAsia="zh-CN"/>
              </w:rPr>
            </w:pPr>
            <w:r w:rsidRPr="00EF5447">
              <w:rPr>
                <w:noProof/>
                <w:lang w:eastAsia="zh-CN"/>
              </w:rPr>
              <w:t>DC_5A_n78A</w:t>
            </w:r>
          </w:p>
        </w:tc>
      </w:tr>
      <w:tr w:rsidR="00737157" w14:paraId="0BF7E5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447BB" w14:textId="77777777" w:rsidR="00737157" w:rsidRDefault="00737157" w:rsidP="00737157">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09425" w14:textId="77777777" w:rsidR="00737157" w:rsidRPr="009347B8" w:rsidRDefault="00737157" w:rsidP="00737157">
            <w:pPr>
              <w:pStyle w:val="TAC"/>
              <w:rPr>
                <w:noProof/>
                <w:lang w:eastAsia="zh-CN"/>
              </w:rPr>
            </w:pPr>
            <w:r w:rsidRPr="009347B8">
              <w:rPr>
                <w:noProof/>
                <w:lang w:eastAsia="zh-CN"/>
              </w:rPr>
              <w:t>DC_3A_n78A</w:t>
            </w:r>
          </w:p>
          <w:p w14:paraId="25A026A9" w14:textId="77777777" w:rsidR="00737157" w:rsidRPr="009347B8" w:rsidRDefault="00737157" w:rsidP="00737157">
            <w:pPr>
              <w:pStyle w:val="TAC"/>
              <w:rPr>
                <w:noProof/>
                <w:lang w:eastAsia="zh-CN"/>
              </w:rPr>
            </w:pPr>
            <w:r w:rsidRPr="009347B8">
              <w:rPr>
                <w:noProof/>
                <w:lang w:eastAsia="zh-CN"/>
              </w:rPr>
              <w:t>DC_5A_n78A</w:t>
            </w:r>
          </w:p>
        </w:tc>
      </w:tr>
      <w:tr w:rsidR="00737157" w:rsidRPr="00EF5447" w14:paraId="663479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A43B" w14:textId="77777777" w:rsidR="00737157" w:rsidRPr="00EF5447" w:rsidRDefault="00737157" w:rsidP="00737157">
            <w:pPr>
              <w:pStyle w:val="TAC"/>
              <w:rPr>
                <w:lang w:eastAsia="zh-CN"/>
              </w:rPr>
            </w:pPr>
            <w:r w:rsidRPr="00EF5447">
              <w:rPr>
                <w:lang w:eastAsia="zh-CN"/>
              </w:rPr>
              <w:t>DC_3A_n5A-n78A</w:t>
            </w:r>
            <w:r w:rsidRPr="00EF5447">
              <w:rPr>
                <w:noProof/>
                <w:vertAlign w:val="superscript"/>
                <w:lang w:eastAsia="zh-CN"/>
              </w:rPr>
              <w:t>5</w:t>
            </w:r>
          </w:p>
          <w:p w14:paraId="257752E9" w14:textId="77777777" w:rsidR="00737157" w:rsidRPr="00EF5447" w:rsidRDefault="00737157" w:rsidP="00737157">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48890" w14:textId="77777777" w:rsidR="00737157" w:rsidRPr="00EF5447" w:rsidRDefault="00737157" w:rsidP="00737157">
            <w:pPr>
              <w:pStyle w:val="TAC"/>
              <w:rPr>
                <w:lang w:eastAsia="zh-CN"/>
              </w:rPr>
            </w:pPr>
            <w:r w:rsidRPr="00EF5447">
              <w:rPr>
                <w:lang w:eastAsia="zh-CN"/>
              </w:rPr>
              <w:t>DC_3A_n5A</w:t>
            </w:r>
          </w:p>
          <w:p w14:paraId="41E7E6F0" w14:textId="77777777" w:rsidR="00737157" w:rsidRPr="00EF5447" w:rsidRDefault="00737157" w:rsidP="00737157">
            <w:pPr>
              <w:pStyle w:val="TAC"/>
              <w:rPr>
                <w:lang w:eastAsia="zh-CN"/>
              </w:rPr>
            </w:pPr>
            <w:r w:rsidRPr="00EF5447">
              <w:rPr>
                <w:lang w:eastAsia="zh-CN"/>
              </w:rPr>
              <w:t>DC_3A_n78A</w:t>
            </w:r>
          </w:p>
          <w:p w14:paraId="78934AF1" w14:textId="77777777" w:rsidR="00737157" w:rsidRPr="00EF5447" w:rsidRDefault="00737157" w:rsidP="00737157">
            <w:pPr>
              <w:pStyle w:val="TAC"/>
              <w:rPr>
                <w:lang w:eastAsia="zh-CN"/>
              </w:rPr>
            </w:pPr>
            <w:r w:rsidRPr="00EF5447">
              <w:rPr>
                <w:lang w:eastAsia="zh-CN"/>
              </w:rPr>
              <w:t>DC_3C_n5A</w:t>
            </w:r>
          </w:p>
          <w:p w14:paraId="45AF03E0" w14:textId="77777777" w:rsidR="00737157" w:rsidRPr="00EF5447" w:rsidRDefault="00737157" w:rsidP="00737157">
            <w:pPr>
              <w:pStyle w:val="TAC"/>
              <w:rPr>
                <w:noProof/>
                <w:lang w:eastAsia="zh-CN"/>
              </w:rPr>
            </w:pPr>
            <w:r w:rsidRPr="00EF5447">
              <w:rPr>
                <w:lang w:eastAsia="zh-CN"/>
              </w:rPr>
              <w:t>DC_3C_n78A</w:t>
            </w:r>
          </w:p>
        </w:tc>
      </w:tr>
      <w:tr w:rsidR="00737157" w:rsidRPr="00EF5447" w14:paraId="559885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25824" w14:textId="77777777" w:rsidR="00737157" w:rsidRPr="00EF5447" w:rsidRDefault="00737157" w:rsidP="00737157">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C114D" w14:textId="77777777" w:rsidR="00737157" w:rsidRPr="00EF5447" w:rsidRDefault="00737157" w:rsidP="00737157">
            <w:pPr>
              <w:pStyle w:val="TAC"/>
              <w:rPr>
                <w:noProof/>
                <w:kern w:val="2"/>
                <w:lang w:eastAsia="zh-CN"/>
              </w:rPr>
            </w:pPr>
            <w:r w:rsidRPr="00EF5447">
              <w:rPr>
                <w:noProof/>
                <w:kern w:val="2"/>
                <w:lang w:eastAsia="zh-CN"/>
              </w:rPr>
              <w:t>DC_3A_n79A</w:t>
            </w:r>
          </w:p>
          <w:p w14:paraId="50E0A7F7" w14:textId="77777777" w:rsidR="00737157" w:rsidRPr="00EF5447" w:rsidRDefault="00737157" w:rsidP="00737157">
            <w:pPr>
              <w:pStyle w:val="TAC"/>
              <w:rPr>
                <w:noProof/>
                <w:lang w:eastAsia="zh-CN"/>
              </w:rPr>
            </w:pPr>
            <w:r w:rsidRPr="00EF5447">
              <w:rPr>
                <w:noProof/>
                <w:lang w:eastAsia="zh-CN"/>
              </w:rPr>
              <w:t>DC_5A_n79A</w:t>
            </w:r>
          </w:p>
        </w:tc>
      </w:tr>
      <w:tr w:rsidR="00737157" w:rsidRPr="00EF5447" w14:paraId="2EAE8F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DA066" w14:textId="77777777" w:rsidR="00737157" w:rsidRPr="00EF5447" w:rsidRDefault="00737157" w:rsidP="00737157">
            <w:pPr>
              <w:pStyle w:val="TAC"/>
              <w:rPr>
                <w:lang w:eastAsia="zh-CN"/>
              </w:rPr>
            </w:pPr>
            <w:r w:rsidRPr="00EF5447">
              <w:rPr>
                <w:lang w:eastAsia="zh-CN"/>
              </w:rPr>
              <w:t>DC_3A-7A_n1A</w:t>
            </w:r>
          </w:p>
          <w:p w14:paraId="723F5E51" w14:textId="77777777" w:rsidR="00737157" w:rsidRPr="00EF5447" w:rsidRDefault="00737157" w:rsidP="00737157">
            <w:pPr>
              <w:pStyle w:val="TAC"/>
              <w:rPr>
                <w:noProof/>
                <w:lang w:eastAsia="zh-CN"/>
              </w:rPr>
            </w:pPr>
            <w:r w:rsidRPr="00EF5447">
              <w:rPr>
                <w:noProof/>
                <w:lang w:eastAsia="zh-CN"/>
              </w:rPr>
              <w:t>DC_3A-7C_n1A</w:t>
            </w:r>
          </w:p>
          <w:p w14:paraId="04122D89" w14:textId="77777777" w:rsidR="00737157" w:rsidRPr="00EF5447" w:rsidRDefault="00737157" w:rsidP="00737157">
            <w:pPr>
              <w:pStyle w:val="TAC"/>
              <w:rPr>
                <w:noProof/>
                <w:lang w:eastAsia="zh-CN"/>
              </w:rPr>
            </w:pPr>
            <w:r w:rsidRPr="00EF5447">
              <w:rPr>
                <w:noProof/>
                <w:lang w:eastAsia="zh-CN"/>
              </w:rPr>
              <w:t>DC_3C-7A_n1A</w:t>
            </w:r>
          </w:p>
          <w:p w14:paraId="486987A8" w14:textId="77777777" w:rsidR="00737157" w:rsidRPr="00EF5447" w:rsidRDefault="00737157" w:rsidP="00737157">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3861C4A" w14:textId="77777777" w:rsidR="00737157" w:rsidRPr="00EF5447" w:rsidRDefault="00737157" w:rsidP="00737157">
            <w:pPr>
              <w:pStyle w:val="TAC"/>
              <w:rPr>
                <w:lang w:eastAsia="zh-CN"/>
              </w:rPr>
            </w:pPr>
            <w:r w:rsidRPr="00EF5447">
              <w:rPr>
                <w:lang w:eastAsia="zh-CN"/>
              </w:rPr>
              <w:t>DC_3A_n1A</w:t>
            </w:r>
          </w:p>
          <w:p w14:paraId="1AF7F7B6" w14:textId="77777777" w:rsidR="00737157" w:rsidRPr="00EF5447" w:rsidRDefault="00737157" w:rsidP="00737157">
            <w:pPr>
              <w:pStyle w:val="TAC"/>
              <w:rPr>
                <w:lang w:eastAsia="zh-CN"/>
              </w:rPr>
            </w:pPr>
            <w:r w:rsidRPr="00EF5447">
              <w:rPr>
                <w:lang w:eastAsia="zh-CN"/>
              </w:rPr>
              <w:t>DC_3C_n1A</w:t>
            </w:r>
          </w:p>
          <w:p w14:paraId="35E6B6C4" w14:textId="77777777" w:rsidR="00737157" w:rsidRPr="00EF5447" w:rsidRDefault="00737157" w:rsidP="00737157">
            <w:pPr>
              <w:pStyle w:val="TAC"/>
              <w:rPr>
                <w:lang w:eastAsia="zh-CN"/>
              </w:rPr>
            </w:pPr>
            <w:r w:rsidRPr="00EF5447">
              <w:rPr>
                <w:lang w:eastAsia="zh-CN"/>
              </w:rPr>
              <w:t>DC_7A_n1A</w:t>
            </w:r>
          </w:p>
          <w:p w14:paraId="6EFE5923" w14:textId="77777777" w:rsidR="00737157" w:rsidRPr="00EF5447" w:rsidRDefault="00737157" w:rsidP="00737157">
            <w:pPr>
              <w:pStyle w:val="TAC"/>
              <w:rPr>
                <w:noProof/>
                <w:lang w:eastAsia="zh-CN"/>
              </w:rPr>
            </w:pPr>
            <w:r w:rsidRPr="00EF5447">
              <w:rPr>
                <w:lang w:eastAsia="zh-CN"/>
              </w:rPr>
              <w:t>DC_7C_n1A</w:t>
            </w:r>
          </w:p>
        </w:tc>
      </w:tr>
      <w:tr w:rsidR="00737157" w:rsidRPr="00EF5447" w14:paraId="4D064FB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29899" w14:textId="77777777" w:rsidR="00737157" w:rsidRPr="00EF5447" w:rsidRDefault="00737157" w:rsidP="00737157">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3950C3C" w14:textId="77777777" w:rsidR="00737157" w:rsidRPr="00EF5447" w:rsidRDefault="00737157" w:rsidP="00737157">
            <w:pPr>
              <w:pStyle w:val="TAC"/>
              <w:rPr>
                <w:lang w:eastAsia="zh-CN"/>
              </w:rPr>
            </w:pPr>
            <w:r w:rsidRPr="00EF5447">
              <w:rPr>
                <w:lang w:eastAsia="zh-CN"/>
              </w:rPr>
              <w:t>DC_3A_n1A</w:t>
            </w:r>
          </w:p>
          <w:p w14:paraId="18032DF2" w14:textId="77777777" w:rsidR="00737157" w:rsidRPr="00EF5447" w:rsidRDefault="00737157" w:rsidP="00737157">
            <w:pPr>
              <w:pStyle w:val="TAC"/>
              <w:rPr>
                <w:noProof/>
                <w:lang w:eastAsia="zh-CN"/>
              </w:rPr>
            </w:pPr>
            <w:r w:rsidRPr="00EF5447">
              <w:rPr>
                <w:lang w:eastAsia="zh-CN"/>
              </w:rPr>
              <w:t>DC_7A_n1A</w:t>
            </w:r>
          </w:p>
        </w:tc>
      </w:tr>
      <w:tr w:rsidR="00737157" w14:paraId="6FAC9A0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FF2B" w14:textId="77777777" w:rsidR="00737157" w:rsidRDefault="00737157" w:rsidP="00737157">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745C661" w14:textId="77777777" w:rsidR="00737157" w:rsidRPr="009347B8" w:rsidRDefault="00737157" w:rsidP="00737157">
            <w:pPr>
              <w:pStyle w:val="TAC"/>
              <w:rPr>
                <w:lang w:eastAsia="zh-CN"/>
              </w:rPr>
            </w:pPr>
            <w:r w:rsidRPr="009347B8">
              <w:rPr>
                <w:lang w:eastAsia="zh-CN"/>
              </w:rPr>
              <w:t>DC_3A_n1A</w:t>
            </w:r>
          </w:p>
          <w:p w14:paraId="1AD81BBB" w14:textId="77777777" w:rsidR="00737157" w:rsidRPr="009347B8" w:rsidRDefault="00737157" w:rsidP="00737157">
            <w:pPr>
              <w:pStyle w:val="TAC"/>
              <w:rPr>
                <w:lang w:eastAsia="zh-CN"/>
              </w:rPr>
            </w:pPr>
            <w:r w:rsidRPr="009347B8">
              <w:rPr>
                <w:lang w:eastAsia="zh-CN"/>
              </w:rPr>
              <w:t>DC_7A_n1A</w:t>
            </w:r>
          </w:p>
        </w:tc>
      </w:tr>
      <w:tr w:rsidR="00737157" w14:paraId="549E09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D776D" w14:textId="77777777" w:rsidR="00737157" w:rsidRDefault="00737157" w:rsidP="00737157">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2FB60B1" w14:textId="77777777" w:rsidR="00737157" w:rsidRPr="009347B8" w:rsidRDefault="00737157" w:rsidP="00737157">
            <w:pPr>
              <w:pStyle w:val="TAC"/>
              <w:rPr>
                <w:lang w:eastAsia="zh-CN"/>
              </w:rPr>
            </w:pPr>
            <w:r w:rsidRPr="009347B8">
              <w:rPr>
                <w:lang w:eastAsia="zh-CN"/>
              </w:rPr>
              <w:t>DC_3A_n1A</w:t>
            </w:r>
          </w:p>
          <w:p w14:paraId="30B96D2C" w14:textId="77777777" w:rsidR="00737157" w:rsidRPr="009347B8" w:rsidRDefault="00737157" w:rsidP="00737157">
            <w:pPr>
              <w:pStyle w:val="TAC"/>
              <w:rPr>
                <w:lang w:eastAsia="zh-CN"/>
              </w:rPr>
            </w:pPr>
            <w:r w:rsidRPr="009347B8">
              <w:rPr>
                <w:lang w:eastAsia="zh-CN"/>
              </w:rPr>
              <w:t>DC_7A_n1A</w:t>
            </w:r>
          </w:p>
        </w:tc>
      </w:tr>
      <w:tr w:rsidR="00737157" w:rsidRPr="00EF5447" w14:paraId="6872A8A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D156D" w14:textId="77777777" w:rsidR="00737157" w:rsidRDefault="00737157" w:rsidP="00737157">
            <w:pPr>
              <w:pStyle w:val="TAC"/>
            </w:pPr>
            <w:r>
              <w:t>DC_3A-7A_n3A</w:t>
            </w:r>
          </w:p>
          <w:p w14:paraId="4FBBE62A" w14:textId="77777777" w:rsidR="00737157" w:rsidRPr="00EF5447" w:rsidRDefault="00737157" w:rsidP="00737157">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79C4DA" w14:textId="77777777" w:rsidR="00737157" w:rsidRDefault="00737157" w:rsidP="00737157">
            <w:pPr>
              <w:pStyle w:val="TAC"/>
            </w:pPr>
            <w:r>
              <w:t>DC_3A_n3A</w:t>
            </w:r>
            <w:r>
              <w:rPr>
                <w:vertAlign w:val="superscript"/>
              </w:rPr>
              <w:t>2</w:t>
            </w:r>
          </w:p>
          <w:p w14:paraId="3881D91B" w14:textId="77777777" w:rsidR="00737157" w:rsidRPr="00EF5447" w:rsidRDefault="00737157" w:rsidP="00737157">
            <w:pPr>
              <w:pStyle w:val="TAC"/>
              <w:rPr>
                <w:lang w:eastAsia="fi-FI"/>
              </w:rPr>
            </w:pPr>
            <w:r>
              <w:t>DC_7A_n3A</w:t>
            </w:r>
          </w:p>
        </w:tc>
      </w:tr>
      <w:tr w:rsidR="00737157" w:rsidRPr="00EF5447" w14:paraId="14D19F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D6305" w14:textId="77777777" w:rsidR="00737157" w:rsidRPr="00EF5447" w:rsidRDefault="00737157" w:rsidP="00737157">
            <w:pPr>
              <w:pStyle w:val="TAC"/>
              <w:rPr>
                <w:lang w:eastAsia="fi-FI"/>
              </w:rPr>
            </w:pPr>
            <w:r w:rsidRPr="00EF5447">
              <w:rPr>
                <w:lang w:eastAsia="fi-FI"/>
              </w:rPr>
              <w:t>DC_3A-7A_n5A</w:t>
            </w:r>
          </w:p>
          <w:p w14:paraId="298C6174" w14:textId="77777777" w:rsidR="00737157" w:rsidRPr="00EF5447" w:rsidRDefault="00737157" w:rsidP="00737157">
            <w:pPr>
              <w:pStyle w:val="TAC"/>
              <w:rPr>
                <w:lang w:eastAsia="fi-FI"/>
              </w:rPr>
            </w:pPr>
            <w:r w:rsidRPr="00EF5447">
              <w:rPr>
                <w:lang w:eastAsia="fi-FI"/>
              </w:rPr>
              <w:t>DC_3C-7A_n5A</w:t>
            </w:r>
          </w:p>
          <w:p w14:paraId="0983602F" w14:textId="77777777" w:rsidR="00737157" w:rsidRPr="00EF5447" w:rsidRDefault="00737157" w:rsidP="00737157">
            <w:pPr>
              <w:pStyle w:val="TAC"/>
              <w:rPr>
                <w:lang w:eastAsia="fi-FI"/>
              </w:rPr>
            </w:pPr>
            <w:r w:rsidRPr="00EF5447">
              <w:rPr>
                <w:lang w:eastAsia="fi-FI"/>
              </w:rPr>
              <w:t>DC_3A-7C_n5A</w:t>
            </w:r>
          </w:p>
          <w:p w14:paraId="100D91AA" w14:textId="77777777" w:rsidR="00737157" w:rsidRPr="00EF5447" w:rsidRDefault="00737157" w:rsidP="00737157">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99EF23" w14:textId="77777777" w:rsidR="00737157" w:rsidRPr="00EF5447" w:rsidRDefault="00737157" w:rsidP="00737157">
            <w:pPr>
              <w:pStyle w:val="TAC"/>
              <w:rPr>
                <w:lang w:eastAsia="fi-FI"/>
              </w:rPr>
            </w:pPr>
            <w:r w:rsidRPr="00EF5447">
              <w:rPr>
                <w:lang w:eastAsia="fi-FI"/>
              </w:rPr>
              <w:t>DC_3A_n5A</w:t>
            </w:r>
          </w:p>
          <w:p w14:paraId="7377FD62" w14:textId="77777777" w:rsidR="00737157" w:rsidRPr="00EF5447" w:rsidRDefault="00737157" w:rsidP="00737157">
            <w:pPr>
              <w:pStyle w:val="TAC"/>
              <w:rPr>
                <w:lang w:eastAsia="fi-FI"/>
              </w:rPr>
            </w:pPr>
            <w:r w:rsidRPr="00EF5447">
              <w:rPr>
                <w:lang w:eastAsia="fi-FI"/>
              </w:rPr>
              <w:t>DC_3C_n5A</w:t>
            </w:r>
          </w:p>
          <w:p w14:paraId="5D40998D" w14:textId="77777777" w:rsidR="00737157" w:rsidRPr="00EF5447" w:rsidRDefault="00737157" w:rsidP="00737157">
            <w:pPr>
              <w:pStyle w:val="TAC"/>
              <w:rPr>
                <w:lang w:eastAsia="fi-FI"/>
              </w:rPr>
            </w:pPr>
            <w:r w:rsidRPr="00EF5447">
              <w:rPr>
                <w:lang w:eastAsia="fi-FI"/>
              </w:rPr>
              <w:t>DC_7A_n5A</w:t>
            </w:r>
          </w:p>
          <w:p w14:paraId="124FA74B" w14:textId="77777777" w:rsidR="00737157" w:rsidRPr="00EF5447" w:rsidRDefault="00737157" w:rsidP="00737157">
            <w:pPr>
              <w:pStyle w:val="TAC"/>
              <w:rPr>
                <w:noProof/>
                <w:lang w:eastAsia="zh-CN"/>
              </w:rPr>
            </w:pPr>
            <w:r w:rsidRPr="00EF5447">
              <w:rPr>
                <w:lang w:eastAsia="fi-FI"/>
              </w:rPr>
              <w:t>DC_7C_n5A</w:t>
            </w:r>
          </w:p>
        </w:tc>
      </w:tr>
      <w:tr w:rsidR="00737157" w:rsidRPr="00EF5447" w14:paraId="64E754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CB38B" w14:textId="77777777" w:rsidR="00737157" w:rsidRPr="00EF5447" w:rsidRDefault="00737157" w:rsidP="00737157">
            <w:pPr>
              <w:pStyle w:val="TAC"/>
              <w:rPr>
                <w:lang w:eastAsia="ja-JP"/>
              </w:rPr>
            </w:pPr>
            <w:r w:rsidRPr="00EF5447">
              <w:rPr>
                <w:lang w:eastAsia="ja-JP"/>
              </w:rPr>
              <w:t>DC_3A-7A_n7A</w:t>
            </w:r>
          </w:p>
          <w:p w14:paraId="55E0AAC5" w14:textId="77777777" w:rsidR="00737157" w:rsidRPr="00EF5447" w:rsidRDefault="00737157" w:rsidP="00737157">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7042827" w14:textId="77777777" w:rsidR="00737157" w:rsidRPr="00EF5447" w:rsidRDefault="00737157" w:rsidP="00737157">
            <w:pPr>
              <w:pStyle w:val="TAC"/>
              <w:rPr>
                <w:lang w:eastAsia="fi-FI"/>
              </w:rPr>
            </w:pPr>
            <w:r w:rsidRPr="00EF5447">
              <w:rPr>
                <w:lang w:eastAsia="fi-FI"/>
              </w:rPr>
              <w:t>DC_3A_n7A</w:t>
            </w:r>
          </w:p>
          <w:p w14:paraId="658518D0" w14:textId="77777777" w:rsidR="00737157" w:rsidRPr="00EF5447" w:rsidRDefault="00737157" w:rsidP="00737157">
            <w:pPr>
              <w:pStyle w:val="TAC"/>
              <w:rPr>
                <w:lang w:eastAsia="fi-FI"/>
              </w:rPr>
            </w:pPr>
            <w:r w:rsidRPr="00EF5447">
              <w:rPr>
                <w:lang w:eastAsia="fi-FI"/>
              </w:rPr>
              <w:t>DC_3C_n7A</w:t>
            </w:r>
          </w:p>
          <w:p w14:paraId="3E15C9B1" w14:textId="77777777" w:rsidR="00737157" w:rsidRPr="00EF5447" w:rsidRDefault="00737157" w:rsidP="00737157">
            <w:pPr>
              <w:pStyle w:val="TAC"/>
              <w:rPr>
                <w:lang w:eastAsia="fi-FI"/>
              </w:rPr>
            </w:pPr>
            <w:r w:rsidRPr="00EF5447">
              <w:rPr>
                <w:lang w:eastAsia="fi-FI"/>
              </w:rPr>
              <w:t>DC_7A_n7A</w:t>
            </w:r>
            <w:r w:rsidRPr="00EF5447">
              <w:rPr>
                <w:vertAlign w:val="superscript"/>
                <w:lang w:eastAsia="fi-FI"/>
              </w:rPr>
              <w:t>2</w:t>
            </w:r>
          </w:p>
        </w:tc>
      </w:tr>
      <w:tr w:rsidR="00737157" w:rsidRPr="00EF5447" w14:paraId="1318CE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23D1" w14:textId="77777777" w:rsidR="00737157" w:rsidRPr="00EF5447" w:rsidRDefault="00737157" w:rsidP="00737157">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5AC7DE" w14:textId="77777777" w:rsidR="00737157" w:rsidRPr="00EF5447" w:rsidRDefault="00737157" w:rsidP="00737157">
            <w:pPr>
              <w:pStyle w:val="TAC"/>
              <w:rPr>
                <w:lang w:eastAsia="fi-FI"/>
              </w:rPr>
            </w:pPr>
            <w:r w:rsidRPr="00EF5447">
              <w:rPr>
                <w:lang w:eastAsia="fi-FI"/>
              </w:rPr>
              <w:t>DC_3A_n7A</w:t>
            </w:r>
          </w:p>
          <w:p w14:paraId="56B2594D" w14:textId="77777777" w:rsidR="00737157" w:rsidRPr="00EF5447" w:rsidRDefault="00737157" w:rsidP="00737157">
            <w:pPr>
              <w:pStyle w:val="TAC"/>
              <w:rPr>
                <w:lang w:eastAsia="fi-FI"/>
              </w:rPr>
            </w:pPr>
            <w:r w:rsidRPr="00EF5447">
              <w:rPr>
                <w:lang w:eastAsia="fi-FI"/>
              </w:rPr>
              <w:t>DC_7A_n7A</w:t>
            </w:r>
            <w:r w:rsidRPr="00EF5447">
              <w:rPr>
                <w:vertAlign w:val="superscript"/>
                <w:lang w:eastAsia="fi-FI"/>
              </w:rPr>
              <w:t>2</w:t>
            </w:r>
          </w:p>
        </w:tc>
      </w:tr>
      <w:tr w:rsidR="00737157" w:rsidRPr="00EF5447" w14:paraId="7FACF6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450A3" w14:textId="77777777" w:rsidR="00737157" w:rsidRPr="00EF5447" w:rsidRDefault="00737157" w:rsidP="00737157">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FB6473E" w14:textId="77777777" w:rsidR="00737157" w:rsidRPr="00EF5447" w:rsidRDefault="00737157" w:rsidP="00737157">
            <w:pPr>
              <w:pStyle w:val="TAC"/>
              <w:rPr>
                <w:lang w:eastAsia="ja-JP"/>
              </w:rPr>
            </w:pPr>
            <w:r w:rsidRPr="00EF5447">
              <w:rPr>
                <w:lang w:eastAsia="fi-FI"/>
              </w:rPr>
              <w:t>DC_3A_</w:t>
            </w:r>
            <w:r w:rsidRPr="00EF5447">
              <w:rPr>
                <w:lang w:eastAsia="ja-JP"/>
              </w:rPr>
              <w:t>n8A</w:t>
            </w:r>
          </w:p>
          <w:p w14:paraId="3ED8010C" w14:textId="77777777" w:rsidR="00737157" w:rsidRPr="00EF5447" w:rsidRDefault="00737157" w:rsidP="00737157">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37157" w14:paraId="0EB6332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6A3F6" w14:textId="77777777" w:rsidR="00737157" w:rsidRDefault="00737157" w:rsidP="00737157">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1ACEA4F"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41A5BFA7"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14:paraId="3496335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0017" w14:textId="77777777" w:rsidR="00737157" w:rsidRDefault="00737157" w:rsidP="00737157">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2CE5BC7"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71A3D102"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14:paraId="410AAF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C3C98" w14:textId="77777777" w:rsidR="00737157" w:rsidRDefault="00737157" w:rsidP="00737157">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EED383B" w14:textId="77777777" w:rsidR="00737157" w:rsidRPr="009347B8" w:rsidRDefault="00737157" w:rsidP="00737157">
            <w:pPr>
              <w:pStyle w:val="TAC"/>
              <w:rPr>
                <w:lang w:eastAsia="ja-JP"/>
              </w:rPr>
            </w:pPr>
            <w:r w:rsidRPr="009347B8">
              <w:rPr>
                <w:lang w:eastAsia="fi-FI"/>
              </w:rPr>
              <w:t>DC_3A_</w:t>
            </w:r>
            <w:r w:rsidRPr="009347B8">
              <w:rPr>
                <w:lang w:eastAsia="ja-JP"/>
              </w:rPr>
              <w:t>n8A</w:t>
            </w:r>
          </w:p>
          <w:p w14:paraId="6D93254B" w14:textId="77777777" w:rsidR="00737157" w:rsidRPr="009347B8" w:rsidRDefault="00737157" w:rsidP="00737157">
            <w:pPr>
              <w:pStyle w:val="TAC"/>
              <w:rPr>
                <w:lang w:eastAsia="fi-FI"/>
              </w:rPr>
            </w:pPr>
            <w:r w:rsidRPr="009347B8">
              <w:rPr>
                <w:lang w:eastAsia="fi-FI"/>
              </w:rPr>
              <w:t>DC_</w:t>
            </w:r>
            <w:r w:rsidRPr="009347B8">
              <w:rPr>
                <w:lang w:eastAsia="ja-JP"/>
              </w:rPr>
              <w:t>7</w:t>
            </w:r>
            <w:r w:rsidRPr="009347B8">
              <w:rPr>
                <w:lang w:eastAsia="fi-FI"/>
              </w:rPr>
              <w:t>A_</w:t>
            </w:r>
            <w:r w:rsidRPr="009347B8">
              <w:rPr>
                <w:lang w:eastAsia="ja-JP"/>
              </w:rPr>
              <w:t>n8</w:t>
            </w:r>
            <w:r w:rsidRPr="009347B8">
              <w:rPr>
                <w:lang w:eastAsia="fi-FI"/>
              </w:rPr>
              <w:t>A</w:t>
            </w:r>
          </w:p>
        </w:tc>
      </w:tr>
      <w:tr w:rsidR="00737157" w:rsidRPr="00EF5447" w14:paraId="7EC546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5C1F9" w14:textId="77777777" w:rsidR="00737157" w:rsidRPr="00EF5447" w:rsidRDefault="00737157" w:rsidP="00737157">
            <w:pPr>
              <w:pStyle w:val="TAC"/>
              <w:rPr>
                <w:noProof/>
                <w:lang w:eastAsia="zh-CN"/>
              </w:rPr>
            </w:pPr>
            <w:r w:rsidRPr="00EF5447">
              <w:rPr>
                <w:noProof/>
                <w:lang w:eastAsia="zh-CN"/>
              </w:rPr>
              <w:t>DC_3A-7A_n28A</w:t>
            </w:r>
          </w:p>
          <w:p w14:paraId="5C1F42B9" w14:textId="77777777" w:rsidR="00737157" w:rsidRPr="00EF5447" w:rsidRDefault="00737157" w:rsidP="00737157">
            <w:pPr>
              <w:pStyle w:val="TAC"/>
              <w:rPr>
                <w:noProof/>
              </w:rPr>
            </w:pPr>
            <w:r w:rsidRPr="00EF5447">
              <w:rPr>
                <w:noProof/>
              </w:rPr>
              <w:t>DC_3A-7C_n28A</w:t>
            </w:r>
          </w:p>
          <w:p w14:paraId="364FA82C" w14:textId="77777777" w:rsidR="00737157" w:rsidRPr="00EF5447" w:rsidRDefault="00737157" w:rsidP="00737157">
            <w:pPr>
              <w:pStyle w:val="TAC"/>
              <w:rPr>
                <w:noProof/>
                <w:lang w:eastAsia="fr-FR"/>
              </w:rPr>
            </w:pPr>
            <w:r w:rsidRPr="00EF5447">
              <w:rPr>
                <w:noProof/>
              </w:rPr>
              <w:t>DC_3C-7A_n28A</w:t>
            </w:r>
          </w:p>
          <w:p w14:paraId="28F36838" w14:textId="77777777" w:rsidR="00737157" w:rsidRPr="00EF5447" w:rsidRDefault="00737157" w:rsidP="00737157">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CF1E3B8" w14:textId="77777777" w:rsidR="00737157" w:rsidRPr="00EF5447" w:rsidRDefault="00737157" w:rsidP="00737157">
            <w:pPr>
              <w:pStyle w:val="TAC"/>
              <w:rPr>
                <w:noProof/>
                <w:lang w:eastAsia="zh-CN"/>
              </w:rPr>
            </w:pPr>
            <w:r w:rsidRPr="00EF5447">
              <w:rPr>
                <w:noProof/>
                <w:lang w:eastAsia="zh-CN"/>
              </w:rPr>
              <w:t>DC_3A_n28A</w:t>
            </w:r>
          </w:p>
          <w:p w14:paraId="06B9C63D" w14:textId="77777777" w:rsidR="00737157" w:rsidRPr="00EF5447" w:rsidRDefault="00737157" w:rsidP="00737157">
            <w:pPr>
              <w:pStyle w:val="TAC"/>
              <w:rPr>
                <w:noProof/>
                <w:lang w:eastAsia="zh-CN"/>
              </w:rPr>
            </w:pPr>
            <w:r w:rsidRPr="00EF5447">
              <w:rPr>
                <w:noProof/>
                <w:lang w:eastAsia="zh-CN"/>
              </w:rPr>
              <w:t>DC_3C_n28A</w:t>
            </w:r>
          </w:p>
          <w:p w14:paraId="1FF6D513" w14:textId="77777777" w:rsidR="00737157" w:rsidRPr="00EF5447" w:rsidRDefault="00737157" w:rsidP="00737157">
            <w:pPr>
              <w:pStyle w:val="TAC"/>
              <w:rPr>
                <w:noProof/>
                <w:lang w:eastAsia="zh-CN"/>
              </w:rPr>
            </w:pPr>
            <w:r w:rsidRPr="00EF5447">
              <w:rPr>
                <w:noProof/>
                <w:lang w:eastAsia="zh-CN"/>
              </w:rPr>
              <w:t>DC_7A_n28A</w:t>
            </w:r>
          </w:p>
          <w:p w14:paraId="5B58F53F" w14:textId="77777777" w:rsidR="00737157" w:rsidRPr="00EF5447" w:rsidRDefault="00737157" w:rsidP="00737157">
            <w:pPr>
              <w:pStyle w:val="TAC"/>
              <w:rPr>
                <w:noProof/>
                <w:lang w:eastAsia="zh-CN"/>
              </w:rPr>
            </w:pPr>
            <w:r w:rsidRPr="00EF5447">
              <w:rPr>
                <w:noProof/>
              </w:rPr>
              <w:t>DC_7C_n28A</w:t>
            </w:r>
          </w:p>
        </w:tc>
      </w:tr>
      <w:tr w:rsidR="00737157" w14:paraId="280E37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7F98D" w14:textId="77777777" w:rsidR="00737157" w:rsidRDefault="00737157" w:rsidP="00737157">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59D8BF0" w14:textId="77777777" w:rsidR="00737157" w:rsidRDefault="00737157" w:rsidP="00737157">
            <w:pPr>
              <w:pStyle w:val="TAC"/>
              <w:rPr>
                <w:noProof/>
                <w:lang w:eastAsia="zh-CN"/>
              </w:rPr>
            </w:pPr>
            <w:r>
              <w:t>N/A</w:t>
            </w:r>
          </w:p>
        </w:tc>
      </w:tr>
      <w:tr w:rsidR="00737157" w:rsidRPr="00EF5447" w14:paraId="448284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218A2" w14:textId="77777777" w:rsidR="00737157" w:rsidRPr="00EF5447" w:rsidRDefault="00737157" w:rsidP="00737157">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6827E13B" w14:textId="77777777" w:rsidR="00737157" w:rsidRPr="00EF5447" w:rsidRDefault="00737157" w:rsidP="00737157">
            <w:pPr>
              <w:pStyle w:val="TAC"/>
              <w:rPr>
                <w:lang w:eastAsia="fr-FR"/>
              </w:rPr>
            </w:pPr>
            <w:r w:rsidRPr="00EF5447">
              <w:t>DC_3A_n40A</w:t>
            </w:r>
          </w:p>
          <w:p w14:paraId="5CF8813A" w14:textId="77777777" w:rsidR="00737157" w:rsidRPr="00EF5447" w:rsidRDefault="00737157" w:rsidP="00737157">
            <w:pPr>
              <w:pStyle w:val="TAC"/>
              <w:rPr>
                <w:noProof/>
                <w:lang w:eastAsia="zh-CN"/>
              </w:rPr>
            </w:pPr>
            <w:r w:rsidRPr="00EF5447">
              <w:t>DC_7A_n40A</w:t>
            </w:r>
          </w:p>
        </w:tc>
      </w:tr>
      <w:tr w:rsidR="00737157" w:rsidRPr="00EF5447" w14:paraId="26F9932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D762C" w14:textId="77777777" w:rsidR="00737157" w:rsidRPr="00EF5447" w:rsidRDefault="00737157" w:rsidP="00737157">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B5645" w14:textId="77777777" w:rsidR="00737157" w:rsidRPr="00EF5447" w:rsidRDefault="00737157" w:rsidP="00737157">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4395835" w14:textId="77777777" w:rsidR="00737157" w:rsidRPr="00EF5447" w:rsidRDefault="00737157" w:rsidP="00737157">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37157" w:rsidRPr="00EF5447" w14:paraId="0CA0D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E9429" w14:textId="77777777" w:rsidR="00737157" w:rsidRPr="00EF5447" w:rsidRDefault="00737157" w:rsidP="00737157">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D6B8B2" w14:textId="77777777" w:rsidR="00737157" w:rsidRPr="00EF5447" w:rsidRDefault="00737157" w:rsidP="00737157">
            <w:pPr>
              <w:pStyle w:val="TAC"/>
              <w:rPr>
                <w:lang w:eastAsia="fr-FR"/>
              </w:rPr>
            </w:pPr>
            <w:r w:rsidRPr="00EF5447">
              <w:t>DC_3A_n77A</w:t>
            </w:r>
          </w:p>
          <w:p w14:paraId="6778494C" w14:textId="77777777" w:rsidR="00737157" w:rsidRPr="00EF5447" w:rsidRDefault="00737157" w:rsidP="00737157">
            <w:pPr>
              <w:pStyle w:val="TAC"/>
              <w:rPr>
                <w:lang w:eastAsia="fi-FI"/>
              </w:rPr>
            </w:pPr>
            <w:r w:rsidRPr="00EF5447">
              <w:t>DC_7A_n77A</w:t>
            </w:r>
          </w:p>
        </w:tc>
      </w:tr>
      <w:tr w:rsidR="00737157" w14:paraId="00D437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EE1B" w14:textId="77777777" w:rsidR="00737157" w:rsidRDefault="00737157" w:rsidP="00737157">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232BD" w14:textId="77777777" w:rsidR="00737157" w:rsidRPr="009347B8" w:rsidRDefault="00737157" w:rsidP="00737157">
            <w:pPr>
              <w:pStyle w:val="TAC"/>
              <w:rPr>
                <w:lang w:eastAsia="fr-FR"/>
              </w:rPr>
            </w:pPr>
            <w:r w:rsidRPr="009347B8">
              <w:t>DC_3A_n77A</w:t>
            </w:r>
          </w:p>
          <w:p w14:paraId="5C714796" w14:textId="77777777" w:rsidR="00737157" w:rsidRPr="009347B8" w:rsidRDefault="00737157" w:rsidP="00737157">
            <w:pPr>
              <w:pStyle w:val="TAC"/>
            </w:pPr>
            <w:r w:rsidRPr="009347B8">
              <w:t>DC_7A_n77A</w:t>
            </w:r>
          </w:p>
        </w:tc>
      </w:tr>
      <w:tr w:rsidR="00737157" w14:paraId="3308D3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A721" w14:textId="77777777" w:rsidR="00737157" w:rsidRDefault="00737157" w:rsidP="00737157">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593C0" w14:textId="77777777" w:rsidR="00737157" w:rsidRPr="009347B8" w:rsidRDefault="00737157" w:rsidP="00737157">
            <w:pPr>
              <w:pStyle w:val="TAC"/>
              <w:rPr>
                <w:lang w:eastAsia="fr-FR"/>
              </w:rPr>
            </w:pPr>
            <w:r w:rsidRPr="009347B8">
              <w:t>DC_3A_n77A</w:t>
            </w:r>
          </w:p>
          <w:p w14:paraId="1BA20E3C" w14:textId="77777777" w:rsidR="00737157" w:rsidRPr="009347B8" w:rsidRDefault="00737157" w:rsidP="00737157">
            <w:pPr>
              <w:pStyle w:val="TAC"/>
            </w:pPr>
            <w:r w:rsidRPr="009347B8">
              <w:t>DC_7A_n77A</w:t>
            </w:r>
          </w:p>
        </w:tc>
      </w:tr>
      <w:tr w:rsidR="00737157" w14:paraId="20375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4526" w14:textId="77777777" w:rsidR="00737157" w:rsidRDefault="00737157" w:rsidP="00737157">
            <w:pPr>
              <w:pStyle w:val="TAC"/>
            </w:pPr>
            <w:r>
              <w:rPr>
                <w:rFonts w:eastAsia="Yu Mincho"/>
                <w:lang w:eastAsia="ja-JP"/>
              </w:rPr>
              <w:lastRenderedPageBreak/>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36A0B320" w14:textId="77777777" w:rsidR="00737157" w:rsidRDefault="00737157" w:rsidP="00737157">
            <w:pPr>
              <w:pStyle w:val="TAC"/>
            </w:pPr>
            <w:r>
              <w:t>DC_3A_n77A</w:t>
            </w:r>
          </w:p>
          <w:p w14:paraId="4E0490E4" w14:textId="77777777" w:rsidR="00737157" w:rsidRDefault="00737157" w:rsidP="00737157">
            <w:pPr>
              <w:pStyle w:val="TAC"/>
            </w:pPr>
            <w:r>
              <w:t>DC_7A_n77A</w:t>
            </w:r>
          </w:p>
        </w:tc>
      </w:tr>
      <w:tr w:rsidR="00737157" w14:paraId="6338D5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4998C" w14:textId="77777777" w:rsidR="00737157" w:rsidRDefault="00737157" w:rsidP="00737157">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7F63474E" w14:textId="77777777" w:rsidR="00737157" w:rsidRDefault="00737157" w:rsidP="00737157">
            <w:pPr>
              <w:pStyle w:val="TAC"/>
            </w:pPr>
            <w:r>
              <w:t>DC_3A_n77A</w:t>
            </w:r>
          </w:p>
          <w:p w14:paraId="1EB36510" w14:textId="77777777" w:rsidR="00737157" w:rsidRDefault="00737157" w:rsidP="00737157">
            <w:pPr>
              <w:pStyle w:val="TAC"/>
            </w:pPr>
            <w:r>
              <w:t>DC_7A_n77A</w:t>
            </w:r>
          </w:p>
        </w:tc>
      </w:tr>
      <w:tr w:rsidR="00737157" w:rsidRPr="00EF5447" w14:paraId="3F5F5A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A36E6" w14:textId="77777777" w:rsidR="00737157" w:rsidRPr="00EF5447" w:rsidRDefault="00737157" w:rsidP="00737157">
            <w:pPr>
              <w:pStyle w:val="TAC"/>
              <w:rPr>
                <w:noProof/>
                <w:lang w:eastAsia="zh-CN"/>
              </w:rPr>
            </w:pPr>
            <w:r w:rsidRPr="00EF5447">
              <w:rPr>
                <w:noProof/>
                <w:lang w:eastAsia="zh-CN"/>
              </w:rPr>
              <w:t>DC_3A-7A_n78A</w:t>
            </w:r>
            <w:r w:rsidRPr="00EF5447">
              <w:rPr>
                <w:noProof/>
                <w:vertAlign w:val="superscript"/>
                <w:lang w:eastAsia="zh-CN"/>
              </w:rPr>
              <w:t>5</w:t>
            </w:r>
          </w:p>
          <w:p w14:paraId="03C8E25C" w14:textId="77777777" w:rsidR="00737157" w:rsidRPr="00EF5447" w:rsidRDefault="00737157" w:rsidP="00737157">
            <w:pPr>
              <w:pStyle w:val="TAC"/>
              <w:rPr>
                <w:noProof/>
                <w:vertAlign w:val="superscript"/>
                <w:lang w:eastAsia="zh-CN"/>
              </w:rPr>
            </w:pPr>
            <w:r w:rsidRPr="00EF5447">
              <w:rPr>
                <w:lang w:eastAsia="zh-CN"/>
              </w:rPr>
              <w:t>DC_3C-7A_n78A</w:t>
            </w:r>
            <w:r w:rsidRPr="00EF5447">
              <w:rPr>
                <w:noProof/>
                <w:vertAlign w:val="superscript"/>
                <w:lang w:eastAsia="zh-CN"/>
              </w:rPr>
              <w:t>5</w:t>
            </w:r>
          </w:p>
          <w:p w14:paraId="4CA09DDE" w14:textId="77777777" w:rsidR="00737157" w:rsidRPr="00EF5447" w:rsidRDefault="00737157" w:rsidP="00737157">
            <w:pPr>
              <w:pStyle w:val="TAC"/>
              <w:rPr>
                <w:noProof/>
                <w:lang w:eastAsia="zh-CN"/>
              </w:rPr>
            </w:pPr>
            <w:r w:rsidRPr="00EF5447">
              <w:rPr>
                <w:noProof/>
                <w:lang w:eastAsia="zh-CN"/>
              </w:rPr>
              <w:t>DC_3A-7C_n78A</w:t>
            </w:r>
            <w:r w:rsidRPr="00EF5447">
              <w:rPr>
                <w:noProof/>
                <w:vertAlign w:val="superscript"/>
                <w:lang w:eastAsia="zh-CN"/>
              </w:rPr>
              <w:t>5</w:t>
            </w:r>
          </w:p>
          <w:p w14:paraId="48D51B33" w14:textId="77777777" w:rsidR="00737157" w:rsidRPr="00EF5447" w:rsidRDefault="00737157" w:rsidP="00737157">
            <w:pPr>
              <w:pStyle w:val="TAC"/>
              <w:rPr>
                <w:noProof/>
                <w:lang w:eastAsia="zh-CN"/>
              </w:rPr>
            </w:pPr>
            <w:r w:rsidRPr="00EF5447">
              <w:rPr>
                <w:noProof/>
                <w:lang w:eastAsia="zh-CN"/>
              </w:rPr>
              <w:t>DC_3C-7C_n78A</w:t>
            </w:r>
            <w:r w:rsidRPr="00EF5447">
              <w:rPr>
                <w:noProof/>
                <w:vertAlign w:val="superscript"/>
                <w:lang w:eastAsia="zh-CN"/>
              </w:rPr>
              <w:t>5</w:t>
            </w:r>
          </w:p>
          <w:p w14:paraId="32814D4B" w14:textId="77777777" w:rsidR="00737157" w:rsidRPr="00EF5447" w:rsidRDefault="00737157" w:rsidP="00737157">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7F00F4" w14:textId="77777777" w:rsidR="00737157" w:rsidRPr="00EF5447" w:rsidRDefault="00737157" w:rsidP="00737157">
            <w:pPr>
              <w:pStyle w:val="TAC"/>
              <w:rPr>
                <w:noProof/>
                <w:lang w:eastAsia="zh-CN"/>
              </w:rPr>
            </w:pPr>
            <w:r w:rsidRPr="00EF5447">
              <w:rPr>
                <w:noProof/>
                <w:lang w:eastAsia="zh-CN"/>
              </w:rPr>
              <w:t>DC_3A_n78A</w:t>
            </w:r>
          </w:p>
          <w:p w14:paraId="145447CA" w14:textId="77777777" w:rsidR="00737157" w:rsidRPr="00EF5447" w:rsidRDefault="00737157" w:rsidP="00737157">
            <w:pPr>
              <w:pStyle w:val="TAC"/>
              <w:rPr>
                <w:noProof/>
                <w:lang w:eastAsia="zh-CN"/>
              </w:rPr>
            </w:pPr>
            <w:r w:rsidRPr="00EF5447">
              <w:rPr>
                <w:noProof/>
                <w:lang w:eastAsia="zh-CN"/>
              </w:rPr>
              <w:t>DC_3C_n78A</w:t>
            </w:r>
          </w:p>
          <w:p w14:paraId="0052DE3D" w14:textId="77777777" w:rsidR="00737157" w:rsidRPr="00EF5447" w:rsidRDefault="00737157" w:rsidP="00737157">
            <w:pPr>
              <w:pStyle w:val="TAC"/>
              <w:rPr>
                <w:noProof/>
                <w:lang w:eastAsia="zh-CN"/>
              </w:rPr>
            </w:pPr>
            <w:r w:rsidRPr="00EF5447">
              <w:rPr>
                <w:noProof/>
                <w:lang w:eastAsia="zh-CN"/>
              </w:rPr>
              <w:t>DC_7A_n78A</w:t>
            </w:r>
          </w:p>
          <w:p w14:paraId="06247313" w14:textId="77777777" w:rsidR="00737157" w:rsidRPr="00EF5447" w:rsidRDefault="00737157" w:rsidP="00737157">
            <w:pPr>
              <w:pStyle w:val="TAC"/>
              <w:rPr>
                <w:noProof/>
                <w:lang w:eastAsia="zh-CN"/>
              </w:rPr>
            </w:pPr>
            <w:r w:rsidRPr="00EF5447">
              <w:rPr>
                <w:noProof/>
                <w:lang w:eastAsia="zh-CN"/>
              </w:rPr>
              <w:t>DC_7C_n78A</w:t>
            </w:r>
          </w:p>
        </w:tc>
      </w:tr>
      <w:tr w:rsidR="00737157" w:rsidRPr="00EF5447" w14:paraId="3CA8B5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144A5" w14:textId="77777777" w:rsidR="00737157" w:rsidRDefault="00737157" w:rsidP="00737157">
            <w:pPr>
              <w:pStyle w:val="TAC"/>
              <w:rPr>
                <w:noProof/>
                <w:lang w:eastAsia="zh-CN"/>
              </w:rPr>
            </w:pPr>
            <w:r>
              <w:rPr>
                <w:noProof/>
                <w:lang w:eastAsia="zh-CN"/>
              </w:rPr>
              <w:t>DC_3A_n7A-n28A</w:t>
            </w:r>
          </w:p>
          <w:p w14:paraId="5983386B" w14:textId="77777777" w:rsidR="00737157" w:rsidRPr="00EF5447" w:rsidRDefault="00737157" w:rsidP="00737157">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A184FD8" w14:textId="77777777" w:rsidR="00737157" w:rsidRDefault="00737157" w:rsidP="00737157">
            <w:pPr>
              <w:pStyle w:val="TAC"/>
              <w:rPr>
                <w:noProof/>
                <w:lang w:eastAsia="zh-CN"/>
              </w:rPr>
            </w:pPr>
            <w:r>
              <w:rPr>
                <w:noProof/>
                <w:lang w:eastAsia="zh-CN"/>
              </w:rPr>
              <w:t>DC_3A_n7A</w:t>
            </w:r>
          </w:p>
          <w:p w14:paraId="31BBC552" w14:textId="77777777" w:rsidR="00737157" w:rsidRDefault="00737157" w:rsidP="00737157">
            <w:pPr>
              <w:pStyle w:val="TAC"/>
              <w:rPr>
                <w:noProof/>
                <w:lang w:eastAsia="zh-CN"/>
              </w:rPr>
            </w:pPr>
            <w:r>
              <w:rPr>
                <w:noProof/>
                <w:lang w:eastAsia="zh-CN"/>
              </w:rPr>
              <w:t>DC_3A_n28A</w:t>
            </w:r>
          </w:p>
          <w:p w14:paraId="0B8DA8F1" w14:textId="77777777" w:rsidR="00737157" w:rsidRDefault="00737157" w:rsidP="00737157">
            <w:pPr>
              <w:pStyle w:val="TAC"/>
              <w:rPr>
                <w:noProof/>
                <w:lang w:eastAsia="zh-CN"/>
              </w:rPr>
            </w:pPr>
            <w:r>
              <w:rPr>
                <w:noProof/>
                <w:lang w:eastAsia="zh-CN"/>
              </w:rPr>
              <w:t>DC_3C_n7A</w:t>
            </w:r>
          </w:p>
          <w:p w14:paraId="5496EA56" w14:textId="77777777" w:rsidR="00737157" w:rsidRPr="00EF5447" w:rsidRDefault="00737157" w:rsidP="00737157">
            <w:pPr>
              <w:pStyle w:val="TAC"/>
              <w:rPr>
                <w:noProof/>
                <w:lang w:eastAsia="zh-CN"/>
              </w:rPr>
            </w:pPr>
            <w:r>
              <w:rPr>
                <w:noProof/>
                <w:lang w:eastAsia="zh-CN"/>
              </w:rPr>
              <w:t>DC_3C_n28A</w:t>
            </w:r>
          </w:p>
        </w:tc>
      </w:tr>
      <w:tr w:rsidR="00737157" w:rsidRPr="00EF5447" w14:paraId="5031E5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AB1D" w14:textId="77777777" w:rsidR="00737157" w:rsidRPr="00EF5447" w:rsidRDefault="00737157" w:rsidP="00737157">
            <w:pPr>
              <w:pStyle w:val="TAC"/>
              <w:rPr>
                <w:noProof/>
                <w:lang w:eastAsia="zh-CN"/>
              </w:rPr>
            </w:pPr>
            <w:r w:rsidRPr="00EF5447">
              <w:rPr>
                <w:noProof/>
                <w:lang w:eastAsia="zh-CN"/>
              </w:rPr>
              <w:t>DC_3A-7A_n78(2A)</w:t>
            </w:r>
            <w:r w:rsidRPr="00EF5447">
              <w:rPr>
                <w:noProof/>
                <w:vertAlign w:val="superscript"/>
                <w:lang w:eastAsia="zh-CN"/>
              </w:rPr>
              <w:t>5</w:t>
            </w:r>
          </w:p>
          <w:p w14:paraId="054E4F94" w14:textId="77777777" w:rsidR="00737157" w:rsidRPr="00EF5447" w:rsidRDefault="00737157" w:rsidP="00737157">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84FA4A7" w14:textId="77777777" w:rsidR="00737157" w:rsidRPr="00EF5447" w:rsidRDefault="00737157" w:rsidP="00737157">
            <w:pPr>
              <w:pStyle w:val="TAC"/>
              <w:rPr>
                <w:noProof/>
                <w:lang w:eastAsia="zh-CN"/>
              </w:rPr>
            </w:pPr>
            <w:r w:rsidRPr="00EF5447">
              <w:rPr>
                <w:noProof/>
                <w:lang w:eastAsia="zh-CN"/>
              </w:rPr>
              <w:t>DC_3A-7C_n78(2A)</w:t>
            </w:r>
            <w:r w:rsidRPr="00EF5447">
              <w:rPr>
                <w:noProof/>
                <w:vertAlign w:val="superscript"/>
                <w:lang w:eastAsia="zh-CN"/>
              </w:rPr>
              <w:t>5</w:t>
            </w:r>
          </w:p>
          <w:p w14:paraId="126C63E0" w14:textId="77777777" w:rsidR="00737157" w:rsidRDefault="00737157" w:rsidP="00737157">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3404D9B" w14:textId="77777777" w:rsidR="00737157" w:rsidRDefault="00737157" w:rsidP="00737157">
            <w:pPr>
              <w:pStyle w:val="TAC"/>
              <w:rPr>
                <w:lang w:eastAsia="zh-CN"/>
              </w:rPr>
            </w:pPr>
            <w:r>
              <w:rPr>
                <w:lang w:eastAsia="zh-CN"/>
              </w:rPr>
              <w:t>DC_3A_n7A-n78(2A)</w:t>
            </w:r>
            <w:r w:rsidRPr="00EF5447">
              <w:rPr>
                <w:noProof/>
                <w:vertAlign w:val="superscript"/>
                <w:lang w:eastAsia="zh-CN"/>
              </w:rPr>
              <w:t xml:space="preserve"> 5</w:t>
            </w:r>
          </w:p>
          <w:p w14:paraId="34EE2D38" w14:textId="77777777" w:rsidR="00737157" w:rsidRPr="00EF5447" w:rsidRDefault="00737157" w:rsidP="00737157">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0498520" w14:textId="77777777" w:rsidR="00737157" w:rsidRPr="00EF5447" w:rsidRDefault="00737157" w:rsidP="00737157">
            <w:pPr>
              <w:pStyle w:val="TAC"/>
              <w:rPr>
                <w:noProof/>
                <w:lang w:eastAsia="zh-CN"/>
              </w:rPr>
            </w:pPr>
            <w:r w:rsidRPr="00EF5447">
              <w:rPr>
                <w:noProof/>
                <w:lang w:eastAsia="zh-CN"/>
              </w:rPr>
              <w:t>DC_3A_n78A</w:t>
            </w:r>
          </w:p>
          <w:p w14:paraId="0F84F6EB" w14:textId="77777777" w:rsidR="00737157" w:rsidRPr="00EF5447" w:rsidRDefault="00737157" w:rsidP="00737157">
            <w:pPr>
              <w:pStyle w:val="TAC"/>
              <w:rPr>
                <w:noProof/>
                <w:lang w:eastAsia="zh-CN"/>
              </w:rPr>
            </w:pPr>
            <w:r w:rsidRPr="00EF5447">
              <w:rPr>
                <w:noProof/>
                <w:lang w:eastAsia="zh-CN"/>
              </w:rPr>
              <w:t>DC_7A_n78A</w:t>
            </w:r>
          </w:p>
          <w:p w14:paraId="7B014420" w14:textId="77777777" w:rsidR="00737157" w:rsidRPr="00EF5447" w:rsidRDefault="00737157" w:rsidP="00737157">
            <w:pPr>
              <w:pStyle w:val="TAC"/>
              <w:rPr>
                <w:noProof/>
                <w:lang w:eastAsia="zh-CN"/>
              </w:rPr>
            </w:pPr>
            <w:r w:rsidRPr="00EF5447">
              <w:rPr>
                <w:noProof/>
                <w:lang w:eastAsia="zh-CN"/>
              </w:rPr>
              <w:t>DC_3C_n78A</w:t>
            </w:r>
          </w:p>
          <w:p w14:paraId="7A9F66A6" w14:textId="77777777" w:rsidR="00737157" w:rsidRPr="00EF5447" w:rsidRDefault="00737157" w:rsidP="00737157">
            <w:pPr>
              <w:pStyle w:val="TAC"/>
              <w:rPr>
                <w:noProof/>
                <w:lang w:eastAsia="zh-CN"/>
              </w:rPr>
            </w:pPr>
            <w:r w:rsidRPr="00EF5447">
              <w:rPr>
                <w:noProof/>
                <w:lang w:eastAsia="zh-CN"/>
              </w:rPr>
              <w:t>DC_7C_n78A</w:t>
            </w:r>
          </w:p>
        </w:tc>
      </w:tr>
      <w:tr w:rsidR="00737157" w:rsidRPr="00EF5447" w14:paraId="3EB253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35303" w14:textId="77777777" w:rsidR="00737157" w:rsidRPr="00EF5447" w:rsidRDefault="00737157" w:rsidP="00737157">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46060" w14:textId="77777777" w:rsidR="00737157" w:rsidRPr="00EF5447" w:rsidRDefault="00737157" w:rsidP="00737157">
            <w:pPr>
              <w:pStyle w:val="TAC"/>
              <w:rPr>
                <w:noProof/>
                <w:lang w:eastAsia="zh-CN"/>
              </w:rPr>
            </w:pPr>
            <w:r w:rsidRPr="00EF5447">
              <w:rPr>
                <w:noProof/>
                <w:lang w:eastAsia="zh-CN"/>
              </w:rPr>
              <w:t>DC_3A_n78A</w:t>
            </w:r>
          </w:p>
          <w:p w14:paraId="6BF204E2" w14:textId="77777777" w:rsidR="00737157" w:rsidRPr="00EF5447" w:rsidRDefault="00737157" w:rsidP="00737157">
            <w:pPr>
              <w:pStyle w:val="TAC"/>
              <w:rPr>
                <w:noProof/>
                <w:lang w:eastAsia="zh-CN"/>
              </w:rPr>
            </w:pPr>
            <w:r w:rsidRPr="00EF5447">
              <w:rPr>
                <w:noProof/>
                <w:lang w:eastAsia="zh-CN"/>
              </w:rPr>
              <w:t>DC_7A_n78A</w:t>
            </w:r>
          </w:p>
        </w:tc>
      </w:tr>
      <w:tr w:rsidR="00737157" w14:paraId="4918D50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AA53" w14:textId="77777777" w:rsidR="00737157" w:rsidRPr="009347B8" w:rsidRDefault="00737157" w:rsidP="00737157">
            <w:pPr>
              <w:pStyle w:val="TAC"/>
              <w:rPr>
                <w:noProof/>
                <w:vertAlign w:val="superscript"/>
                <w:lang w:eastAsia="zh-CN"/>
              </w:rPr>
            </w:pPr>
            <w:r w:rsidRPr="009347B8">
              <w:rPr>
                <w:noProof/>
                <w:lang w:eastAsia="zh-CN"/>
              </w:rPr>
              <w:t>DC_3A-7A-7A_n78A</w:t>
            </w:r>
            <w:r w:rsidRPr="009347B8">
              <w:rPr>
                <w:noProof/>
                <w:vertAlign w:val="superscript"/>
                <w:lang w:eastAsia="zh-CN"/>
              </w:rPr>
              <w:t>5</w:t>
            </w:r>
          </w:p>
          <w:p w14:paraId="3E6022B2" w14:textId="77777777" w:rsidR="00737157" w:rsidRPr="009347B8" w:rsidRDefault="00737157" w:rsidP="00737157">
            <w:pPr>
              <w:pStyle w:val="TAC"/>
              <w:rPr>
                <w:noProof/>
                <w:lang w:eastAsia="zh-CN"/>
              </w:rPr>
            </w:pPr>
            <w:r w:rsidRPr="009347B8">
              <w:rPr>
                <w:noProof/>
                <w:lang w:eastAsia="zh-CN"/>
              </w:rPr>
              <w:t>DC_3A-7A-7A_n78C</w:t>
            </w:r>
            <w:r w:rsidRPr="009347B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FD9C3" w14:textId="77777777" w:rsidR="00737157" w:rsidRPr="009347B8" w:rsidRDefault="00737157" w:rsidP="00737157">
            <w:pPr>
              <w:pStyle w:val="TAC"/>
              <w:rPr>
                <w:noProof/>
                <w:lang w:eastAsia="zh-CN"/>
              </w:rPr>
            </w:pPr>
            <w:r w:rsidRPr="009347B8">
              <w:rPr>
                <w:noProof/>
                <w:lang w:eastAsia="zh-CN"/>
              </w:rPr>
              <w:t>DC_3A_n78A</w:t>
            </w:r>
          </w:p>
          <w:p w14:paraId="25F1D22D" w14:textId="77777777" w:rsidR="00737157" w:rsidRPr="009347B8" w:rsidRDefault="00737157" w:rsidP="00737157">
            <w:pPr>
              <w:pStyle w:val="TAC"/>
              <w:rPr>
                <w:noProof/>
                <w:lang w:eastAsia="zh-CN"/>
              </w:rPr>
            </w:pPr>
            <w:r w:rsidRPr="009347B8">
              <w:rPr>
                <w:noProof/>
                <w:lang w:eastAsia="zh-CN"/>
              </w:rPr>
              <w:t>DC_7A_n78A</w:t>
            </w:r>
          </w:p>
        </w:tc>
      </w:tr>
      <w:tr w:rsidR="00737157" w14:paraId="201236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033DF" w14:textId="77777777" w:rsidR="00737157" w:rsidRDefault="00737157" w:rsidP="00737157">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2C7CD" w14:textId="77777777" w:rsidR="00737157" w:rsidRPr="009347B8" w:rsidRDefault="00737157" w:rsidP="00737157">
            <w:pPr>
              <w:pStyle w:val="TAC"/>
              <w:rPr>
                <w:noProof/>
                <w:lang w:eastAsia="zh-CN"/>
              </w:rPr>
            </w:pPr>
            <w:r w:rsidRPr="009347B8">
              <w:rPr>
                <w:noProof/>
                <w:lang w:eastAsia="zh-CN"/>
              </w:rPr>
              <w:t>DC_3A_n78A</w:t>
            </w:r>
          </w:p>
          <w:p w14:paraId="1D7802DA" w14:textId="77777777" w:rsidR="00737157" w:rsidRPr="009347B8" w:rsidRDefault="00737157" w:rsidP="00737157">
            <w:pPr>
              <w:pStyle w:val="TAC"/>
              <w:rPr>
                <w:noProof/>
                <w:lang w:eastAsia="zh-CN"/>
              </w:rPr>
            </w:pPr>
            <w:r w:rsidRPr="009347B8">
              <w:rPr>
                <w:noProof/>
                <w:lang w:eastAsia="zh-CN"/>
              </w:rPr>
              <w:t>DC_7A_n78A</w:t>
            </w:r>
          </w:p>
        </w:tc>
      </w:tr>
      <w:tr w:rsidR="00737157" w14:paraId="185E68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29BE8" w14:textId="77777777" w:rsidR="00737157" w:rsidRDefault="00737157" w:rsidP="00737157">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403C0" w14:textId="77777777" w:rsidR="00737157" w:rsidRPr="009347B8" w:rsidRDefault="00737157" w:rsidP="00737157">
            <w:pPr>
              <w:pStyle w:val="TAC"/>
              <w:rPr>
                <w:noProof/>
                <w:lang w:eastAsia="zh-CN"/>
              </w:rPr>
            </w:pPr>
            <w:r w:rsidRPr="009347B8">
              <w:rPr>
                <w:noProof/>
                <w:lang w:eastAsia="zh-CN"/>
              </w:rPr>
              <w:t>DC_3A_n78A</w:t>
            </w:r>
          </w:p>
          <w:p w14:paraId="3400A8F4" w14:textId="77777777" w:rsidR="00737157" w:rsidRPr="009347B8" w:rsidRDefault="00737157" w:rsidP="00737157">
            <w:pPr>
              <w:pStyle w:val="TAC"/>
              <w:rPr>
                <w:noProof/>
                <w:lang w:eastAsia="zh-CN"/>
              </w:rPr>
            </w:pPr>
            <w:r w:rsidRPr="009347B8">
              <w:rPr>
                <w:noProof/>
                <w:lang w:eastAsia="zh-CN"/>
              </w:rPr>
              <w:t>DC_7A_n78A</w:t>
            </w:r>
          </w:p>
        </w:tc>
      </w:tr>
      <w:tr w:rsidR="00737157" w:rsidRPr="00EF5447" w14:paraId="45EC74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B1C54" w14:textId="77777777" w:rsidR="00737157" w:rsidRPr="00EF5447" w:rsidRDefault="00737157" w:rsidP="00737157">
            <w:pPr>
              <w:pStyle w:val="TAC"/>
              <w:rPr>
                <w:lang w:eastAsia="zh-CN"/>
              </w:rPr>
            </w:pPr>
            <w:r w:rsidRPr="00EF5447">
              <w:rPr>
                <w:lang w:eastAsia="zh-CN"/>
              </w:rPr>
              <w:t>DC_3A_n7A-n78A</w:t>
            </w:r>
            <w:r w:rsidRPr="00EF5447">
              <w:rPr>
                <w:noProof/>
                <w:vertAlign w:val="superscript"/>
                <w:lang w:eastAsia="zh-CN"/>
              </w:rPr>
              <w:t>5</w:t>
            </w:r>
          </w:p>
          <w:p w14:paraId="230ABFA6" w14:textId="77777777" w:rsidR="00737157" w:rsidRPr="00EF5447" w:rsidRDefault="00737157" w:rsidP="00737157">
            <w:pPr>
              <w:pStyle w:val="TAC"/>
              <w:rPr>
                <w:lang w:eastAsia="zh-CN"/>
              </w:rPr>
            </w:pPr>
            <w:r w:rsidRPr="00EF5447">
              <w:rPr>
                <w:lang w:eastAsia="zh-CN"/>
              </w:rPr>
              <w:t>DC_3A_n7B-n78A</w:t>
            </w:r>
            <w:r w:rsidRPr="00EF5447">
              <w:rPr>
                <w:noProof/>
                <w:vertAlign w:val="superscript"/>
                <w:lang w:eastAsia="zh-CN"/>
              </w:rPr>
              <w:t>5</w:t>
            </w:r>
          </w:p>
          <w:p w14:paraId="6E6703F7" w14:textId="77777777" w:rsidR="00737157" w:rsidRPr="00EF5447" w:rsidRDefault="00737157" w:rsidP="00737157">
            <w:pPr>
              <w:pStyle w:val="TAC"/>
              <w:rPr>
                <w:lang w:eastAsia="zh-CN"/>
              </w:rPr>
            </w:pPr>
            <w:r w:rsidRPr="00EF5447">
              <w:rPr>
                <w:lang w:eastAsia="zh-CN"/>
              </w:rPr>
              <w:t>DC_3C_n7A-n78A</w:t>
            </w:r>
            <w:r w:rsidRPr="00EF5447">
              <w:rPr>
                <w:noProof/>
                <w:vertAlign w:val="superscript"/>
                <w:lang w:eastAsia="zh-CN"/>
              </w:rPr>
              <w:t>5</w:t>
            </w:r>
          </w:p>
          <w:p w14:paraId="01101192" w14:textId="77777777" w:rsidR="00737157" w:rsidRPr="00EF5447" w:rsidRDefault="00737157" w:rsidP="00737157">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EC4CF" w14:textId="77777777" w:rsidR="00737157" w:rsidRPr="00EF5447" w:rsidRDefault="00737157" w:rsidP="00737157">
            <w:pPr>
              <w:pStyle w:val="TAC"/>
              <w:rPr>
                <w:lang w:eastAsia="zh-CN"/>
              </w:rPr>
            </w:pPr>
            <w:r w:rsidRPr="00EF5447">
              <w:rPr>
                <w:lang w:eastAsia="zh-CN"/>
              </w:rPr>
              <w:t>DC_3A_n7A</w:t>
            </w:r>
          </w:p>
          <w:p w14:paraId="7A5130EF" w14:textId="77777777" w:rsidR="00737157" w:rsidRPr="00EF5447" w:rsidRDefault="00737157" w:rsidP="00737157">
            <w:pPr>
              <w:pStyle w:val="TAC"/>
              <w:rPr>
                <w:lang w:eastAsia="zh-CN"/>
              </w:rPr>
            </w:pPr>
            <w:r w:rsidRPr="00EF5447">
              <w:rPr>
                <w:lang w:eastAsia="zh-CN"/>
              </w:rPr>
              <w:t>DC_3C_n7A</w:t>
            </w:r>
          </w:p>
          <w:p w14:paraId="17CF302C" w14:textId="77777777" w:rsidR="00737157" w:rsidRDefault="00737157" w:rsidP="00737157">
            <w:pPr>
              <w:pStyle w:val="TAC"/>
              <w:rPr>
                <w:lang w:eastAsia="zh-CN"/>
              </w:rPr>
            </w:pPr>
            <w:r w:rsidRPr="00EF5447">
              <w:rPr>
                <w:lang w:eastAsia="zh-CN"/>
              </w:rPr>
              <w:t>DC_3A_n78A</w:t>
            </w:r>
          </w:p>
          <w:p w14:paraId="0277B878" w14:textId="77777777" w:rsidR="00737157" w:rsidRPr="00EF5447" w:rsidRDefault="00737157" w:rsidP="00737157">
            <w:pPr>
              <w:pStyle w:val="TAC"/>
              <w:rPr>
                <w:lang w:eastAsia="zh-CN"/>
              </w:rPr>
            </w:pPr>
            <w:r w:rsidRPr="00C25B8C">
              <w:rPr>
                <w:lang w:eastAsia="zh-CN"/>
              </w:rPr>
              <w:t>DC_3C_n78A</w:t>
            </w:r>
          </w:p>
        </w:tc>
      </w:tr>
      <w:tr w:rsidR="00737157" w:rsidRPr="00EF5447" w14:paraId="36980D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64EE7" w14:textId="77777777" w:rsidR="00737157" w:rsidRPr="00EF5447" w:rsidRDefault="00737157" w:rsidP="00737157">
            <w:pPr>
              <w:pStyle w:val="TAC"/>
              <w:rPr>
                <w:lang w:eastAsia="zh-CN"/>
              </w:rPr>
            </w:pPr>
            <w:r w:rsidRPr="00EF5447">
              <w:rPr>
                <w:lang w:eastAsia="zh-CN"/>
              </w:rPr>
              <w:t>DC_3A-3A_n7A-n78A</w:t>
            </w:r>
            <w:r w:rsidRPr="00EF5447">
              <w:rPr>
                <w:noProof/>
                <w:vertAlign w:val="superscript"/>
                <w:lang w:eastAsia="zh-CN"/>
              </w:rPr>
              <w:t>5</w:t>
            </w:r>
          </w:p>
          <w:p w14:paraId="734DA3CB" w14:textId="77777777" w:rsidR="00737157" w:rsidRPr="00EF5447" w:rsidRDefault="00737157" w:rsidP="00737157">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1A593" w14:textId="77777777" w:rsidR="00737157" w:rsidRPr="00EF5447" w:rsidRDefault="00737157" w:rsidP="00737157">
            <w:pPr>
              <w:pStyle w:val="TAC"/>
              <w:rPr>
                <w:lang w:eastAsia="zh-CN"/>
              </w:rPr>
            </w:pPr>
            <w:r w:rsidRPr="00EF5447">
              <w:rPr>
                <w:lang w:eastAsia="zh-CN"/>
              </w:rPr>
              <w:t>DC_3A_n7A</w:t>
            </w:r>
          </w:p>
          <w:p w14:paraId="6289B192" w14:textId="77777777" w:rsidR="00737157" w:rsidRPr="00EF5447" w:rsidRDefault="00737157" w:rsidP="00737157">
            <w:pPr>
              <w:pStyle w:val="TAC"/>
              <w:rPr>
                <w:lang w:eastAsia="zh-CN"/>
              </w:rPr>
            </w:pPr>
            <w:r w:rsidRPr="00EF5447">
              <w:rPr>
                <w:lang w:eastAsia="zh-CN"/>
              </w:rPr>
              <w:t>DC_3A_n7B</w:t>
            </w:r>
          </w:p>
          <w:p w14:paraId="576E1E95" w14:textId="77777777" w:rsidR="00737157" w:rsidRPr="00EF5447" w:rsidRDefault="00737157" w:rsidP="00737157">
            <w:pPr>
              <w:pStyle w:val="TAC"/>
              <w:rPr>
                <w:lang w:eastAsia="zh-CN"/>
              </w:rPr>
            </w:pPr>
            <w:r w:rsidRPr="00EF5447">
              <w:rPr>
                <w:lang w:eastAsia="zh-CN"/>
              </w:rPr>
              <w:t>DC_3A_n78A</w:t>
            </w:r>
          </w:p>
        </w:tc>
      </w:tr>
      <w:tr w:rsidR="00737157" w:rsidRPr="00EF5447" w14:paraId="30E264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02E69" w14:textId="77777777" w:rsidR="00737157" w:rsidRPr="00EF5447" w:rsidRDefault="00737157" w:rsidP="00737157">
            <w:pPr>
              <w:pStyle w:val="TAC"/>
              <w:rPr>
                <w:lang w:eastAsia="zh-CN"/>
              </w:rPr>
            </w:pPr>
            <w:r w:rsidRPr="00EF5447">
              <w:rPr>
                <w:lang w:eastAsia="zh-CN"/>
              </w:rPr>
              <w:t>DC_3A-8A_n1A</w:t>
            </w:r>
          </w:p>
          <w:p w14:paraId="7341186E" w14:textId="77777777" w:rsidR="00737157" w:rsidRPr="00EF5447" w:rsidRDefault="00737157" w:rsidP="00737157">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3532D33" w14:textId="77777777" w:rsidR="00737157" w:rsidRPr="00EF5447" w:rsidRDefault="00737157" w:rsidP="00737157">
            <w:pPr>
              <w:pStyle w:val="TAC"/>
              <w:rPr>
                <w:lang w:eastAsia="zh-CN"/>
              </w:rPr>
            </w:pPr>
            <w:r w:rsidRPr="00EF5447">
              <w:rPr>
                <w:lang w:eastAsia="zh-CN"/>
              </w:rPr>
              <w:t>DC_3A_n1A</w:t>
            </w:r>
          </w:p>
          <w:p w14:paraId="48F9C409" w14:textId="77777777" w:rsidR="00737157" w:rsidRPr="00EF5447" w:rsidRDefault="00737157" w:rsidP="00737157">
            <w:pPr>
              <w:pStyle w:val="TAC"/>
              <w:rPr>
                <w:lang w:eastAsia="zh-CN"/>
              </w:rPr>
            </w:pPr>
            <w:r w:rsidRPr="00EF5447">
              <w:rPr>
                <w:lang w:eastAsia="zh-CN"/>
              </w:rPr>
              <w:t>DC_8A_n1A</w:t>
            </w:r>
          </w:p>
        </w:tc>
      </w:tr>
      <w:tr w:rsidR="00737157" w:rsidRPr="00EF5447" w14:paraId="2FABB0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53E2" w14:textId="77777777" w:rsidR="00737157" w:rsidRPr="00EF5447" w:rsidRDefault="00737157" w:rsidP="00737157">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E10C20" w14:textId="77777777" w:rsidR="00737157" w:rsidRPr="00EF5447" w:rsidRDefault="00737157" w:rsidP="00737157">
            <w:pPr>
              <w:pStyle w:val="TAC"/>
              <w:rPr>
                <w:lang w:eastAsia="zh-CN"/>
              </w:rPr>
            </w:pPr>
            <w:r w:rsidRPr="00EF5447">
              <w:rPr>
                <w:lang w:eastAsia="zh-CN"/>
              </w:rPr>
              <w:t>DC_3A_n1A</w:t>
            </w:r>
          </w:p>
          <w:p w14:paraId="769AE763" w14:textId="77777777" w:rsidR="00737157" w:rsidRPr="00EF5447" w:rsidRDefault="00737157" w:rsidP="00737157">
            <w:pPr>
              <w:pStyle w:val="TAC"/>
              <w:rPr>
                <w:lang w:eastAsia="zh-CN"/>
              </w:rPr>
            </w:pPr>
            <w:r w:rsidRPr="00EF5447">
              <w:rPr>
                <w:lang w:eastAsia="zh-CN"/>
              </w:rPr>
              <w:t>DC_8A_n1A</w:t>
            </w:r>
          </w:p>
        </w:tc>
      </w:tr>
      <w:tr w:rsidR="00737157" w:rsidRPr="00EF5447" w14:paraId="516761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9C81" w14:textId="77777777" w:rsidR="00737157" w:rsidRPr="00EF5447" w:rsidRDefault="00737157" w:rsidP="00737157">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B6F41B" w14:textId="77777777" w:rsidR="00737157" w:rsidRDefault="00737157" w:rsidP="00737157">
            <w:pPr>
              <w:pStyle w:val="TAC"/>
              <w:rPr>
                <w:rFonts w:cs="Arial"/>
                <w:lang w:eastAsia="zh-TW"/>
              </w:rPr>
            </w:pPr>
            <w:r>
              <w:rPr>
                <w:rFonts w:cs="Arial" w:hint="eastAsia"/>
                <w:lang w:eastAsia="zh-TW"/>
              </w:rPr>
              <w:t>DC_3A_n8A</w:t>
            </w:r>
          </w:p>
          <w:p w14:paraId="3EBF7139" w14:textId="77777777" w:rsidR="00737157" w:rsidRPr="00EF5447" w:rsidRDefault="00737157" w:rsidP="00737157">
            <w:pPr>
              <w:pStyle w:val="TAC"/>
              <w:rPr>
                <w:lang w:eastAsia="zh-CN"/>
              </w:rPr>
            </w:pPr>
            <w:r>
              <w:rPr>
                <w:rFonts w:cs="Arial" w:hint="eastAsia"/>
                <w:lang w:eastAsia="zh-TW"/>
              </w:rPr>
              <w:t>DC_3A_n78A</w:t>
            </w:r>
          </w:p>
        </w:tc>
      </w:tr>
      <w:tr w:rsidR="00737157" w:rsidRPr="00EF5447" w14:paraId="205F18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655DC" w14:textId="77777777" w:rsidR="00737157" w:rsidRPr="00EF5447" w:rsidRDefault="00737157" w:rsidP="00737157">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C1879BE" w14:textId="77777777" w:rsidR="00737157" w:rsidRPr="00EF5447" w:rsidRDefault="00737157" w:rsidP="00737157">
            <w:pPr>
              <w:pStyle w:val="TAC"/>
              <w:rPr>
                <w:rFonts w:cs="Arial"/>
                <w:lang w:eastAsia="ja-JP"/>
              </w:rPr>
            </w:pPr>
            <w:r w:rsidRPr="00EF5447">
              <w:rPr>
                <w:rFonts w:cs="Arial"/>
                <w:lang w:eastAsia="ja-JP"/>
              </w:rPr>
              <w:t>DC_3A_n8A</w:t>
            </w:r>
          </w:p>
          <w:p w14:paraId="120336EF" w14:textId="77777777" w:rsidR="00737157" w:rsidRPr="00EF5447" w:rsidRDefault="00737157" w:rsidP="00737157">
            <w:pPr>
              <w:pStyle w:val="TAC"/>
              <w:rPr>
                <w:lang w:eastAsia="zh-CN"/>
              </w:rPr>
            </w:pPr>
            <w:r w:rsidRPr="00EF5447">
              <w:rPr>
                <w:rFonts w:cs="Arial"/>
                <w:lang w:eastAsia="ja-JP"/>
              </w:rPr>
              <w:t>DC_3A_n40A</w:t>
            </w:r>
          </w:p>
        </w:tc>
      </w:tr>
      <w:tr w:rsidR="00737157" w:rsidRPr="00EF5447" w14:paraId="7E2077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FA71A" w14:textId="77777777" w:rsidR="00737157" w:rsidRPr="00EF5447" w:rsidRDefault="00737157" w:rsidP="00737157">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E2A7D17" w14:textId="77777777" w:rsidR="00737157" w:rsidRPr="00EF5447" w:rsidRDefault="00737157" w:rsidP="00737157">
            <w:pPr>
              <w:pStyle w:val="TAC"/>
              <w:rPr>
                <w:lang w:eastAsia="fr-FR"/>
              </w:rPr>
            </w:pPr>
            <w:r w:rsidRPr="00EF5447">
              <w:t>DC_3A_n28A</w:t>
            </w:r>
          </w:p>
          <w:p w14:paraId="6F0DC3E1" w14:textId="77777777" w:rsidR="00737157" w:rsidRPr="00EF5447" w:rsidRDefault="00737157" w:rsidP="00737157">
            <w:pPr>
              <w:pStyle w:val="TAC"/>
              <w:rPr>
                <w:lang w:eastAsia="zh-CN"/>
              </w:rPr>
            </w:pPr>
            <w:r w:rsidRPr="00EF5447">
              <w:t>DC_8A_n28A</w:t>
            </w:r>
          </w:p>
        </w:tc>
      </w:tr>
      <w:tr w:rsidR="00737157" w:rsidRPr="00EF5447" w14:paraId="4266D8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7ADA6" w14:textId="77777777" w:rsidR="00737157" w:rsidRPr="00EF5447" w:rsidRDefault="00737157" w:rsidP="00737157">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BED8727" w14:textId="77777777" w:rsidR="00737157" w:rsidRPr="00EF5447" w:rsidRDefault="00737157" w:rsidP="00737157">
            <w:pPr>
              <w:pStyle w:val="TAC"/>
            </w:pPr>
            <w:r w:rsidRPr="00EF5447">
              <w:rPr>
                <w:rFonts w:cs="Arial"/>
                <w:color w:val="000000"/>
                <w:szCs w:val="18"/>
              </w:rPr>
              <w:t>DC_3A_n40A</w:t>
            </w:r>
            <w:r w:rsidRPr="00EF5447">
              <w:rPr>
                <w:rFonts w:cs="Arial"/>
                <w:color w:val="000000"/>
                <w:szCs w:val="18"/>
              </w:rPr>
              <w:br/>
              <w:t>DC_8A_n40A</w:t>
            </w:r>
          </w:p>
        </w:tc>
      </w:tr>
      <w:tr w:rsidR="00737157" w:rsidRPr="00EF5447" w14:paraId="4A8996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8376A" w14:textId="77777777" w:rsidR="00737157" w:rsidRPr="00EF5447" w:rsidRDefault="00737157" w:rsidP="00737157">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3092E2E2" w14:textId="77777777" w:rsidR="00737157" w:rsidRPr="00EF5447" w:rsidRDefault="00737157" w:rsidP="00737157">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E16B7DE" w14:textId="77777777" w:rsidR="00737157" w:rsidRPr="00EF5447" w:rsidRDefault="00737157" w:rsidP="00737157">
            <w:pPr>
              <w:pStyle w:val="TAC"/>
            </w:pPr>
            <w:r w:rsidRPr="00EF5447">
              <w:t>DC_3A_n77A</w:t>
            </w:r>
          </w:p>
          <w:p w14:paraId="1898893B" w14:textId="77777777" w:rsidR="00737157" w:rsidRDefault="00737157" w:rsidP="00737157">
            <w:pPr>
              <w:pStyle w:val="TAC"/>
              <w:rPr>
                <w:lang w:eastAsia="zh-CN"/>
              </w:rPr>
            </w:pPr>
            <w:r w:rsidRPr="00EF5447">
              <w:rPr>
                <w:lang w:eastAsia="zh-CN"/>
              </w:rPr>
              <w:t>DC_3C_n77A</w:t>
            </w:r>
          </w:p>
          <w:p w14:paraId="2ED55E26" w14:textId="77777777" w:rsidR="00737157" w:rsidRPr="00EF5447" w:rsidRDefault="00737157" w:rsidP="00737157">
            <w:pPr>
              <w:pStyle w:val="TAC"/>
              <w:rPr>
                <w:lang w:eastAsia="fi-FI"/>
              </w:rPr>
            </w:pPr>
            <w:r w:rsidRPr="00EF5447">
              <w:t>DC_8A_n77A</w:t>
            </w:r>
          </w:p>
        </w:tc>
      </w:tr>
      <w:tr w:rsidR="00737157" w:rsidRPr="00EF5447" w14:paraId="003AF9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8E70B" w14:textId="77777777" w:rsidR="00737157" w:rsidRPr="00EF5447" w:rsidRDefault="00737157" w:rsidP="00737157">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227459AE" w14:textId="77777777" w:rsidR="00737157" w:rsidRPr="00EF5447" w:rsidRDefault="00737157" w:rsidP="00737157">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4A12307" w14:textId="77777777" w:rsidR="00737157" w:rsidRPr="00EF5447" w:rsidRDefault="00737157" w:rsidP="00737157">
            <w:pPr>
              <w:pStyle w:val="TAC"/>
            </w:pPr>
            <w:r w:rsidRPr="00EF5447">
              <w:t>DC_3A_n77A</w:t>
            </w:r>
          </w:p>
          <w:p w14:paraId="14C9B3F0" w14:textId="77777777" w:rsidR="00737157" w:rsidRPr="00EF5447" w:rsidRDefault="00737157" w:rsidP="00737157">
            <w:pPr>
              <w:pStyle w:val="TAC"/>
            </w:pPr>
            <w:r w:rsidRPr="00EF5447">
              <w:rPr>
                <w:lang w:eastAsia="zh-CN"/>
              </w:rPr>
              <w:t>DC_3C_n77A</w:t>
            </w:r>
          </w:p>
          <w:p w14:paraId="1908C359" w14:textId="77777777" w:rsidR="00737157" w:rsidRPr="00EF5447" w:rsidRDefault="00737157" w:rsidP="00737157">
            <w:pPr>
              <w:pStyle w:val="TAC"/>
            </w:pPr>
            <w:r w:rsidRPr="00EF5447">
              <w:t>DC_8A_n77A</w:t>
            </w:r>
          </w:p>
        </w:tc>
      </w:tr>
      <w:tr w:rsidR="00737157" w:rsidRPr="00EF5447" w14:paraId="1F4911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2B8B" w14:textId="77777777" w:rsidR="00737157" w:rsidRDefault="00737157" w:rsidP="00737157">
            <w:pPr>
              <w:pStyle w:val="TAC"/>
              <w:rPr>
                <w:noProof/>
                <w:lang w:eastAsia="zh-CN"/>
              </w:rPr>
            </w:pPr>
            <w:r w:rsidRPr="00EF5447">
              <w:rPr>
                <w:noProof/>
                <w:lang w:eastAsia="zh-CN"/>
              </w:rPr>
              <w:t>DC_3A-8A_n78A</w:t>
            </w:r>
            <w:r w:rsidRPr="00EF5447">
              <w:rPr>
                <w:noProof/>
                <w:vertAlign w:val="superscript"/>
                <w:lang w:eastAsia="zh-CN"/>
              </w:rPr>
              <w:t>5</w:t>
            </w:r>
          </w:p>
          <w:p w14:paraId="0F9D73C7" w14:textId="77777777" w:rsidR="00737157" w:rsidRPr="00EF5447" w:rsidRDefault="00737157" w:rsidP="00737157">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F59F5" w14:textId="77777777" w:rsidR="00737157" w:rsidRPr="00EF5447" w:rsidRDefault="00737157" w:rsidP="00737157">
            <w:pPr>
              <w:pStyle w:val="TAC"/>
              <w:rPr>
                <w:noProof/>
                <w:lang w:eastAsia="zh-CN"/>
              </w:rPr>
            </w:pPr>
            <w:r w:rsidRPr="00EF5447">
              <w:rPr>
                <w:noProof/>
                <w:lang w:eastAsia="zh-CN"/>
              </w:rPr>
              <w:t>DC_3A_n78A</w:t>
            </w:r>
          </w:p>
          <w:p w14:paraId="18DADC7B" w14:textId="77777777" w:rsidR="00737157" w:rsidRPr="00EF5447" w:rsidRDefault="00737157" w:rsidP="00737157">
            <w:pPr>
              <w:pStyle w:val="TAC"/>
              <w:rPr>
                <w:noProof/>
                <w:lang w:eastAsia="zh-CN"/>
              </w:rPr>
            </w:pPr>
            <w:r w:rsidRPr="00EF5447">
              <w:rPr>
                <w:noProof/>
                <w:lang w:eastAsia="zh-CN"/>
              </w:rPr>
              <w:t>DC_8A_n78A</w:t>
            </w:r>
          </w:p>
        </w:tc>
      </w:tr>
      <w:tr w:rsidR="00737157" w14:paraId="57AEB2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9C722" w14:textId="77777777" w:rsidR="00737157" w:rsidRDefault="00737157" w:rsidP="00737157">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AC94F79" w14:textId="77777777" w:rsidR="00737157" w:rsidRPr="009347B8" w:rsidRDefault="00737157" w:rsidP="00737157">
            <w:pPr>
              <w:pStyle w:val="TAC"/>
              <w:rPr>
                <w:noProof/>
                <w:lang w:eastAsia="zh-CN"/>
              </w:rPr>
            </w:pPr>
            <w:r w:rsidRPr="009347B8">
              <w:rPr>
                <w:noProof/>
                <w:lang w:eastAsia="zh-CN"/>
              </w:rPr>
              <w:t>DC_3A_n78A</w:t>
            </w:r>
          </w:p>
          <w:p w14:paraId="27FAB2EB" w14:textId="77777777" w:rsidR="00737157" w:rsidRPr="009347B8" w:rsidRDefault="00737157" w:rsidP="00737157">
            <w:pPr>
              <w:pStyle w:val="TAC"/>
              <w:rPr>
                <w:noProof/>
                <w:lang w:eastAsia="zh-CN"/>
              </w:rPr>
            </w:pPr>
            <w:r w:rsidRPr="009347B8">
              <w:rPr>
                <w:noProof/>
                <w:lang w:eastAsia="zh-CN"/>
              </w:rPr>
              <w:t>DC_8A_n78A</w:t>
            </w:r>
          </w:p>
        </w:tc>
      </w:tr>
      <w:tr w:rsidR="00737157" w:rsidRPr="00EF5447" w14:paraId="216DF7B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2708" w14:textId="77777777" w:rsidR="00737157" w:rsidRPr="00EF5447" w:rsidRDefault="00737157" w:rsidP="00737157">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B40BC" w14:textId="77777777" w:rsidR="00737157" w:rsidRPr="00EF5447" w:rsidRDefault="00737157" w:rsidP="00737157">
            <w:pPr>
              <w:pStyle w:val="TAC"/>
              <w:rPr>
                <w:noProof/>
                <w:lang w:eastAsia="zh-CN"/>
              </w:rPr>
            </w:pPr>
            <w:r w:rsidRPr="00EF5447">
              <w:rPr>
                <w:noProof/>
                <w:lang w:eastAsia="zh-CN"/>
              </w:rPr>
              <w:t>DC_3A_n78A</w:t>
            </w:r>
          </w:p>
          <w:p w14:paraId="6C5F5C89" w14:textId="77777777" w:rsidR="00737157" w:rsidRPr="00EF5447" w:rsidRDefault="00737157" w:rsidP="00737157">
            <w:pPr>
              <w:pStyle w:val="TAC"/>
              <w:rPr>
                <w:noProof/>
                <w:lang w:eastAsia="zh-CN"/>
              </w:rPr>
            </w:pPr>
            <w:r w:rsidRPr="00EF5447">
              <w:rPr>
                <w:noProof/>
                <w:lang w:eastAsia="zh-CN"/>
              </w:rPr>
              <w:t>DC_8A_n78A</w:t>
            </w:r>
          </w:p>
        </w:tc>
      </w:tr>
      <w:tr w:rsidR="00737157" w:rsidRPr="00EF5447" w14:paraId="4A980C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22BE" w14:textId="77777777" w:rsidR="00737157" w:rsidRPr="00EF5447" w:rsidRDefault="00737157" w:rsidP="00737157">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D27EC8" w14:textId="77777777" w:rsidR="00737157" w:rsidRPr="00EF5447" w:rsidRDefault="00737157" w:rsidP="00737157">
            <w:pPr>
              <w:pStyle w:val="TAC"/>
            </w:pPr>
            <w:r w:rsidRPr="00EF5447">
              <w:t>DC_3A_n79A</w:t>
            </w:r>
          </w:p>
          <w:p w14:paraId="39569B7E" w14:textId="77777777" w:rsidR="00737157" w:rsidRPr="00EF5447" w:rsidRDefault="00737157" w:rsidP="00737157">
            <w:pPr>
              <w:pStyle w:val="TAC"/>
              <w:rPr>
                <w:noProof/>
                <w:lang w:eastAsia="zh-CN"/>
              </w:rPr>
            </w:pPr>
            <w:r w:rsidRPr="00EF5447">
              <w:t>DC_8A_n79A</w:t>
            </w:r>
          </w:p>
        </w:tc>
      </w:tr>
      <w:tr w:rsidR="00737157" w:rsidRPr="00EF5447" w14:paraId="3FD0DA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99737" w14:textId="77777777" w:rsidR="00737157" w:rsidRPr="00EF5447" w:rsidRDefault="00737157" w:rsidP="00737157">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9AF631" w14:textId="77777777" w:rsidR="00737157" w:rsidRPr="00EF5447" w:rsidRDefault="00737157" w:rsidP="00737157">
            <w:pPr>
              <w:pStyle w:val="TAC"/>
              <w:rPr>
                <w:rFonts w:cs="Arial"/>
                <w:lang w:eastAsia="ja-JP"/>
              </w:rPr>
            </w:pPr>
            <w:r w:rsidRPr="00EF5447">
              <w:rPr>
                <w:rFonts w:cs="Arial"/>
                <w:lang w:eastAsia="ja-JP"/>
              </w:rPr>
              <w:t>DC_3A_n8A</w:t>
            </w:r>
          </w:p>
          <w:p w14:paraId="07E38E25" w14:textId="77777777" w:rsidR="00737157" w:rsidRPr="00EF5447" w:rsidRDefault="00737157" w:rsidP="00737157">
            <w:pPr>
              <w:pStyle w:val="TAC"/>
            </w:pPr>
            <w:r w:rsidRPr="00EF5447">
              <w:rPr>
                <w:rFonts w:cs="Arial"/>
                <w:lang w:eastAsia="ja-JP"/>
              </w:rPr>
              <w:t>DC_3A_n78A</w:t>
            </w:r>
          </w:p>
        </w:tc>
      </w:tr>
      <w:tr w:rsidR="00737157" w:rsidRPr="00EF5447" w14:paraId="65FF25B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822D3"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180CE5C0" w14:textId="77777777" w:rsidR="00737157" w:rsidRPr="00EF5447" w:rsidRDefault="00737157" w:rsidP="00737157">
            <w:pPr>
              <w:pStyle w:val="TAC"/>
            </w:pPr>
            <w:r w:rsidRPr="00EF5447">
              <w:t>DC_3A_n28A</w:t>
            </w:r>
          </w:p>
          <w:p w14:paraId="41D6BC35" w14:textId="77777777" w:rsidR="00737157" w:rsidRPr="00EF5447" w:rsidRDefault="00737157" w:rsidP="00737157">
            <w:pPr>
              <w:pStyle w:val="TAC"/>
              <w:rPr>
                <w:rFonts w:cs="Arial"/>
                <w:lang w:eastAsia="ja-JP"/>
              </w:rPr>
            </w:pPr>
            <w:r w:rsidRPr="00EF5447">
              <w:t>DC_11A_n28A</w:t>
            </w:r>
          </w:p>
        </w:tc>
      </w:tr>
      <w:tr w:rsidR="00737157" w:rsidRPr="00EF5447" w14:paraId="4364DE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64C2D"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50F65" w14:textId="77777777" w:rsidR="00737157" w:rsidRPr="00EF5447" w:rsidRDefault="00737157" w:rsidP="00737157">
            <w:pPr>
              <w:pStyle w:val="TAC"/>
            </w:pPr>
            <w:r w:rsidRPr="00EF5447">
              <w:t>DC_3A_n77A</w:t>
            </w:r>
          </w:p>
          <w:p w14:paraId="4A1C869C" w14:textId="77777777" w:rsidR="00737157" w:rsidRPr="00EF5447" w:rsidRDefault="00737157" w:rsidP="00737157">
            <w:pPr>
              <w:pStyle w:val="TAC"/>
              <w:rPr>
                <w:rFonts w:cs="Arial"/>
                <w:lang w:eastAsia="ja-JP"/>
              </w:rPr>
            </w:pPr>
            <w:r w:rsidRPr="00EF5447">
              <w:t>DC_11A_n77A</w:t>
            </w:r>
          </w:p>
        </w:tc>
      </w:tr>
      <w:tr w:rsidR="00737157" w:rsidRPr="00EF5447" w14:paraId="53B06C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1CCDA" w14:textId="77777777" w:rsidR="00737157" w:rsidRPr="00EF5447" w:rsidRDefault="00737157" w:rsidP="00737157">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30C919A" w14:textId="77777777" w:rsidR="00737157" w:rsidRPr="00EF5447" w:rsidRDefault="00737157" w:rsidP="00737157">
            <w:pPr>
              <w:pStyle w:val="TAC"/>
            </w:pPr>
            <w:r w:rsidRPr="00EF5447">
              <w:t>DC_3A_n77A</w:t>
            </w:r>
          </w:p>
          <w:p w14:paraId="043A8296" w14:textId="77777777" w:rsidR="00737157" w:rsidRPr="00EF5447" w:rsidRDefault="00737157" w:rsidP="00737157">
            <w:pPr>
              <w:pStyle w:val="TAC"/>
              <w:rPr>
                <w:rFonts w:cs="Arial"/>
                <w:lang w:eastAsia="ja-JP"/>
              </w:rPr>
            </w:pPr>
            <w:r w:rsidRPr="00EF5447">
              <w:t>DC_11A_n77A</w:t>
            </w:r>
          </w:p>
        </w:tc>
      </w:tr>
      <w:tr w:rsidR="00737157" w:rsidRPr="00EF5447" w14:paraId="35E072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DDF02" w14:textId="77777777" w:rsidR="00737157" w:rsidRPr="00EF5447" w:rsidRDefault="00737157" w:rsidP="00737157">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A11809" w14:textId="77777777" w:rsidR="00737157" w:rsidRPr="00EF5447" w:rsidRDefault="00737157" w:rsidP="00737157">
            <w:pPr>
              <w:pStyle w:val="TAC"/>
              <w:rPr>
                <w:b/>
                <w:vertAlign w:val="superscript"/>
              </w:rPr>
            </w:pPr>
            <w:r w:rsidRPr="00EF5447">
              <w:rPr>
                <w:lang w:eastAsia="fi-FI"/>
              </w:rPr>
              <w:t>DC_3</w:t>
            </w:r>
            <w:r w:rsidRPr="00EF5447">
              <w:t>A_n3A</w:t>
            </w:r>
            <w:r w:rsidRPr="00EF5447">
              <w:rPr>
                <w:vertAlign w:val="superscript"/>
              </w:rPr>
              <w:t>2</w:t>
            </w:r>
          </w:p>
          <w:p w14:paraId="6123CF9C" w14:textId="77777777" w:rsidR="00737157" w:rsidRPr="00EF5447" w:rsidRDefault="00737157" w:rsidP="00737157">
            <w:pPr>
              <w:pStyle w:val="TAC"/>
              <w:rPr>
                <w:rFonts w:cs="Arial"/>
                <w:lang w:eastAsia="ja-JP"/>
              </w:rPr>
            </w:pPr>
            <w:r w:rsidRPr="00EF5447">
              <w:rPr>
                <w:lang w:eastAsia="fi-FI"/>
              </w:rPr>
              <w:t>DC_</w:t>
            </w:r>
            <w:r w:rsidRPr="00EF5447">
              <w:t>18A_n3A</w:t>
            </w:r>
          </w:p>
        </w:tc>
      </w:tr>
      <w:tr w:rsidR="00737157" w:rsidRPr="00EF5447" w14:paraId="4AB623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E03FB" w14:textId="77777777" w:rsidR="00737157" w:rsidRPr="00B677E8" w:rsidRDefault="00737157" w:rsidP="00737157">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93BB8BC" w14:textId="77777777" w:rsidR="00737157" w:rsidRPr="00B677E8" w:rsidRDefault="00737157" w:rsidP="00737157">
            <w:pPr>
              <w:pStyle w:val="TAC"/>
            </w:pPr>
            <w:r w:rsidRPr="00B677E8">
              <w:t>DC_3A_n28A</w:t>
            </w:r>
          </w:p>
          <w:p w14:paraId="732AC435" w14:textId="77777777" w:rsidR="00737157" w:rsidRPr="00B677E8" w:rsidRDefault="00737157" w:rsidP="00737157">
            <w:pPr>
              <w:pStyle w:val="TAC"/>
              <w:rPr>
                <w:rFonts w:cs="Arial"/>
                <w:lang w:eastAsia="ja-JP"/>
              </w:rPr>
            </w:pPr>
            <w:r w:rsidRPr="00B677E8">
              <w:t>DC_18A_n28A</w:t>
            </w:r>
          </w:p>
        </w:tc>
      </w:tr>
      <w:tr w:rsidR="00737157" w:rsidRPr="00B677E8" w14:paraId="7BC0E1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EAF2F" w14:textId="77777777" w:rsidR="00737157" w:rsidRPr="00B677E8" w:rsidRDefault="00737157" w:rsidP="00737157">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438420" w14:textId="77777777" w:rsidR="00737157" w:rsidRPr="00E74FB4" w:rsidRDefault="00737157" w:rsidP="00737157">
            <w:pPr>
              <w:pStyle w:val="TAC"/>
            </w:pPr>
            <w:r w:rsidRPr="00E74FB4">
              <w:t>DC_</w:t>
            </w:r>
            <w:r>
              <w:t>3A_n41</w:t>
            </w:r>
            <w:r w:rsidRPr="00E74FB4">
              <w:t>A</w:t>
            </w:r>
          </w:p>
          <w:p w14:paraId="0E30A89A" w14:textId="77777777" w:rsidR="00737157" w:rsidRPr="00B677E8" w:rsidRDefault="00737157" w:rsidP="00737157">
            <w:pPr>
              <w:pStyle w:val="TAC"/>
            </w:pPr>
            <w:r>
              <w:t>DC_18A_n41</w:t>
            </w:r>
            <w:r w:rsidRPr="00E74FB4">
              <w:t>A</w:t>
            </w:r>
          </w:p>
        </w:tc>
      </w:tr>
      <w:tr w:rsidR="00737157" w:rsidRPr="00EF5447" w14:paraId="45E6A12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27439" w14:textId="77777777" w:rsidR="00737157" w:rsidRPr="00EF5447" w:rsidRDefault="00737157" w:rsidP="00737157">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0517BF5" w14:textId="77777777" w:rsidR="00737157" w:rsidRPr="00EF5447" w:rsidRDefault="00737157" w:rsidP="00737157">
            <w:pPr>
              <w:pStyle w:val="TAC"/>
              <w:rPr>
                <w:rFonts w:eastAsia="MS Mincho"/>
                <w:lang w:eastAsia="ja-JP"/>
              </w:rPr>
            </w:pPr>
            <w:r w:rsidRPr="00EF5447">
              <w:rPr>
                <w:rFonts w:eastAsia="MS Mincho"/>
                <w:lang w:eastAsia="ja-JP"/>
              </w:rPr>
              <w:t>DC_3A_n77A</w:t>
            </w:r>
          </w:p>
          <w:p w14:paraId="110D4A43" w14:textId="77777777" w:rsidR="00737157" w:rsidRPr="00EF5447" w:rsidRDefault="00737157" w:rsidP="00737157">
            <w:pPr>
              <w:pStyle w:val="TAC"/>
            </w:pPr>
            <w:r w:rsidRPr="00EF5447">
              <w:rPr>
                <w:rFonts w:eastAsia="MS Mincho"/>
                <w:lang w:eastAsia="ja-JP"/>
              </w:rPr>
              <w:t>DC_18A_n77A</w:t>
            </w:r>
          </w:p>
        </w:tc>
      </w:tr>
      <w:tr w:rsidR="00737157" w14:paraId="6DD903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A445" w14:textId="77777777" w:rsidR="00737157" w:rsidRDefault="00737157" w:rsidP="00737157">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EC7C702" w14:textId="77777777" w:rsidR="00737157" w:rsidRPr="009347B8" w:rsidRDefault="00737157" w:rsidP="00737157">
            <w:pPr>
              <w:pStyle w:val="TAC"/>
              <w:rPr>
                <w:rFonts w:eastAsia="MS Mincho"/>
                <w:lang w:eastAsia="ja-JP"/>
              </w:rPr>
            </w:pPr>
            <w:r w:rsidRPr="009347B8">
              <w:rPr>
                <w:rFonts w:eastAsia="MS Mincho"/>
                <w:lang w:eastAsia="ja-JP"/>
              </w:rPr>
              <w:t>DC_3A_n77A</w:t>
            </w:r>
          </w:p>
          <w:p w14:paraId="212A4656" w14:textId="77777777" w:rsidR="00737157" w:rsidRPr="009347B8" w:rsidRDefault="00737157" w:rsidP="00737157">
            <w:pPr>
              <w:pStyle w:val="TAC"/>
              <w:rPr>
                <w:rFonts w:eastAsia="MS Mincho"/>
                <w:lang w:eastAsia="ja-JP"/>
              </w:rPr>
            </w:pPr>
            <w:r w:rsidRPr="009347B8">
              <w:rPr>
                <w:rFonts w:eastAsia="MS Mincho"/>
                <w:lang w:eastAsia="ja-JP"/>
              </w:rPr>
              <w:t>DC_18A_n77A</w:t>
            </w:r>
          </w:p>
        </w:tc>
      </w:tr>
      <w:tr w:rsidR="00737157" w:rsidRPr="00EF5447" w14:paraId="101EC7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19CF" w14:textId="77777777" w:rsidR="00737157" w:rsidRPr="00EF5447" w:rsidRDefault="00737157" w:rsidP="00737157">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3CF670" w14:textId="77777777" w:rsidR="00737157" w:rsidRPr="00EF5447" w:rsidRDefault="00737157" w:rsidP="00737157">
            <w:pPr>
              <w:pStyle w:val="TAC"/>
              <w:rPr>
                <w:lang w:eastAsia="ja-JP"/>
              </w:rPr>
            </w:pPr>
            <w:r w:rsidRPr="00EF5447">
              <w:rPr>
                <w:lang w:eastAsia="ja-JP"/>
              </w:rPr>
              <w:t>DC_3A_n78A</w:t>
            </w:r>
          </w:p>
          <w:p w14:paraId="69C6F12A" w14:textId="77777777" w:rsidR="00737157" w:rsidRPr="00EF5447" w:rsidRDefault="00737157" w:rsidP="00737157">
            <w:pPr>
              <w:pStyle w:val="TAC"/>
            </w:pPr>
            <w:r w:rsidRPr="00EF5447">
              <w:rPr>
                <w:lang w:eastAsia="ja-JP"/>
              </w:rPr>
              <w:t>DC_18A_n78A</w:t>
            </w:r>
          </w:p>
        </w:tc>
      </w:tr>
      <w:tr w:rsidR="00737157" w14:paraId="17D9025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DD64A" w14:textId="77777777" w:rsidR="00737157" w:rsidRDefault="00737157" w:rsidP="00737157">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EA27CAB" w14:textId="77777777" w:rsidR="00737157" w:rsidRPr="009347B8" w:rsidRDefault="00737157" w:rsidP="00737157">
            <w:pPr>
              <w:pStyle w:val="TAC"/>
              <w:rPr>
                <w:lang w:eastAsia="ja-JP"/>
              </w:rPr>
            </w:pPr>
            <w:r w:rsidRPr="009347B8">
              <w:rPr>
                <w:lang w:eastAsia="ja-JP"/>
              </w:rPr>
              <w:t>DC_3A_n78A</w:t>
            </w:r>
          </w:p>
          <w:p w14:paraId="3A959745" w14:textId="77777777" w:rsidR="00737157" w:rsidRPr="009347B8" w:rsidRDefault="00737157" w:rsidP="00737157">
            <w:pPr>
              <w:pStyle w:val="TAC"/>
              <w:rPr>
                <w:lang w:eastAsia="ja-JP"/>
              </w:rPr>
            </w:pPr>
            <w:r w:rsidRPr="009347B8">
              <w:rPr>
                <w:lang w:eastAsia="ja-JP"/>
              </w:rPr>
              <w:t>DC_18A_n78A</w:t>
            </w:r>
          </w:p>
        </w:tc>
      </w:tr>
      <w:tr w:rsidR="00737157" w:rsidRPr="00EF5447" w14:paraId="4CE88F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AA581" w14:textId="77777777" w:rsidR="00737157" w:rsidRPr="00EF5447" w:rsidRDefault="00737157" w:rsidP="00737157">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3EC3C07" w14:textId="77777777" w:rsidR="00737157" w:rsidRPr="00EF5447" w:rsidRDefault="00737157" w:rsidP="00737157">
            <w:pPr>
              <w:pStyle w:val="TAC"/>
              <w:rPr>
                <w:lang w:eastAsia="ja-JP"/>
              </w:rPr>
            </w:pPr>
            <w:r w:rsidRPr="00EF5447">
              <w:rPr>
                <w:lang w:eastAsia="ja-JP"/>
              </w:rPr>
              <w:t>DC_3A_n79A</w:t>
            </w:r>
          </w:p>
          <w:p w14:paraId="68C79D40" w14:textId="77777777" w:rsidR="00737157" w:rsidRPr="00EF5447" w:rsidRDefault="00737157" w:rsidP="00737157">
            <w:pPr>
              <w:pStyle w:val="TAC"/>
            </w:pPr>
            <w:r w:rsidRPr="00EF5447">
              <w:rPr>
                <w:lang w:eastAsia="ja-JP"/>
              </w:rPr>
              <w:t>DC_18A_n79A</w:t>
            </w:r>
          </w:p>
        </w:tc>
      </w:tr>
      <w:tr w:rsidR="00737157" w:rsidRPr="00EF5447" w14:paraId="65325E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F50A8" w14:textId="77777777" w:rsidR="00737157" w:rsidRPr="00EF5447" w:rsidRDefault="00737157" w:rsidP="00737157">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225EE55" w14:textId="77777777" w:rsidR="00737157" w:rsidRPr="00EF5447" w:rsidRDefault="00737157" w:rsidP="00737157">
            <w:pPr>
              <w:pStyle w:val="TAC"/>
            </w:pPr>
            <w:r w:rsidRPr="00EF5447">
              <w:t>DC_3A_n1A</w:t>
            </w:r>
          </w:p>
          <w:p w14:paraId="643520A6" w14:textId="77777777" w:rsidR="00737157" w:rsidRPr="00EF5447" w:rsidRDefault="00737157" w:rsidP="00737157">
            <w:pPr>
              <w:pStyle w:val="TAC"/>
              <w:rPr>
                <w:lang w:eastAsia="ja-JP"/>
              </w:rPr>
            </w:pPr>
            <w:r w:rsidRPr="00EF5447">
              <w:t>DC_19A_n1A</w:t>
            </w:r>
          </w:p>
        </w:tc>
      </w:tr>
      <w:tr w:rsidR="00737157" w:rsidRPr="00EF5447" w14:paraId="2E7E6F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16842" w14:textId="77777777" w:rsidR="00737157" w:rsidRPr="00EF5447" w:rsidRDefault="00737157" w:rsidP="00737157">
            <w:pPr>
              <w:pStyle w:val="TAC"/>
              <w:rPr>
                <w:noProof/>
                <w:lang w:eastAsia="zh-CN"/>
              </w:rPr>
            </w:pPr>
            <w:r w:rsidRPr="00EF5447">
              <w:rPr>
                <w:noProof/>
                <w:lang w:eastAsia="zh-CN"/>
              </w:rPr>
              <w:t>DC_3A-19A_n77A</w:t>
            </w:r>
            <w:r w:rsidRPr="00EF5447">
              <w:rPr>
                <w:noProof/>
                <w:vertAlign w:val="superscript"/>
                <w:lang w:eastAsia="zh-CN"/>
              </w:rPr>
              <w:t>5</w:t>
            </w:r>
          </w:p>
          <w:p w14:paraId="46199121" w14:textId="77777777" w:rsidR="00737157" w:rsidRPr="00EF5447" w:rsidRDefault="00737157" w:rsidP="00737157">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18111" w14:textId="77777777" w:rsidR="00737157" w:rsidRPr="00EF5447" w:rsidRDefault="00737157" w:rsidP="00737157">
            <w:pPr>
              <w:pStyle w:val="TAC"/>
              <w:rPr>
                <w:noProof/>
                <w:lang w:eastAsia="zh-CN"/>
              </w:rPr>
            </w:pPr>
            <w:r w:rsidRPr="00EF5447">
              <w:rPr>
                <w:noProof/>
                <w:lang w:eastAsia="zh-CN"/>
              </w:rPr>
              <w:t>DC_3A_n77A</w:t>
            </w:r>
          </w:p>
          <w:p w14:paraId="2F216077" w14:textId="77777777" w:rsidR="00737157" w:rsidRPr="00EF5447" w:rsidRDefault="00737157" w:rsidP="00737157">
            <w:pPr>
              <w:pStyle w:val="TAC"/>
              <w:rPr>
                <w:noProof/>
                <w:lang w:eastAsia="zh-CN"/>
              </w:rPr>
            </w:pPr>
            <w:r w:rsidRPr="00EF5447">
              <w:rPr>
                <w:noProof/>
                <w:lang w:eastAsia="zh-CN"/>
              </w:rPr>
              <w:t>DC_19A_n77A</w:t>
            </w:r>
          </w:p>
        </w:tc>
      </w:tr>
      <w:tr w:rsidR="00737157" w14:paraId="2212A5F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0AE0C" w14:textId="77777777" w:rsidR="00737157" w:rsidRDefault="00737157" w:rsidP="00737157">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1CA5E" w14:textId="77777777" w:rsidR="00737157" w:rsidRPr="009347B8" w:rsidRDefault="00737157" w:rsidP="00737157">
            <w:pPr>
              <w:pStyle w:val="TAC"/>
              <w:rPr>
                <w:noProof/>
                <w:lang w:eastAsia="zh-CN"/>
              </w:rPr>
            </w:pPr>
            <w:r w:rsidRPr="009347B8">
              <w:rPr>
                <w:noProof/>
                <w:lang w:eastAsia="zh-CN"/>
              </w:rPr>
              <w:t>DC_3A_n77A</w:t>
            </w:r>
          </w:p>
          <w:p w14:paraId="6BDD40FA" w14:textId="77777777" w:rsidR="00737157" w:rsidRPr="009347B8" w:rsidRDefault="00737157" w:rsidP="00737157">
            <w:pPr>
              <w:pStyle w:val="TAC"/>
              <w:rPr>
                <w:noProof/>
                <w:lang w:eastAsia="zh-CN"/>
              </w:rPr>
            </w:pPr>
            <w:r w:rsidRPr="009347B8">
              <w:rPr>
                <w:noProof/>
                <w:lang w:eastAsia="zh-CN"/>
              </w:rPr>
              <w:t>DC_19A_n77A</w:t>
            </w:r>
          </w:p>
        </w:tc>
      </w:tr>
      <w:tr w:rsidR="00737157" w:rsidRPr="00EF5447" w14:paraId="1EB90E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4D06A" w14:textId="77777777" w:rsidR="00737157" w:rsidRPr="00EF5447" w:rsidRDefault="00737157" w:rsidP="00737157">
            <w:pPr>
              <w:pStyle w:val="TAC"/>
              <w:rPr>
                <w:noProof/>
                <w:lang w:eastAsia="zh-CN"/>
              </w:rPr>
            </w:pPr>
            <w:r w:rsidRPr="00EF5447">
              <w:rPr>
                <w:noProof/>
                <w:lang w:eastAsia="zh-CN"/>
              </w:rPr>
              <w:t>DC_3A-19A_n78A</w:t>
            </w:r>
            <w:r w:rsidRPr="00EF5447">
              <w:rPr>
                <w:noProof/>
                <w:vertAlign w:val="superscript"/>
                <w:lang w:eastAsia="zh-CN"/>
              </w:rPr>
              <w:t>5</w:t>
            </w:r>
          </w:p>
          <w:p w14:paraId="5C6C3F62" w14:textId="77777777" w:rsidR="00737157" w:rsidRPr="00EF5447" w:rsidRDefault="00737157" w:rsidP="00737157">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87A61" w14:textId="77777777" w:rsidR="00737157" w:rsidRPr="00EF5447" w:rsidRDefault="00737157" w:rsidP="00737157">
            <w:pPr>
              <w:pStyle w:val="TAC"/>
              <w:rPr>
                <w:noProof/>
                <w:lang w:eastAsia="zh-CN"/>
              </w:rPr>
            </w:pPr>
            <w:r w:rsidRPr="00EF5447">
              <w:rPr>
                <w:noProof/>
                <w:lang w:eastAsia="zh-CN"/>
              </w:rPr>
              <w:t>DC_3A_n78A</w:t>
            </w:r>
          </w:p>
          <w:p w14:paraId="090BA4AC" w14:textId="77777777" w:rsidR="00737157" w:rsidRPr="00EF5447" w:rsidRDefault="00737157" w:rsidP="00737157">
            <w:pPr>
              <w:pStyle w:val="TAC"/>
              <w:rPr>
                <w:noProof/>
                <w:lang w:eastAsia="zh-CN"/>
              </w:rPr>
            </w:pPr>
            <w:r w:rsidRPr="00EF5447">
              <w:rPr>
                <w:noProof/>
                <w:lang w:eastAsia="zh-CN"/>
              </w:rPr>
              <w:t>DC_19A_n78A</w:t>
            </w:r>
          </w:p>
        </w:tc>
      </w:tr>
      <w:tr w:rsidR="00737157" w14:paraId="0E4A0C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E786" w14:textId="77777777" w:rsidR="00737157" w:rsidRDefault="00737157" w:rsidP="00737157">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12C897" w14:textId="77777777" w:rsidR="00737157" w:rsidRPr="009347B8" w:rsidRDefault="00737157" w:rsidP="00737157">
            <w:pPr>
              <w:pStyle w:val="TAC"/>
              <w:rPr>
                <w:noProof/>
                <w:lang w:eastAsia="zh-CN"/>
              </w:rPr>
            </w:pPr>
            <w:r w:rsidRPr="009347B8">
              <w:rPr>
                <w:noProof/>
                <w:lang w:eastAsia="zh-CN"/>
              </w:rPr>
              <w:t>DC_3A_n78A</w:t>
            </w:r>
          </w:p>
          <w:p w14:paraId="19A5F238" w14:textId="77777777" w:rsidR="00737157" w:rsidRPr="009347B8" w:rsidRDefault="00737157" w:rsidP="00737157">
            <w:pPr>
              <w:pStyle w:val="TAC"/>
              <w:rPr>
                <w:noProof/>
                <w:lang w:eastAsia="zh-CN"/>
              </w:rPr>
            </w:pPr>
            <w:r w:rsidRPr="009347B8">
              <w:rPr>
                <w:noProof/>
                <w:lang w:eastAsia="zh-CN"/>
              </w:rPr>
              <w:t>DC_19A_n78A</w:t>
            </w:r>
          </w:p>
        </w:tc>
      </w:tr>
      <w:tr w:rsidR="00737157" w:rsidRPr="00EF5447" w14:paraId="764567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B955F" w14:textId="77777777" w:rsidR="00737157" w:rsidRPr="00EF5447" w:rsidRDefault="00737157" w:rsidP="00737157">
            <w:pPr>
              <w:pStyle w:val="TAC"/>
              <w:rPr>
                <w:noProof/>
                <w:lang w:eastAsia="zh-CN"/>
              </w:rPr>
            </w:pPr>
            <w:r w:rsidRPr="00EF5447">
              <w:rPr>
                <w:noProof/>
                <w:lang w:eastAsia="zh-CN"/>
              </w:rPr>
              <w:t>DC_3A-19A_n79A</w:t>
            </w:r>
            <w:r w:rsidRPr="00EF5447">
              <w:rPr>
                <w:noProof/>
                <w:vertAlign w:val="superscript"/>
                <w:lang w:eastAsia="zh-CN"/>
              </w:rPr>
              <w:t>5</w:t>
            </w:r>
          </w:p>
          <w:p w14:paraId="3C5E45E3" w14:textId="77777777" w:rsidR="00737157" w:rsidRPr="00EF5447" w:rsidRDefault="00737157" w:rsidP="00737157">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ABF048" w14:textId="77777777" w:rsidR="00737157" w:rsidRPr="00EF5447" w:rsidRDefault="00737157" w:rsidP="00737157">
            <w:pPr>
              <w:pStyle w:val="TAC"/>
              <w:rPr>
                <w:noProof/>
                <w:lang w:eastAsia="zh-CN"/>
              </w:rPr>
            </w:pPr>
            <w:r w:rsidRPr="00EF5447">
              <w:rPr>
                <w:noProof/>
                <w:lang w:eastAsia="zh-CN"/>
              </w:rPr>
              <w:t>DC_3A_n79A</w:t>
            </w:r>
          </w:p>
          <w:p w14:paraId="6A2DB353" w14:textId="77777777" w:rsidR="00737157" w:rsidRPr="00EF5447" w:rsidRDefault="00737157" w:rsidP="00737157">
            <w:pPr>
              <w:pStyle w:val="TAC"/>
              <w:rPr>
                <w:noProof/>
                <w:lang w:eastAsia="zh-CN"/>
              </w:rPr>
            </w:pPr>
            <w:r w:rsidRPr="00EF5447">
              <w:rPr>
                <w:noProof/>
                <w:lang w:eastAsia="zh-CN"/>
              </w:rPr>
              <w:t>DC_19A_n79A</w:t>
            </w:r>
          </w:p>
        </w:tc>
      </w:tr>
      <w:tr w:rsidR="00737157" w:rsidRPr="00EF5447" w14:paraId="3A8C97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7EAC2" w14:textId="77777777" w:rsidR="00737157" w:rsidRPr="00EF5447" w:rsidRDefault="00737157" w:rsidP="00737157">
            <w:pPr>
              <w:pStyle w:val="TAC"/>
              <w:rPr>
                <w:lang w:eastAsia="ja-JP"/>
              </w:rPr>
            </w:pPr>
            <w:r w:rsidRPr="00EF5447">
              <w:rPr>
                <w:lang w:eastAsia="ja-JP"/>
              </w:rPr>
              <w:t>DC_3A-20A_n1A</w:t>
            </w:r>
          </w:p>
          <w:p w14:paraId="47E5FF40" w14:textId="77777777" w:rsidR="00737157" w:rsidRPr="00EF5447" w:rsidRDefault="00737157" w:rsidP="00737157">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D7E0DDE" w14:textId="77777777" w:rsidR="00737157" w:rsidRPr="00EF5447" w:rsidRDefault="00737157" w:rsidP="00737157">
            <w:pPr>
              <w:pStyle w:val="TAC"/>
              <w:rPr>
                <w:lang w:eastAsia="fi-FI"/>
              </w:rPr>
            </w:pPr>
            <w:r w:rsidRPr="00EF5447">
              <w:rPr>
                <w:lang w:eastAsia="fi-FI"/>
              </w:rPr>
              <w:t>DC_3A_n1A</w:t>
            </w:r>
          </w:p>
          <w:p w14:paraId="47E6F2C3" w14:textId="77777777" w:rsidR="00737157" w:rsidRPr="00EF5447" w:rsidRDefault="00737157" w:rsidP="00737157">
            <w:pPr>
              <w:pStyle w:val="TAC"/>
              <w:rPr>
                <w:lang w:eastAsia="fi-FI"/>
              </w:rPr>
            </w:pPr>
            <w:r w:rsidRPr="00EF5447">
              <w:rPr>
                <w:lang w:eastAsia="fi-FI"/>
              </w:rPr>
              <w:t>DC_3C_n1A</w:t>
            </w:r>
          </w:p>
          <w:p w14:paraId="01FBF903" w14:textId="77777777" w:rsidR="00737157" w:rsidRPr="00EF5447" w:rsidRDefault="00737157" w:rsidP="00737157">
            <w:pPr>
              <w:pStyle w:val="TAC"/>
              <w:rPr>
                <w:noProof/>
                <w:lang w:eastAsia="zh-CN"/>
              </w:rPr>
            </w:pPr>
            <w:r w:rsidRPr="00EF5447">
              <w:rPr>
                <w:lang w:eastAsia="fi-FI"/>
              </w:rPr>
              <w:t>DC_20A_n1A</w:t>
            </w:r>
          </w:p>
        </w:tc>
      </w:tr>
      <w:tr w:rsidR="00737157" w:rsidRPr="00EF5447" w14:paraId="1077C6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222DA" w14:textId="77777777" w:rsidR="00737157" w:rsidRPr="00EF5447" w:rsidRDefault="00737157" w:rsidP="00737157">
            <w:pPr>
              <w:pStyle w:val="TAC"/>
            </w:pPr>
            <w:r w:rsidRPr="00EF5447">
              <w:t>DC_3A-20A_n7A</w:t>
            </w:r>
          </w:p>
          <w:p w14:paraId="074FD812" w14:textId="77777777" w:rsidR="00737157" w:rsidRPr="00EF5447" w:rsidRDefault="00737157" w:rsidP="00737157">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1D20D9F9" w14:textId="77777777" w:rsidR="00737157" w:rsidRPr="00EF5447" w:rsidRDefault="00737157" w:rsidP="00737157">
            <w:pPr>
              <w:pStyle w:val="TAC"/>
              <w:rPr>
                <w:lang w:eastAsia="fi-FI"/>
              </w:rPr>
            </w:pPr>
            <w:r w:rsidRPr="00EF5447">
              <w:rPr>
                <w:lang w:eastAsia="fi-FI"/>
              </w:rPr>
              <w:t>DC_3A_n7A</w:t>
            </w:r>
          </w:p>
          <w:p w14:paraId="1056D81D" w14:textId="77777777" w:rsidR="00737157" w:rsidRPr="00EF5447" w:rsidRDefault="00737157" w:rsidP="00737157">
            <w:pPr>
              <w:pStyle w:val="TAC"/>
              <w:rPr>
                <w:lang w:eastAsia="fi-FI"/>
              </w:rPr>
            </w:pPr>
            <w:r w:rsidRPr="00EF5447">
              <w:rPr>
                <w:lang w:eastAsia="fi-FI"/>
              </w:rPr>
              <w:t>DC_3C_n7A</w:t>
            </w:r>
          </w:p>
          <w:p w14:paraId="6EAD7BEB" w14:textId="77777777" w:rsidR="00737157" w:rsidRPr="00EF5447" w:rsidRDefault="00737157" w:rsidP="00737157">
            <w:pPr>
              <w:pStyle w:val="TAC"/>
              <w:rPr>
                <w:lang w:eastAsia="fi-FI"/>
              </w:rPr>
            </w:pPr>
            <w:r w:rsidRPr="00EF5447">
              <w:rPr>
                <w:lang w:eastAsia="fi-FI"/>
              </w:rPr>
              <w:t>DC_20A_n7A</w:t>
            </w:r>
          </w:p>
        </w:tc>
      </w:tr>
      <w:tr w:rsidR="00737157" w:rsidRPr="00EF5447" w14:paraId="396FC64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FBE30" w14:textId="77777777" w:rsidR="00737157" w:rsidRPr="00EF5447" w:rsidRDefault="00737157" w:rsidP="00737157">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D001181" w14:textId="77777777" w:rsidR="00737157" w:rsidRPr="00EF5447" w:rsidRDefault="00737157" w:rsidP="00737157">
            <w:pPr>
              <w:pStyle w:val="TAC"/>
              <w:rPr>
                <w:szCs w:val="18"/>
                <w:lang w:eastAsia="ja-JP"/>
              </w:rPr>
            </w:pPr>
            <w:r w:rsidRPr="00EF5447">
              <w:rPr>
                <w:szCs w:val="18"/>
                <w:lang w:eastAsia="fi-FI"/>
              </w:rPr>
              <w:t>DC_3A_</w:t>
            </w:r>
            <w:r w:rsidRPr="00EF5447">
              <w:rPr>
                <w:szCs w:val="18"/>
                <w:lang w:eastAsia="ja-JP"/>
              </w:rPr>
              <w:t>n8A</w:t>
            </w:r>
          </w:p>
          <w:p w14:paraId="26AC4214" w14:textId="77777777" w:rsidR="00737157" w:rsidRPr="00EF5447" w:rsidRDefault="00737157" w:rsidP="00737157">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37157" w:rsidRPr="00EF5447" w14:paraId="1D6F3B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FA99" w14:textId="77777777" w:rsidR="00737157" w:rsidRPr="00EF5447" w:rsidRDefault="00737157" w:rsidP="00737157">
            <w:pPr>
              <w:pStyle w:val="TAC"/>
              <w:rPr>
                <w:noProof/>
                <w:lang w:eastAsia="zh-CN"/>
              </w:rPr>
            </w:pPr>
            <w:r w:rsidRPr="00EF5447">
              <w:rPr>
                <w:noProof/>
                <w:lang w:eastAsia="zh-CN"/>
              </w:rPr>
              <w:t>DC_3A-20A_n28A</w:t>
            </w:r>
            <w:r w:rsidRPr="00EF5447">
              <w:rPr>
                <w:noProof/>
                <w:vertAlign w:val="superscript"/>
                <w:lang w:eastAsia="zh-CN"/>
              </w:rPr>
              <w:t>5,6</w:t>
            </w:r>
          </w:p>
          <w:p w14:paraId="5C9880C5" w14:textId="77777777" w:rsidR="00737157" w:rsidRPr="00EF5447" w:rsidRDefault="00737157" w:rsidP="00737157">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6190E074" w14:textId="77777777" w:rsidR="00737157" w:rsidRPr="00EF5447" w:rsidRDefault="00737157" w:rsidP="00737157">
            <w:pPr>
              <w:pStyle w:val="TAC"/>
              <w:rPr>
                <w:noProof/>
                <w:lang w:eastAsia="zh-CN"/>
              </w:rPr>
            </w:pPr>
            <w:r w:rsidRPr="00EF5447">
              <w:rPr>
                <w:noProof/>
                <w:lang w:eastAsia="zh-CN"/>
              </w:rPr>
              <w:t>DC_3A_n28A</w:t>
            </w:r>
          </w:p>
          <w:p w14:paraId="0DFFA8A5" w14:textId="77777777" w:rsidR="00737157" w:rsidRPr="00EF5447" w:rsidRDefault="00737157" w:rsidP="00737157">
            <w:pPr>
              <w:pStyle w:val="TAC"/>
              <w:rPr>
                <w:noProof/>
                <w:lang w:eastAsia="zh-CN"/>
              </w:rPr>
            </w:pPr>
            <w:r w:rsidRPr="00EF5447">
              <w:rPr>
                <w:noProof/>
              </w:rPr>
              <w:t>DC_3C_n28A</w:t>
            </w:r>
          </w:p>
          <w:p w14:paraId="23F58800" w14:textId="77777777" w:rsidR="00737157" w:rsidRPr="00EF5447" w:rsidRDefault="00737157" w:rsidP="00737157">
            <w:pPr>
              <w:pStyle w:val="TAC"/>
              <w:rPr>
                <w:noProof/>
                <w:lang w:eastAsia="zh-CN"/>
              </w:rPr>
            </w:pPr>
            <w:r w:rsidRPr="00EF5447">
              <w:rPr>
                <w:noProof/>
                <w:lang w:eastAsia="zh-CN"/>
              </w:rPr>
              <w:t>DC_20A_n28A</w:t>
            </w:r>
          </w:p>
        </w:tc>
      </w:tr>
      <w:tr w:rsidR="00737157" w:rsidRPr="00EF5447" w14:paraId="069F0D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951C5" w14:textId="77777777" w:rsidR="00737157" w:rsidRPr="00EF5447" w:rsidRDefault="00737157" w:rsidP="00737157">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AD2D0FA" w14:textId="77777777" w:rsidR="00737157" w:rsidRPr="00EF5447" w:rsidRDefault="00737157" w:rsidP="00737157">
            <w:pPr>
              <w:pStyle w:val="TAC"/>
              <w:rPr>
                <w:noProof/>
                <w:lang w:eastAsia="zh-CN"/>
              </w:rPr>
            </w:pPr>
            <w:r w:rsidRPr="00EF5447">
              <w:rPr>
                <w:noProof/>
                <w:lang w:eastAsia="zh-CN"/>
              </w:rPr>
              <w:t>DC_3A_n41A</w:t>
            </w:r>
          </w:p>
          <w:p w14:paraId="14A7DB91" w14:textId="77777777" w:rsidR="00737157" w:rsidRPr="00EF5447" w:rsidRDefault="00737157" w:rsidP="00737157">
            <w:pPr>
              <w:pStyle w:val="TAC"/>
              <w:rPr>
                <w:noProof/>
                <w:lang w:eastAsia="zh-CN"/>
              </w:rPr>
            </w:pPr>
            <w:r w:rsidRPr="00EF5447">
              <w:rPr>
                <w:noProof/>
                <w:lang w:eastAsia="zh-CN"/>
              </w:rPr>
              <w:t>DC_20A_n41A</w:t>
            </w:r>
          </w:p>
        </w:tc>
      </w:tr>
      <w:tr w:rsidR="00737157" w:rsidRPr="00EF5447" w14:paraId="267747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39601" w14:textId="77777777" w:rsidR="00737157" w:rsidRPr="00EF5447" w:rsidRDefault="00737157" w:rsidP="00737157">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FE591E" w14:textId="77777777" w:rsidR="00737157" w:rsidRPr="00EF5447" w:rsidRDefault="00737157" w:rsidP="00737157">
            <w:pPr>
              <w:pStyle w:val="TAC"/>
              <w:rPr>
                <w:lang w:eastAsia="fi-FI"/>
              </w:rPr>
            </w:pPr>
            <w:r w:rsidRPr="00EF5447">
              <w:rPr>
                <w:lang w:eastAsia="fi-FI"/>
              </w:rPr>
              <w:t>DC_3C_n41A</w:t>
            </w:r>
          </w:p>
          <w:p w14:paraId="07AD8295" w14:textId="77777777" w:rsidR="00737157" w:rsidRPr="00EF5447" w:rsidRDefault="00737157" w:rsidP="00737157">
            <w:pPr>
              <w:pStyle w:val="TAC"/>
              <w:rPr>
                <w:noProof/>
                <w:lang w:eastAsia="zh-CN"/>
              </w:rPr>
            </w:pPr>
            <w:r w:rsidRPr="00EF5447">
              <w:rPr>
                <w:lang w:eastAsia="fi-FI"/>
              </w:rPr>
              <w:t>DC_20A_n41A</w:t>
            </w:r>
          </w:p>
        </w:tc>
      </w:tr>
      <w:tr w:rsidR="00737157" w:rsidRPr="00EF5447" w14:paraId="321C0ED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B3E3F" w14:textId="77777777" w:rsidR="00737157" w:rsidRPr="00EF5447" w:rsidRDefault="00737157" w:rsidP="00737157">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F5FD37F" w14:textId="77777777" w:rsidR="00737157" w:rsidRPr="00EF5447" w:rsidRDefault="00737157" w:rsidP="00737157">
            <w:pPr>
              <w:pStyle w:val="TAC"/>
              <w:rPr>
                <w:lang w:eastAsia="fi-FI"/>
              </w:rPr>
            </w:pPr>
            <w:r w:rsidRPr="00EF5447">
              <w:rPr>
                <w:lang w:eastAsia="fi-FI"/>
              </w:rPr>
              <w:t>DC_3A_n38A</w:t>
            </w:r>
          </w:p>
          <w:p w14:paraId="2A419C75" w14:textId="77777777" w:rsidR="00737157" w:rsidRPr="00EF5447" w:rsidRDefault="00737157" w:rsidP="00737157">
            <w:pPr>
              <w:pStyle w:val="TAC"/>
              <w:rPr>
                <w:noProof/>
                <w:lang w:eastAsia="zh-CN"/>
              </w:rPr>
            </w:pPr>
            <w:r w:rsidRPr="00EF5447">
              <w:rPr>
                <w:lang w:eastAsia="fi-FI"/>
              </w:rPr>
              <w:t>DC_20A_n38A</w:t>
            </w:r>
          </w:p>
        </w:tc>
      </w:tr>
      <w:tr w:rsidR="00737157" w:rsidRPr="00EF5447" w14:paraId="4D812F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336BB" w14:textId="77777777" w:rsidR="00737157" w:rsidRPr="00EF5447" w:rsidRDefault="00737157" w:rsidP="00737157">
            <w:pPr>
              <w:pStyle w:val="TAC"/>
              <w:rPr>
                <w:noProof/>
                <w:lang w:eastAsia="zh-CN"/>
              </w:rPr>
            </w:pPr>
            <w:r w:rsidRPr="00EF5447">
              <w:rPr>
                <w:noProof/>
                <w:lang w:eastAsia="zh-CN"/>
              </w:rPr>
              <w:t>DC_3A-20A_n78A</w:t>
            </w:r>
            <w:r w:rsidRPr="00EF5447">
              <w:rPr>
                <w:noProof/>
                <w:vertAlign w:val="superscript"/>
                <w:lang w:eastAsia="zh-CN"/>
              </w:rPr>
              <w:t>5</w:t>
            </w:r>
          </w:p>
          <w:p w14:paraId="5407AD34" w14:textId="77777777" w:rsidR="00737157" w:rsidRPr="00EF5447" w:rsidRDefault="00737157" w:rsidP="00737157">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74BD" w14:textId="77777777" w:rsidR="00737157" w:rsidRPr="00EF5447" w:rsidRDefault="00737157" w:rsidP="00737157">
            <w:pPr>
              <w:pStyle w:val="TAC"/>
              <w:rPr>
                <w:noProof/>
                <w:lang w:eastAsia="zh-CN"/>
              </w:rPr>
            </w:pPr>
            <w:r w:rsidRPr="00EF5447">
              <w:rPr>
                <w:noProof/>
                <w:lang w:eastAsia="zh-CN"/>
              </w:rPr>
              <w:t>DC_3A_n78A</w:t>
            </w:r>
          </w:p>
          <w:p w14:paraId="38675020" w14:textId="77777777" w:rsidR="00737157" w:rsidRPr="00EF5447" w:rsidRDefault="00737157" w:rsidP="00737157">
            <w:pPr>
              <w:pStyle w:val="TAC"/>
              <w:rPr>
                <w:noProof/>
                <w:lang w:eastAsia="zh-CN"/>
              </w:rPr>
            </w:pPr>
            <w:r w:rsidRPr="00EF5447">
              <w:rPr>
                <w:noProof/>
                <w:lang w:eastAsia="zh-CN"/>
              </w:rPr>
              <w:t>DC_3C_n78A</w:t>
            </w:r>
          </w:p>
          <w:p w14:paraId="6E79B0D1" w14:textId="77777777" w:rsidR="00737157" w:rsidRPr="00EF5447" w:rsidRDefault="00737157" w:rsidP="00737157">
            <w:pPr>
              <w:pStyle w:val="TAC"/>
              <w:rPr>
                <w:noProof/>
                <w:lang w:eastAsia="zh-CN"/>
              </w:rPr>
            </w:pPr>
            <w:r w:rsidRPr="00EF5447">
              <w:rPr>
                <w:noProof/>
                <w:lang w:eastAsia="zh-CN"/>
              </w:rPr>
              <w:t>DC_20A_n78A</w:t>
            </w:r>
          </w:p>
        </w:tc>
      </w:tr>
      <w:tr w:rsidR="00737157" w:rsidRPr="00EF5447" w14:paraId="0A6FE3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83D15" w14:textId="77777777" w:rsidR="00737157" w:rsidRPr="00EF5447" w:rsidRDefault="00737157" w:rsidP="00737157">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C525A" w14:textId="77777777" w:rsidR="00737157" w:rsidRDefault="00737157" w:rsidP="00737157">
            <w:pPr>
              <w:pStyle w:val="TAC"/>
              <w:rPr>
                <w:noProof/>
                <w:lang w:eastAsia="zh-CN"/>
              </w:rPr>
            </w:pPr>
            <w:r>
              <w:rPr>
                <w:noProof/>
                <w:lang w:eastAsia="zh-CN"/>
              </w:rPr>
              <w:t>DC_3A_n78A</w:t>
            </w:r>
          </w:p>
          <w:p w14:paraId="41202D1F" w14:textId="77777777" w:rsidR="00737157" w:rsidRPr="00EF5447" w:rsidRDefault="00737157" w:rsidP="00737157">
            <w:pPr>
              <w:pStyle w:val="TAC"/>
              <w:rPr>
                <w:noProof/>
                <w:lang w:eastAsia="zh-CN"/>
              </w:rPr>
            </w:pPr>
            <w:r>
              <w:rPr>
                <w:noProof/>
                <w:lang w:eastAsia="zh-CN"/>
              </w:rPr>
              <w:t>DC_20A_n78A</w:t>
            </w:r>
          </w:p>
        </w:tc>
      </w:tr>
      <w:tr w:rsidR="00737157" w:rsidRPr="00EF5447" w14:paraId="2FD97AF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29AF2" w14:textId="77777777" w:rsidR="00737157" w:rsidRPr="00EF5447" w:rsidRDefault="00737157" w:rsidP="00737157">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A7EF23C" w14:textId="77777777" w:rsidR="00737157" w:rsidRPr="00EF5447" w:rsidRDefault="00737157" w:rsidP="00737157">
            <w:pPr>
              <w:pStyle w:val="TAC"/>
              <w:rPr>
                <w:noProof/>
                <w:lang w:eastAsia="zh-CN"/>
              </w:rPr>
            </w:pPr>
            <w:r w:rsidRPr="00EF5447">
              <w:rPr>
                <w:noProof/>
                <w:lang w:eastAsia="zh-CN"/>
              </w:rPr>
              <w:t>DC_3A_n20A</w:t>
            </w:r>
          </w:p>
          <w:p w14:paraId="431FA3BE" w14:textId="77777777" w:rsidR="00737157" w:rsidRPr="00EF5447" w:rsidRDefault="00737157" w:rsidP="00737157">
            <w:pPr>
              <w:pStyle w:val="TAC"/>
              <w:rPr>
                <w:noProof/>
                <w:lang w:eastAsia="zh-CN"/>
              </w:rPr>
            </w:pPr>
            <w:r w:rsidRPr="00EF5447">
              <w:rPr>
                <w:noProof/>
                <w:lang w:eastAsia="zh-CN"/>
              </w:rPr>
              <w:t>DC_3A_n78A</w:t>
            </w:r>
          </w:p>
        </w:tc>
      </w:tr>
      <w:tr w:rsidR="00737157" w:rsidRPr="00EF5447" w14:paraId="3774F0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01EAA" w14:textId="77777777" w:rsidR="00737157" w:rsidRPr="00EF5447" w:rsidRDefault="00737157" w:rsidP="00737157">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DB54909" w14:textId="77777777" w:rsidR="00737157" w:rsidRPr="00EF5447" w:rsidRDefault="00737157" w:rsidP="00737157">
            <w:pPr>
              <w:pStyle w:val="TAC"/>
            </w:pPr>
            <w:r w:rsidRPr="00EF5447">
              <w:t>DC_3A_n1A</w:t>
            </w:r>
          </w:p>
          <w:p w14:paraId="1EBF999D" w14:textId="77777777" w:rsidR="00737157" w:rsidRPr="00EF5447" w:rsidRDefault="00737157" w:rsidP="00737157">
            <w:pPr>
              <w:pStyle w:val="TAC"/>
              <w:rPr>
                <w:noProof/>
                <w:lang w:eastAsia="zh-CN"/>
              </w:rPr>
            </w:pPr>
            <w:r w:rsidRPr="00EF5447">
              <w:t>DC_21A_n1A</w:t>
            </w:r>
          </w:p>
        </w:tc>
      </w:tr>
      <w:tr w:rsidR="00737157" w:rsidRPr="00EF5447" w14:paraId="448198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A6D5C" w14:textId="77777777" w:rsidR="00737157" w:rsidRPr="00EF5447" w:rsidRDefault="00737157" w:rsidP="00737157">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088231A0" w14:textId="77777777" w:rsidR="00737157" w:rsidRDefault="00737157" w:rsidP="00737157">
            <w:pPr>
              <w:pStyle w:val="TAC"/>
            </w:pPr>
            <w:r>
              <w:t>DC_3A_n28A</w:t>
            </w:r>
          </w:p>
          <w:p w14:paraId="05B67A61" w14:textId="77777777" w:rsidR="00737157" w:rsidRPr="00EF5447" w:rsidRDefault="00737157" w:rsidP="00737157">
            <w:pPr>
              <w:pStyle w:val="TAC"/>
            </w:pPr>
            <w:r>
              <w:t>DC_21A_n28A</w:t>
            </w:r>
          </w:p>
        </w:tc>
      </w:tr>
      <w:tr w:rsidR="00737157" w:rsidRPr="00EF5447" w14:paraId="7705E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441E" w14:textId="77777777" w:rsidR="00737157" w:rsidRPr="00EF5447" w:rsidRDefault="00737157" w:rsidP="00737157">
            <w:pPr>
              <w:pStyle w:val="TAC"/>
              <w:rPr>
                <w:noProof/>
                <w:lang w:eastAsia="zh-CN"/>
              </w:rPr>
            </w:pPr>
            <w:r w:rsidRPr="00EF5447">
              <w:rPr>
                <w:noProof/>
                <w:lang w:eastAsia="zh-CN"/>
              </w:rPr>
              <w:t>DC_3A-21A_n77A</w:t>
            </w:r>
            <w:r w:rsidRPr="00EF5447">
              <w:rPr>
                <w:noProof/>
                <w:vertAlign w:val="superscript"/>
                <w:lang w:eastAsia="zh-CN"/>
              </w:rPr>
              <w:t>5</w:t>
            </w:r>
          </w:p>
          <w:p w14:paraId="3D8F0000" w14:textId="77777777" w:rsidR="00737157" w:rsidRPr="00EF5447" w:rsidRDefault="00737157" w:rsidP="00737157">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FD652" w14:textId="77777777" w:rsidR="00737157" w:rsidRPr="00EF5447" w:rsidRDefault="00737157" w:rsidP="00737157">
            <w:pPr>
              <w:pStyle w:val="TAC"/>
              <w:rPr>
                <w:noProof/>
                <w:lang w:eastAsia="zh-CN"/>
              </w:rPr>
            </w:pPr>
            <w:r w:rsidRPr="00EF5447">
              <w:rPr>
                <w:noProof/>
                <w:lang w:eastAsia="zh-CN"/>
              </w:rPr>
              <w:t>DC_3A_n77A</w:t>
            </w:r>
          </w:p>
          <w:p w14:paraId="3ECDC4DB" w14:textId="77777777" w:rsidR="00737157" w:rsidRPr="00EF5447" w:rsidRDefault="00737157" w:rsidP="00737157">
            <w:pPr>
              <w:pStyle w:val="TAC"/>
              <w:rPr>
                <w:noProof/>
                <w:lang w:eastAsia="zh-CN"/>
              </w:rPr>
            </w:pPr>
            <w:r w:rsidRPr="00EF5447">
              <w:rPr>
                <w:noProof/>
                <w:lang w:eastAsia="zh-CN"/>
              </w:rPr>
              <w:t>DC_21A_n77A</w:t>
            </w:r>
          </w:p>
        </w:tc>
      </w:tr>
      <w:tr w:rsidR="00737157" w14:paraId="44F820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BB45" w14:textId="77777777" w:rsidR="00737157" w:rsidRDefault="00737157" w:rsidP="00737157">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31DF4" w14:textId="77777777" w:rsidR="00737157" w:rsidRPr="009347B8" w:rsidRDefault="00737157" w:rsidP="00737157">
            <w:pPr>
              <w:pStyle w:val="TAC"/>
              <w:rPr>
                <w:noProof/>
                <w:lang w:eastAsia="zh-CN"/>
              </w:rPr>
            </w:pPr>
            <w:r w:rsidRPr="009347B8">
              <w:rPr>
                <w:noProof/>
                <w:lang w:eastAsia="zh-CN"/>
              </w:rPr>
              <w:t>DC_3A_n77A</w:t>
            </w:r>
          </w:p>
          <w:p w14:paraId="67911C50" w14:textId="77777777" w:rsidR="00737157" w:rsidRPr="009347B8" w:rsidRDefault="00737157" w:rsidP="00737157">
            <w:pPr>
              <w:pStyle w:val="TAC"/>
              <w:rPr>
                <w:noProof/>
                <w:lang w:eastAsia="zh-CN"/>
              </w:rPr>
            </w:pPr>
            <w:r w:rsidRPr="009347B8">
              <w:rPr>
                <w:noProof/>
                <w:lang w:eastAsia="zh-CN"/>
              </w:rPr>
              <w:t>DC_21A_n77A</w:t>
            </w:r>
          </w:p>
        </w:tc>
      </w:tr>
      <w:tr w:rsidR="00737157" w:rsidRPr="00EF5447" w14:paraId="07293D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1F5DB" w14:textId="77777777" w:rsidR="00737157" w:rsidRPr="00EF5447" w:rsidRDefault="00737157" w:rsidP="00737157">
            <w:pPr>
              <w:pStyle w:val="TAC"/>
              <w:rPr>
                <w:noProof/>
                <w:lang w:eastAsia="zh-CN"/>
              </w:rPr>
            </w:pPr>
            <w:r w:rsidRPr="00EF5447">
              <w:rPr>
                <w:noProof/>
                <w:lang w:eastAsia="zh-CN"/>
              </w:rPr>
              <w:t>DC_3A-21A_n78A</w:t>
            </w:r>
            <w:r w:rsidRPr="00EF5447">
              <w:rPr>
                <w:noProof/>
                <w:vertAlign w:val="superscript"/>
                <w:lang w:eastAsia="zh-CN"/>
              </w:rPr>
              <w:t>5</w:t>
            </w:r>
          </w:p>
          <w:p w14:paraId="1211D383" w14:textId="77777777" w:rsidR="00737157" w:rsidRPr="00EF5447" w:rsidRDefault="00737157" w:rsidP="00737157">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C134B" w14:textId="77777777" w:rsidR="00737157" w:rsidRPr="00EF5447" w:rsidRDefault="00737157" w:rsidP="00737157">
            <w:pPr>
              <w:pStyle w:val="TAC"/>
              <w:rPr>
                <w:noProof/>
                <w:lang w:eastAsia="zh-CN"/>
              </w:rPr>
            </w:pPr>
            <w:r w:rsidRPr="00EF5447">
              <w:rPr>
                <w:noProof/>
                <w:lang w:eastAsia="zh-CN"/>
              </w:rPr>
              <w:t>DC_3A_n78A</w:t>
            </w:r>
          </w:p>
          <w:p w14:paraId="0BAD01C3" w14:textId="77777777" w:rsidR="00737157" w:rsidRPr="00EF5447" w:rsidRDefault="00737157" w:rsidP="00737157">
            <w:pPr>
              <w:pStyle w:val="TAC"/>
              <w:rPr>
                <w:noProof/>
                <w:lang w:eastAsia="zh-CN"/>
              </w:rPr>
            </w:pPr>
            <w:r w:rsidRPr="00EF5447">
              <w:rPr>
                <w:noProof/>
                <w:lang w:eastAsia="zh-CN"/>
              </w:rPr>
              <w:t>DC_21A_n78A</w:t>
            </w:r>
          </w:p>
        </w:tc>
      </w:tr>
      <w:tr w:rsidR="00737157" w14:paraId="5BA225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8ECA" w14:textId="77777777" w:rsidR="00737157" w:rsidRDefault="00737157" w:rsidP="00737157">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CBBF7" w14:textId="77777777" w:rsidR="00737157" w:rsidRPr="009347B8" w:rsidRDefault="00737157" w:rsidP="00737157">
            <w:pPr>
              <w:pStyle w:val="TAC"/>
              <w:rPr>
                <w:noProof/>
                <w:lang w:eastAsia="zh-CN"/>
              </w:rPr>
            </w:pPr>
            <w:r w:rsidRPr="009347B8">
              <w:rPr>
                <w:noProof/>
                <w:lang w:eastAsia="zh-CN"/>
              </w:rPr>
              <w:t>DC_3A_n78A</w:t>
            </w:r>
          </w:p>
          <w:p w14:paraId="6553D1BD" w14:textId="77777777" w:rsidR="00737157" w:rsidRPr="009347B8" w:rsidRDefault="00737157" w:rsidP="00737157">
            <w:pPr>
              <w:pStyle w:val="TAC"/>
              <w:rPr>
                <w:noProof/>
                <w:lang w:eastAsia="zh-CN"/>
              </w:rPr>
            </w:pPr>
            <w:r w:rsidRPr="009347B8">
              <w:rPr>
                <w:noProof/>
                <w:lang w:eastAsia="zh-CN"/>
              </w:rPr>
              <w:t>DC_21A_n78A</w:t>
            </w:r>
          </w:p>
        </w:tc>
      </w:tr>
      <w:tr w:rsidR="00737157" w:rsidRPr="00EF5447" w14:paraId="61F0D7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7FF6" w14:textId="77777777" w:rsidR="00737157" w:rsidRPr="00EF5447" w:rsidRDefault="00737157" w:rsidP="00737157">
            <w:pPr>
              <w:pStyle w:val="TAC"/>
              <w:rPr>
                <w:noProof/>
                <w:lang w:eastAsia="zh-CN"/>
              </w:rPr>
            </w:pPr>
            <w:r w:rsidRPr="00EF5447">
              <w:rPr>
                <w:noProof/>
                <w:lang w:eastAsia="zh-CN"/>
              </w:rPr>
              <w:t>DC_3A-21A_n79A</w:t>
            </w:r>
            <w:r w:rsidRPr="00EF5447">
              <w:rPr>
                <w:noProof/>
                <w:vertAlign w:val="superscript"/>
                <w:lang w:eastAsia="zh-CN"/>
              </w:rPr>
              <w:t>5</w:t>
            </w:r>
          </w:p>
          <w:p w14:paraId="2089E872" w14:textId="77777777" w:rsidR="00737157" w:rsidRPr="00EF5447" w:rsidRDefault="00737157" w:rsidP="00737157">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71C6D" w14:textId="77777777" w:rsidR="00737157" w:rsidRPr="00EF5447" w:rsidRDefault="00737157" w:rsidP="00737157">
            <w:pPr>
              <w:pStyle w:val="TAC"/>
              <w:rPr>
                <w:noProof/>
                <w:lang w:eastAsia="zh-CN"/>
              </w:rPr>
            </w:pPr>
            <w:r w:rsidRPr="00EF5447">
              <w:rPr>
                <w:noProof/>
                <w:lang w:eastAsia="zh-CN"/>
              </w:rPr>
              <w:t>DC_3A_n79A</w:t>
            </w:r>
          </w:p>
          <w:p w14:paraId="56FA7895" w14:textId="77777777" w:rsidR="00737157" w:rsidRPr="00EF5447" w:rsidRDefault="00737157" w:rsidP="00737157">
            <w:pPr>
              <w:pStyle w:val="TAC"/>
              <w:rPr>
                <w:noProof/>
                <w:lang w:eastAsia="zh-CN"/>
              </w:rPr>
            </w:pPr>
            <w:r w:rsidRPr="00EF5447">
              <w:rPr>
                <w:noProof/>
                <w:lang w:eastAsia="zh-CN"/>
              </w:rPr>
              <w:t>DC_21A_n79A</w:t>
            </w:r>
          </w:p>
        </w:tc>
      </w:tr>
      <w:tr w:rsidR="00737157" w:rsidRPr="00EF5447" w14:paraId="57CF66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6EF47" w14:textId="77777777" w:rsidR="00737157" w:rsidRPr="00EF5447" w:rsidRDefault="00737157" w:rsidP="00737157">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40C663AA" w14:textId="77777777" w:rsidR="00737157" w:rsidRPr="00EF5447" w:rsidRDefault="00737157" w:rsidP="00737157">
            <w:pPr>
              <w:pStyle w:val="TAC"/>
            </w:pPr>
            <w:r w:rsidRPr="00EF5447">
              <w:rPr>
                <w:rFonts w:cs="Arial"/>
                <w:color w:val="000000"/>
                <w:szCs w:val="18"/>
              </w:rPr>
              <w:t>DC_28A_n1A</w:t>
            </w:r>
          </w:p>
          <w:p w14:paraId="15EA47C1" w14:textId="77777777" w:rsidR="00737157" w:rsidRPr="00EF5447" w:rsidRDefault="00737157" w:rsidP="00737157">
            <w:pPr>
              <w:pStyle w:val="TAC"/>
              <w:rPr>
                <w:noProof/>
                <w:lang w:eastAsia="zh-CN"/>
              </w:rPr>
            </w:pPr>
            <w:r w:rsidRPr="00EF5447">
              <w:rPr>
                <w:rFonts w:cs="Arial"/>
                <w:color w:val="000000"/>
                <w:szCs w:val="18"/>
              </w:rPr>
              <w:t>DC_3A_n1A</w:t>
            </w:r>
          </w:p>
        </w:tc>
      </w:tr>
      <w:tr w:rsidR="00737157" w:rsidRPr="00EF5447" w14:paraId="03DB72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F5C28" w14:textId="77777777" w:rsidR="00737157" w:rsidRPr="00EF5447" w:rsidRDefault="00737157" w:rsidP="00737157">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8CF50E1" w14:textId="77777777" w:rsidR="00737157" w:rsidRDefault="00737157" w:rsidP="00737157">
            <w:pPr>
              <w:pStyle w:val="TAC"/>
            </w:pPr>
            <w:r>
              <w:t>DC_3A_n3A</w:t>
            </w:r>
            <w:r>
              <w:rPr>
                <w:vertAlign w:val="superscript"/>
              </w:rPr>
              <w:t>2</w:t>
            </w:r>
          </w:p>
          <w:p w14:paraId="445ECC96" w14:textId="77777777" w:rsidR="00737157" w:rsidRPr="00EF5447" w:rsidRDefault="00737157" w:rsidP="00737157">
            <w:pPr>
              <w:pStyle w:val="TAC"/>
              <w:rPr>
                <w:rFonts w:cs="Arial"/>
                <w:color w:val="000000"/>
                <w:szCs w:val="18"/>
              </w:rPr>
            </w:pPr>
            <w:r>
              <w:t>DC_28A_n3A</w:t>
            </w:r>
          </w:p>
        </w:tc>
      </w:tr>
      <w:tr w:rsidR="00737157" w:rsidRPr="00EF5447" w14:paraId="6FCA94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BFB31" w14:textId="77777777" w:rsidR="00737157" w:rsidRPr="00EF5447" w:rsidRDefault="00737157" w:rsidP="00737157">
            <w:pPr>
              <w:pStyle w:val="TAC"/>
              <w:rPr>
                <w:lang w:eastAsia="fi-FI"/>
              </w:rPr>
            </w:pPr>
            <w:r w:rsidRPr="00EF5447">
              <w:rPr>
                <w:lang w:eastAsia="fi-FI"/>
              </w:rPr>
              <w:t>DC_3A-28A_n5A</w:t>
            </w:r>
          </w:p>
          <w:p w14:paraId="0AA041C6" w14:textId="77777777" w:rsidR="00737157" w:rsidRPr="00EF5447" w:rsidRDefault="00737157" w:rsidP="00737157">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107FA88" w14:textId="77777777" w:rsidR="00737157" w:rsidRPr="00EF5447" w:rsidRDefault="00737157" w:rsidP="00737157">
            <w:pPr>
              <w:pStyle w:val="TAC"/>
              <w:rPr>
                <w:lang w:eastAsia="fi-FI"/>
              </w:rPr>
            </w:pPr>
            <w:r w:rsidRPr="00EF5447">
              <w:rPr>
                <w:lang w:eastAsia="fi-FI"/>
              </w:rPr>
              <w:t>DC_3A_n5A</w:t>
            </w:r>
          </w:p>
          <w:p w14:paraId="6A2316AF" w14:textId="77777777" w:rsidR="00737157" w:rsidRPr="00EF5447" w:rsidRDefault="00737157" w:rsidP="00737157">
            <w:pPr>
              <w:pStyle w:val="TAC"/>
              <w:rPr>
                <w:lang w:eastAsia="fi-FI"/>
              </w:rPr>
            </w:pPr>
            <w:r w:rsidRPr="00EF5447">
              <w:rPr>
                <w:lang w:eastAsia="fi-FI"/>
              </w:rPr>
              <w:t>DC_3C_n5A</w:t>
            </w:r>
          </w:p>
          <w:p w14:paraId="5F2A2B43" w14:textId="77777777" w:rsidR="00737157" w:rsidRPr="00EF5447" w:rsidRDefault="00737157" w:rsidP="00737157">
            <w:pPr>
              <w:pStyle w:val="TAC"/>
              <w:rPr>
                <w:noProof/>
                <w:lang w:eastAsia="zh-CN"/>
              </w:rPr>
            </w:pPr>
            <w:r w:rsidRPr="00EF5447">
              <w:rPr>
                <w:lang w:eastAsia="fi-FI"/>
              </w:rPr>
              <w:t>DC_28A_n5A</w:t>
            </w:r>
          </w:p>
        </w:tc>
      </w:tr>
      <w:tr w:rsidR="00737157" w:rsidRPr="00EF5447" w14:paraId="36363A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22F61" w14:textId="77777777" w:rsidR="00737157" w:rsidRPr="00EF5447" w:rsidRDefault="00737157" w:rsidP="00737157">
            <w:pPr>
              <w:pStyle w:val="TAC"/>
              <w:rPr>
                <w:lang w:eastAsia="ja-JP"/>
              </w:rPr>
            </w:pPr>
            <w:r w:rsidRPr="00EF5447">
              <w:rPr>
                <w:lang w:eastAsia="ja-JP"/>
              </w:rPr>
              <w:t>DC_3A-28A_n7A</w:t>
            </w:r>
          </w:p>
          <w:p w14:paraId="53D078C6" w14:textId="77777777" w:rsidR="00737157" w:rsidRPr="00EF5447" w:rsidRDefault="00737157" w:rsidP="00737157">
            <w:pPr>
              <w:pStyle w:val="TAC"/>
              <w:rPr>
                <w:lang w:eastAsia="ja-JP"/>
              </w:rPr>
            </w:pPr>
            <w:r w:rsidRPr="00EF5447">
              <w:rPr>
                <w:lang w:eastAsia="ja-JP"/>
              </w:rPr>
              <w:t>DC_3C-28A_n7A</w:t>
            </w:r>
          </w:p>
          <w:p w14:paraId="7FB62A47" w14:textId="77777777" w:rsidR="00737157" w:rsidRPr="00EF5447" w:rsidRDefault="00737157" w:rsidP="00737157">
            <w:pPr>
              <w:pStyle w:val="TAC"/>
              <w:rPr>
                <w:lang w:eastAsia="ja-JP"/>
              </w:rPr>
            </w:pPr>
            <w:r w:rsidRPr="00EF5447">
              <w:rPr>
                <w:lang w:eastAsia="ja-JP"/>
              </w:rPr>
              <w:t>DC_3A-28A_n7B</w:t>
            </w:r>
          </w:p>
          <w:p w14:paraId="0A80EAA5" w14:textId="77777777" w:rsidR="00737157" w:rsidRPr="00EF5447" w:rsidRDefault="00737157" w:rsidP="00737157">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EB6715E" w14:textId="77777777" w:rsidR="00737157" w:rsidRPr="00EF5447" w:rsidRDefault="00737157" w:rsidP="00737157">
            <w:pPr>
              <w:pStyle w:val="TAC"/>
              <w:rPr>
                <w:lang w:eastAsia="fi-FI"/>
              </w:rPr>
            </w:pPr>
            <w:r w:rsidRPr="00EF5447">
              <w:rPr>
                <w:lang w:eastAsia="fi-FI"/>
              </w:rPr>
              <w:t>DC_3A_n7A</w:t>
            </w:r>
          </w:p>
          <w:p w14:paraId="0827EA2F" w14:textId="77777777" w:rsidR="00737157" w:rsidRPr="00EF5447" w:rsidRDefault="00737157" w:rsidP="00737157">
            <w:pPr>
              <w:pStyle w:val="TAC"/>
              <w:rPr>
                <w:lang w:eastAsia="fi-FI"/>
              </w:rPr>
            </w:pPr>
            <w:r w:rsidRPr="00EF5447">
              <w:rPr>
                <w:lang w:eastAsia="fi-FI"/>
              </w:rPr>
              <w:t>DC_3C_n7A</w:t>
            </w:r>
          </w:p>
          <w:p w14:paraId="7E4FC80A" w14:textId="77777777" w:rsidR="00737157" w:rsidRPr="00EF5447" w:rsidRDefault="00737157" w:rsidP="00737157">
            <w:pPr>
              <w:pStyle w:val="TAC"/>
              <w:rPr>
                <w:lang w:eastAsia="fi-FI"/>
              </w:rPr>
            </w:pPr>
            <w:r w:rsidRPr="00EF5447">
              <w:rPr>
                <w:lang w:eastAsia="fi-FI"/>
              </w:rPr>
              <w:t>DC_28A_n7A</w:t>
            </w:r>
          </w:p>
          <w:p w14:paraId="55BA25F6" w14:textId="77777777" w:rsidR="00737157" w:rsidRPr="00EF5447" w:rsidRDefault="00737157" w:rsidP="00737157">
            <w:pPr>
              <w:pStyle w:val="TAC"/>
              <w:rPr>
                <w:lang w:eastAsia="fi-FI"/>
              </w:rPr>
            </w:pPr>
            <w:r w:rsidRPr="00EF5447">
              <w:rPr>
                <w:lang w:eastAsia="fi-FI"/>
              </w:rPr>
              <w:t>DC_3A_n7B</w:t>
            </w:r>
          </w:p>
          <w:p w14:paraId="614F31CC" w14:textId="77777777" w:rsidR="00737157" w:rsidRPr="00EF5447" w:rsidRDefault="00737157" w:rsidP="00737157">
            <w:pPr>
              <w:pStyle w:val="TAC"/>
              <w:rPr>
                <w:lang w:eastAsia="fi-FI"/>
              </w:rPr>
            </w:pPr>
            <w:r w:rsidRPr="00EF5447">
              <w:rPr>
                <w:lang w:eastAsia="fi-FI"/>
              </w:rPr>
              <w:t>DC_28A_n7B</w:t>
            </w:r>
          </w:p>
        </w:tc>
      </w:tr>
      <w:tr w:rsidR="00737157" w:rsidRPr="00EF5447" w14:paraId="11528E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A317E" w14:textId="77777777" w:rsidR="00737157" w:rsidRPr="00EF5447" w:rsidRDefault="00737157" w:rsidP="00737157">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F98697" w14:textId="77777777" w:rsidR="00737157" w:rsidRPr="00EF5447" w:rsidRDefault="00737157" w:rsidP="00737157">
            <w:pPr>
              <w:pStyle w:val="TAC"/>
              <w:rPr>
                <w:lang w:eastAsia="ja-JP"/>
              </w:rPr>
            </w:pPr>
            <w:r w:rsidRPr="00EF5447">
              <w:rPr>
                <w:lang w:eastAsia="ja-JP"/>
              </w:rPr>
              <w:t>DC_3A_n40A</w:t>
            </w:r>
          </w:p>
          <w:p w14:paraId="54AD2433" w14:textId="77777777" w:rsidR="00737157" w:rsidRPr="00EF5447" w:rsidRDefault="00737157" w:rsidP="00737157">
            <w:pPr>
              <w:pStyle w:val="TAC"/>
              <w:rPr>
                <w:lang w:eastAsia="fi-FI"/>
              </w:rPr>
            </w:pPr>
            <w:r w:rsidRPr="00EF5447">
              <w:rPr>
                <w:lang w:eastAsia="ja-JP"/>
              </w:rPr>
              <w:t>DC_28A_n40A</w:t>
            </w:r>
          </w:p>
        </w:tc>
      </w:tr>
      <w:tr w:rsidR="00737157" w:rsidRPr="00EF5447" w14:paraId="23F084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1932" w14:textId="77777777" w:rsidR="00737157" w:rsidRPr="00EF5447" w:rsidRDefault="00737157" w:rsidP="00737157">
            <w:pPr>
              <w:pStyle w:val="TAC"/>
              <w:rPr>
                <w:lang w:eastAsia="ja-JP"/>
              </w:rPr>
            </w:pPr>
            <w:r w:rsidRPr="00EF5447">
              <w:rPr>
                <w:lang w:eastAsia="ja-JP"/>
              </w:rPr>
              <w:t>DC_3A-3A-28A_n7A</w:t>
            </w:r>
          </w:p>
          <w:p w14:paraId="622D4AE9" w14:textId="77777777" w:rsidR="00737157" w:rsidRPr="00EF5447" w:rsidRDefault="00737157" w:rsidP="00737157">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E9FABE0" w14:textId="77777777" w:rsidR="00737157" w:rsidRPr="00EF5447" w:rsidRDefault="00737157" w:rsidP="00737157">
            <w:pPr>
              <w:pStyle w:val="TAC"/>
              <w:rPr>
                <w:lang w:eastAsia="fi-FI"/>
              </w:rPr>
            </w:pPr>
            <w:r w:rsidRPr="00EF5447">
              <w:rPr>
                <w:lang w:eastAsia="fi-FI"/>
              </w:rPr>
              <w:t>DC_3A_n7A</w:t>
            </w:r>
          </w:p>
          <w:p w14:paraId="4E91AB68" w14:textId="77777777" w:rsidR="00737157" w:rsidRPr="00EF5447" w:rsidRDefault="00737157" w:rsidP="00737157">
            <w:pPr>
              <w:pStyle w:val="TAC"/>
              <w:rPr>
                <w:lang w:eastAsia="fi-FI"/>
              </w:rPr>
            </w:pPr>
            <w:r w:rsidRPr="00EF5447">
              <w:rPr>
                <w:lang w:eastAsia="fi-FI"/>
              </w:rPr>
              <w:t>DC_28A_n7A</w:t>
            </w:r>
          </w:p>
          <w:p w14:paraId="45699883" w14:textId="77777777" w:rsidR="00737157" w:rsidRPr="00EF5447" w:rsidRDefault="00737157" w:rsidP="00737157">
            <w:pPr>
              <w:pStyle w:val="TAC"/>
              <w:rPr>
                <w:lang w:eastAsia="fi-FI"/>
              </w:rPr>
            </w:pPr>
            <w:r w:rsidRPr="00EF5447">
              <w:rPr>
                <w:lang w:eastAsia="fi-FI"/>
              </w:rPr>
              <w:t>DC_3A_n7B</w:t>
            </w:r>
          </w:p>
          <w:p w14:paraId="7F0CAA5C" w14:textId="77777777" w:rsidR="00737157" w:rsidRPr="00EF5447" w:rsidRDefault="00737157" w:rsidP="00737157">
            <w:pPr>
              <w:pStyle w:val="TAC"/>
              <w:rPr>
                <w:lang w:eastAsia="fi-FI"/>
              </w:rPr>
            </w:pPr>
            <w:r w:rsidRPr="00EF5447">
              <w:rPr>
                <w:lang w:eastAsia="fi-FI"/>
              </w:rPr>
              <w:t>DC_28A_n7B</w:t>
            </w:r>
          </w:p>
        </w:tc>
      </w:tr>
      <w:tr w:rsidR="00737157" w:rsidRPr="00EF5447" w14:paraId="7D9D8A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F978B" w14:textId="77777777" w:rsidR="00737157" w:rsidRPr="00EF5447" w:rsidRDefault="00737157" w:rsidP="00737157">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A35A416" w14:textId="77777777" w:rsidR="00737157" w:rsidRPr="00EF5447" w:rsidRDefault="00737157" w:rsidP="00737157">
            <w:pPr>
              <w:pStyle w:val="TAC"/>
              <w:rPr>
                <w:rFonts w:cs="Arial"/>
                <w:lang w:eastAsia="ja-JP"/>
              </w:rPr>
            </w:pPr>
            <w:r w:rsidRPr="00EF5447">
              <w:rPr>
                <w:rFonts w:cs="Arial"/>
                <w:lang w:eastAsia="ja-JP"/>
              </w:rPr>
              <w:t>DC_3A_n28A</w:t>
            </w:r>
          </w:p>
          <w:p w14:paraId="36E4ABBF" w14:textId="77777777" w:rsidR="00737157" w:rsidRPr="00EF5447" w:rsidRDefault="00737157" w:rsidP="00737157">
            <w:pPr>
              <w:pStyle w:val="TAC"/>
              <w:rPr>
                <w:bCs/>
                <w:lang w:eastAsia="fi-FI"/>
              </w:rPr>
            </w:pPr>
            <w:r w:rsidRPr="00EF5447">
              <w:rPr>
                <w:rFonts w:cs="Arial"/>
                <w:bCs/>
                <w:lang w:eastAsia="ja-JP"/>
              </w:rPr>
              <w:t>DC_3A_n40A</w:t>
            </w:r>
          </w:p>
        </w:tc>
      </w:tr>
      <w:tr w:rsidR="00737157" w:rsidRPr="00EF5447" w14:paraId="4E87B2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F2AB" w14:textId="77777777" w:rsidR="00737157" w:rsidRPr="00EF5447" w:rsidRDefault="00737157" w:rsidP="00737157">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75EB7" w14:textId="77777777" w:rsidR="00737157" w:rsidRPr="00EF5447" w:rsidRDefault="00737157" w:rsidP="00737157">
            <w:pPr>
              <w:pStyle w:val="TAC"/>
              <w:rPr>
                <w:lang w:eastAsia="ja-JP"/>
              </w:rPr>
            </w:pPr>
            <w:r w:rsidRPr="00EF5447">
              <w:rPr>
                <w:lang w:eastAsia="ja-JP"/>
              </w:rPr>
              <w:t>DC_3A_n28A</w:t>
            </w:r>
          </w:p>
          <w:p w14:paraId="36D96F18" w14:textId="77777777" w:rsidR="00737157" w:rsidRPr="00EF5447" w:rsidRDefault="00737157" w:rsidP="00737157">
            <w:pPr>
              <w:pStyle w:val="TAC"/>
              <w:rPr>
                <w:lang w:eastAsia="ja-JP"/>
              </w:rPr>
            </w:pPr>
            <w:r w:rsidRPr="00EF5447">
              <w:rPr>
                <w:lang w:eastAsia="ja-JP"/>
              </w:rPr>
              <w:t>DC_3A_n41A</w:t>
            </w:r>
          </w:p>
        </w:tc>
      </w:tr>
      <w:tr w:rsidR="00737157" w:rsidRPr="00EF5447" w14:paraId="38B5207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7136" w14:textId="77777777" w:rsidR="00737157" w:rsidRPr="00EF5447" w:rsidRDefault="00737157" w:rsidP="00737157">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A00B4" w14:textId="77777777" w:rsidR="00737157" w:rsidRPr="00EF5447" w:rsidRDefault="00737157" w:rsidP="00737157">
            <w:pPr>
              <w:pStyle w:val="TAC"/>
              <w:rPr>
                <w:bCs/>
                <w:noProof/>
                <w:lang w:eastAsia="zh-CN"/>
              </w:rPr>
            </w:pPr>
            <w:r w:rsidRPr="00EF5447">
              <w:rPr>
                <w:bCs/>
                <w:noProof/>
                <w:lang w:eastAsia="zh-CN"/>
              </w:rPr>
              <w:t>DC_3A_n41A</w:t>
            </w:r>
          </w:p>
          <w:p w14:paraId="3AE9DC4C" w14:textId="77777777" w:rsidR="00737157" w:rsidRPr="00EF5447" w:rsidRDefault="00737157" w:rsidP="00737157">
            <w:pPr>
              <w:pStyle w:val="TAC"/>
              <w:rPr>
                <w:noProof/>
                <w:lang w:eastAsia="zh-CN"/>
              </w:rPr>
            </w:pPr>
            <w:r w:rsidRPr="00EF5447">
              <w:rPr>
                <w:bCs/>
                <w:noProof/>
                <w:lang w:eastAsia="zh-CN"/>
              </w:rPr>
              <w:t>DC_28A_n41A</w:t>
            </w:r>
          </w:p>
        </w:tc>
      </w:tr>
      <w:tr w:rsidR="00737157" w:rsidRPr="00EF5447" w14:paraId="56BE6B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B01F9" w14:textId="77777777" w:rsidR="00737157" w:rsidRPr="00EF5447" w:rsidRDefault="00737157" w:rsidP="00737157">
            <w:pPr>
              <w:pStyle w:val="TAC"/>
              <w:rPr>
                <w:noProof/>
                <w:lang w:eastAsia="zh-CN"/>
              </w:rPr>
            </w:pPr>
            <w:r w:rsidRPr="00EF5447">
              <w:rPr>
                <w:noProof/>
                <w:lang w:eastAsia="zh-CN"/>
              </w:rPr>
              <w:t>DC_3A-28A_n77A</w:t>
            </w:r>
            <w:r w:rsidRPr="00EF5447">
              <w:rPr>
                <w:noProof/>
                <w:vertAlign w:val="superscript"/>
                <w:lang w:eastAsia="zh-CN"/>
              </w:rPr>
              <w:t>5</w:t>
            </w:r>
          </w:p>
          <w:p w14:paraId="16775C4A" w14:textId="77777777" w:rsidR="00737157" w:rsidRPr="00EF5447" w:rsidRDefault="00737157" w:rsidP="00737157">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1C4A83" w14:textId="77777777" w:rsidR="00737157" w:rsidRPr="00EF5447" w:rsidRDefault="00737157" w:rsidP="00737157">
            <w:pPr>
              <w:pStyle w:val="TAC"/>
              <w:rPr>
                <w:noProof/>
                <w:lang w:eastAsia="zh-CN"/>
              </w:rPr>
            </w:pPr>
            <w:r w:rsidRPr="00EF5447">
              <w:rPr>
                <w:noProof/>
                <w:lang w:eastAsia="zh-CN"/>
              </w:rPr>
              <w:t>DC_3A_n77A</w:t>
            </w:r>
          </w:p>
          <w:p w14:paraId="6463764E" w14:textId="77777777" w:rsidR="00737157" w:rsidRPr="00EF5447" w:rsidRDefault="00737157" w:rsidP="00737157">
            <w:pPr>
              <w:pStyle w:val="TAC"/>
              <w:rPr>
                <w:noProof/>
                <w:lang w:eastAsia="zh-CN"/>
              </w:rPr>
            </w:pPr>
            <w:r w:rsidRPr="00EF5447">
              <w:rPr>
                <w:noProof/>
                <w:lang w:eastAsia="zh-CN"/>
              </w:rPr>
              <w:t>DC_28A_n77A</w:t>
            </w:r>
          </w:p>
        </w:tc>
      </w:tr>
      <w:tr w:rsidR="00737157" w:rsidRPr="00EF5447" w14:paraId="1FF9D82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951CF" w14:textId="77777777" w:rsidR="00737157" w:rsidRPr="00EF5447" w:rsidRDefault="00737157" w:rsidP="00737157">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4C046BF5" w14:textId="77777777" w:rsidR="00737157" w:rsidRPr="00EF5447" w:rsidRDefault="00737157" w:rsidP="00737157">
            <w:pPr>
              <w:pStyle w:val="TAC"/>
            </w:pPr>
            <w:r w:rsidRPr="00EF5447">
              <w:t>DC_3A_n77A</w:t>
            </w:r>
          </w:p>
          <w:p w14:paraId="60AE7636" w14:textId="77777777" w:rsidR="00737157" w:rsidRPr="00EF5447" w:rsidRDefault="00737157" w:rsidP="00737157">
            <w:pPr>
              <w:pStyle w:val="TAC"/>
              <w:rPr>
                <w:noProof/>
                <w:lang w:eastAsia="zh-CN"/>
              </w:rPr>
            </w:pPr>
            <w:r w:rsidRPr="00EF5447">
              <w:t>DC_28A_n77A</w:t>
            </w:r>
          </w:p>
        </w:tc>
      </w:tr>
      <w:tr w:rsidR="00737157" w:rsidRPr="00EF5447" w14:paraId="5FC0570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5FE2C" w14:textId="77777777" w:rsidR="00737157" w:rsidRPr="00EF5447" w:rsidRDefault="00737157" w:rsidP="00737157">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54CC0D" w14:textId="77777777" w:rsidR="00737157" w:rsidRPr="00EF5447" w:rsidRDefault="00737157" w:rsidP="0073715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250869" w14:textId="77777777" w:rsidR="00737157" w:rsidRPr="00EF5447" w:rsidRDefault="00737157" w:rsidP="00737157">
            <w:pPr>
              <w:pStyle w:val="TAC"/>
            </w:pPr>
            <w:r w:rsidRPr="00EF5447">
              <w:rPr>
                <w:rFonts w:cs="Arial"/>
                <w:lang w:eastAsia="zh-CN"/>
              </w:rPr>
              <w:t>DC_3A_n77A</w:t>
            </w:r>
          </w:p>
        </w:tc>
      </w:tr>
      <w:tr w:rsidR="00737157" w:rsidRPr="00EF5447" w14:paraId="25F8F5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74177" w14:textId="77777777" w:rsidR="00737157" w:rsidRPr="00EF5447" w:rsidRDefault="00737157" w:rsidP="00737157">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76C98" w14:textId="77777777" w:rsidR="00737157" w:rsidRPr="00EF5447" w:rsidRDefault="00737157" w:rsidP="00737157">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B0DA829" w14:textId="77777777" w:rsidR="00737157" w:rsidRPr="00EF5447" w:rsidRDefault="00737157" w:rsidP="00737157">
            <w:pPr>
              <w:pStyle w:val="TAC"/>
            </w:pPr>
            <w:r w:rsidRPr="00EF5447">
              <w:rPr>
                <w:rFonts w:cs="Arial"/>
                <w:lang w:eastAsia="zh-CN"/>
              </w:rPr>
              <w:t>DC_3A_n77A</w:t>
            </w:r>
          </w:p>
        </w:tc>
      </w:tr>
      <w:tr w:rsidR="00737157" w:rsidRPr="00EF5447" w14:paraId="76900C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C29D7" w14:textId="77777777" w:rsidR="00737157" w:rsidRPr="00EF5447" w:rsidRDefault="00737157" w:rsidP="00737157">
            <w:pPr>
              <w:pStyle w:val="TAC"/>
              <w:rPr>
                <w:noProof/>
                <w:lang w:eastAsia="zh-CN"/>
              </w:rPr>
            </w:pPr>
            <w:r w:rsidRPr="00EF5447">
              <w:rPr>
                <w:noProof/>
                <w:lang w:eastAsia="zh-CN"/>
              </w:rPr>
              <w:t>DC_3A-28A_n78A</w:t>
            </w:r>
            <w:r w:rsidRPr="00EF5447">
              <w:rPr>
                <w:noProof/>
                <w:vertAlign w:val="superscript"/>
                <w:lang w:eastAsia="zh-CN"/>
              </w:rPr>
              <w:t>5</w:t>
            </w:r>
          </w:p>
          <w:p w14:paraId="310E15BE" w14:textId="77777777" w:rsidR="00737157" w:rsidRPr="00EF5447" w:rsidRDefault="00737157" w:rsidP="00737157">
            <w:pPr>
              <w:pStyle w:val="TAC"/>
              <w:rPr>
                <w:noProof/>
                <w:lang w:eastAsia="zh-CN"/>
              </w:rPr>
            </w:pPr>
            <w:r w:rsidRPr="00EF5447">
              <w:rPr>
                <w:lang w:eastAsia="fi-FI"/>
              </w:rPr>
              <w:t>DC_3C-28A_n78A</w:t>
            </w:r>
            <w:r w:rsidRPr="00EF5447">
              <w:rPr>
                <w:noProof/>
                <w:vertAlign w:val="superscript"/>
                <w:lang w:eastAsia="zh-CN"/>
              </w:rPr>
              <w:t>5</w:t>
            </w:r>
          </w:p>
          <w:p w14:paraId="0464DE70" w14:textId="77777777" w:rsidR="00737157" w:rsidRPr="00EF5447" w:rsidRDefault="00737157" w:rsidP="00737157">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61BF2" w14:textId="77777777" w:rsidR="00737157" w:rsidRPr="00EF5447" w:rsidRDefault="00737157" w:rsidP="00737157">
            <w:pPr>
              <w:pStyle w:val="TAC"/>
              <w:rPr>
                <w:noProof/>
                <w:lang w:eastAsia="zh-CN"/>
              </w:rPr>
            </w:pPr>
            <w:r w:rsidRPr="00EF5447">
              <w:rPr>
                <w:noProof/>
                <w:lang w:eastAsia="zh-CN"/>
              </w:rPr>
              <w:t>DC_3A_n78A</w:t>
            </w:r>
          </w:p>
          <w:p w14:paraId="615AE1A9" w14:textId="77777777" w:rsidR="00737157" w:rsidRPr="00EF5447" w:rsidRDefault="00737157" w:rsidP="00737157">
            <w:pPr>
              <w:pStyle w:val="TAC"/>
              <w:rPr>
                <w:noProof/>
                <w:lang w:eastAsia="zh-CN"/>
              </w:rPr>
            </w:pPr>
            <w:r w:rsidRPr="00EF5447">
              <w:rPr>
                <w:noProof/>
                <w:lang w:eastAsia="zh-CN"/>
              </w:rPr>
              <w:t>DC_28A_n78A</w:t>
            </w:r>
          </w:p>
        </w:tc>
      </w:tr>
      <w:tr w:rsidR="00737157" w:rsidRPr="00EF5447" w14:paraId="43BC9B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CB598" w14:textId="77777777" w:rsidR="00737157" w:rsidRPr="00EF5447" w:rsidRDefault="00737157" w:rsidP="00737157">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CDF4570" w14:textId="77777777" w:rsidR="00737157" w:rsidRPr="00EF5447" w:rsidRDefault="00737157" w:rsidP="00737157">
            <w:pPr>
              <w:pStyle w:val="TAC"/>
              <w:rPr>
                <w:lang w:eastAsia="zh-TW"/>
              </w:rPr>
            </w:pPr>
            <w:r w:rsidRPr="00EF5447">
              <w:rPr>
                <w:lang w:eastAsia="fi-FI"/>
              </w:rPr>
              <w:t>DC_3A_n78A</w:t>
            </w:r>
          </w:p>
          <w:p w14:paraId="6C779C85" w14:textId="77777777" w:rsidR="00737157" w:rsidRPr="00EF5447" w:rsidRDefault="00737157" w:rsidP="00737157">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37157" w:rsidRPr="00EF5447" w14:paraId="2B68C0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3083"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088E6DC" w14:textId="77777777" w:rsidR="00737157" w:rsidRPr="00EF5447" w:rsidRDefault="00737157" w:rsidP="00737157">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D5486"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DC_3A_n28A</w:t>
            </w:r>
          </w:p>
          <w:p w14:paraId="2D7060E9"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DC_3A_n78A</w:t>
            </w:r>
          </w:p>
          <w:p w14:paraId="4B42A861" w14:textId="77777777" w:rsidR="00737157" w:rsidRDefault="00737157" w:rsidP="00737157">
            <w:pPr>
              <w:pStyle w:val="TAC"/>
              <w:rPr>
                <w:lang w:eastAsia="zh-CN"/>
              </w:rPr>
            </w:pPr>
            <w:r w:rsidRPr="00EF5447">
              <w:rPr>
                <w:lang w:eastAsia="zh-CN"/>
              </w:rPr>
              <w:t>DC_3C_n28A</w:t>
            </w:r>
          </w:p>
          <w:p w14:paraId="574273FE" w14:textId="77777777" w:rsidR="00737157" w:rsidRPr="00EF5447" w:rsidRDefault="00737157" w:rsidP="00737157">
            <w:pPr>
              <w:pStyle w:val="TAC"/>
              <w:rPr>
                <w:noProof/>
                <w:lang w:eastAsia="zh-CN"/>
              </w:rPr>
            </w:pPr>
            <w:r w:rsidRPr="00C25B8C">
              <w:rPr>
                <w:noProof/>
                <w:lang w:eastAsia="zh-CN"/>
              </w:rPr>
              <w:t>DC_3C_n78A</w:t>
            </w:r>
          </w:p>
        </w:tc>
      </w:tr>
      <w:tr w:rsidR="00737157" w:rsidRPr="00EF5447" w14:paraId="5E9F79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F9C90" w14:textId="77777777" w:rsidR="00737157" w:rsidRPr="00EF5447" w:rsidRDefault="00737157" w:rsidP="00737157">
            <w:pPr>
              <w:pStyle w:val="TAC"/>
              <w:rPr>
                <w:noProof/>
                <w:lang w:eastAsia="zh-CN"/>
              </w:rPr>
            </w:pPr>
            <w:r w:rsidRPr="00EF5447">
              <w:rPr>
                <w:noProof/>
                <w:lang w:eastAsia="zh-CN"/>
              </w:rPr>
              <w:t>DC_3A-28A_n79A</w:t>
            </w:r>
            <w:r w:rsidRPr="00EF5447">
              <w:rPr>
                <w:noProof/>
                <w:vertAlign w:val="superscript"/>
                <w:lang w:eastAsia="zh-CN"/>
              </w:rPr>
              <w:t>5</w:t>
            </w:r>
          </w:p>
          <w:p w14:paraId="28163B1F" w14:textId="77777777" w:rsidR="00737157" w:rsidRPr="00EF5447" w:rsidRDefault="00737157" w:rsidP="00737157">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6E302" w14:textId="77777777" w:rsidR="00737157" w:rsidRPr="00EF5447" w:rsidRDefault="00737157" w:rsidP="00737157">
            <w:pPr>
              <w:pStyle w:val="TAC"/>
              <w:rPr>
                <w:noProof/>
                <w:lang w:eastAsia="zh-CN"/>
              </w:rPr>
            </w:pPr>
            <w:r w:rsidRPr="00EF5447">
              <w:rPr>
                <w:noProof/>
                <w:lang w:eastAsia="zh-CN"/>
              </w:rPr>
              <w:t>DC_3A_n79A</w:t>
            </w:r>
          </w:p>
          <w:p w14:paraId="6F9FC041" w14:textId="77777777" w:rsidR="00737157" w:rsidRPr="00EF5447" w:rsidRDefault="00737157" w:rsidP="00737157">
            <w:pPr>
              <w:pStyle w:val="TAC"/>
              <w:rPr>
                <w:noProof/>
                <w:lang w:eastAsia="zh-CN"/>
              </w:rPr>
            </w:pPr>
            <w:r w:rsidRPr="00EF5447">
              <w:rPr>
                <w:noProof/>
                <w:lang w:eastAsia="zh-CN"/>
              </w:rPr>
              <w:t>DC_28A_n79A</w:t>
            </w:r>
          </w:p>
        </w:tc>
      </w:tr>
      <w:tr w:rsidR="00737157" w:rsidRPr="00EF5447" w14:paraId="56E650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993EB" w14:textId="77777777" w:rsidR="00737157" w:rsidRPr="00EF5447" w:rsidRDefault="00737157" w:rsidP="00737157">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57C58F7" w14:textId="77777777" w:rsidR="00737157" w:rsidRPr="00552F77" w:rsidRDefault="00737157" w:rsidP="00737157">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E6DD737" w14:textId="77777777" w:rsidR="00737157" w:rsidRPr="00EF5447" w:rsidRDefault="00737157" w:rsidP="00737157">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737157" w:rsidRPr="00EF5447" w14:paraId="22B606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9201A" w14:textId="77777777" w:rsidR="00737157" w:rsidRDefault="00737157" w:rsidP="00737157">
            <w:pPr>
              <w:pStyle w:val="TAC"/>
              <w:rPr>
                <w:lang w:eastAsia="ja-JP"/>
              </w:rPr>
            </w:pPr>
            <w:r w:rsidRPr="00EF5447">
              <w:rPr>
                <w:lang w:eastAsia="ja-JP"/>
              </w:rPr>
              <w:t>DC_3A-32A_n1A</w:t>
            </w:r>
          </w:p>
          <w:p w14:paraId="45115BEA" w14:textId="77777777" w:rsidR="00737157" w:rsidRPr="00EF5447" w:rsidRDefault="00737157" w:rsidP="00737157">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45FFEB03" w14:textId="77777777" w:rsidR="00737157" w:rsidRDefault="00737157" w:rsidP="00737157">
            <w:pPr>
              <w:pStyle w:val="TAC"/>
              <w:rPr>
                <w:lang w:eastAsia="ja-JP"/>
              </w:rPr>
            </w:pPr>
            <w:r w:rsidRPr="00EF5447">
              <w:rPr>
                <w:lang w:eastAsia="fi-FI"/>
              </w:rPr>
              <w:t>DC_3A_</w:t>
            </w:r>
            <w:r w:rsidRPr="00EF5447">
              <w:rPr>
                <w:lang w:eastAsia="ja-JP"/>
              </w:rPr>
              <w:t>n1A</w:t>
            </w:r>
          </w:p>
          <w:p w14:paraId="05E7A51D" w14:textId="77777777" w:rsidR="00737157" w:rsidRPr="00EF5447" w:rsidRDefault="00737157" w:rsidP="00737157">
            <w:pPr>
              <w:pStyle w:val="TAC"/>
              <w:rPr>
                <w:noProof/>
                <w:lang w:eastAsia="zh-CN"/>
              </w:rPr>
            </w:pPr>
            <w:r>
              <w:rPr>
                <w:lang w:eastAsia="fi-FI"/>
              </w:rPr>
              <w:t>DC_3C_</w:t>
            </w:r>
            <w:r>
              <w:rPr>
                <w:lang w:eastAsia="ja-JP"/>
              </w:rPr>
              <w:t>n1A</w:t>
            </w:r>
          </w:p>
        </w:tc>
      </w:tr>
      <w:tr w:rsidR="00737157" w14:paraId="3569E4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39CB1" w14:textId="77777777" w:rsidR="00737157" w:rsidRDefault="00737157" w:rsidP="00737157">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30F04CD" w14:textId="77777777" w:rsidR="00737157" w:rsidRDefault="00737157" w:rsidP="00737157">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37DF6D" w14:textId="77777777" w:rsidR="00737157" w:rsidRPr="00DB5483" w:rsidRDefault="00737157" w:rsidP="00737157">
            <w:pPr>
              <w:pStyle w:val="TAC"/>
              <w:rPr>
                <w:vertAlign w:val="superscript"/>
              </w:rPr>
            </w:pPr>
            <w:r>
              <w:t>DC_3A_n28A</w:t>
            </w:r>
          </w:p>
          <w:p w14:paraId="04831FDC" w14:textId="77777777" w:rsidR="00737157" w:rsidRDefault="00737157" w:rsidP="00737157">
            <w:pPr>
              <w:pStyle w:val="TAC"/>
              <w:rPr>
                <w:lang w:eastAsia="fi-FI"/>
              </w:rPr>
            </w:pPr>
            <w:r>
              <w:t>DC_3C_n28A</w:t>
            </w:r>
          </w:p>
        </w:tc>
      </w:tr>
      <w:tr w:rsidR="00737157" w:rsidRPr="00EF5447" w14:paraId="26145B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D41ED" w14:textId="77777777" w:rsidR="00737157" w:rsidRDefault="00737157" w:rsidP="00737157">
            <w:pPr>
              <w:pStyle w:val="TAC"/>
              <w:rPr>
                <w:lang w:eastAsia="ja-JP"/>
              </w:rPr>
            </w:pPr>
            <w:r w:rsidRPr="00EF5447">
              <w:rPr>
                <w:lang w:eastAsia="ja-JP"/>
              </w:rPr>
              <w:t>DC_3A-32A_n78A</w:t>
            </w:r>
          </w:p>
          <w:p w14:paraId="0C870581" w14:textId="77777777" w:rsidR="00737157" w:rsidRDefault="00737157" w:rsidP="00737157">
            <w:pPr>
              <w:pStyle w:val="TAC"/>
              <w:rPr>
                <w:lang w:eastAsia="ja-JP"/>
              </w:rPr>
            </w:pPr>
            <w:r w:rsidRPr="008B7DC2">
              <w:rPr>
                <w:lang w:eastAsia="ja-JP"/>
              </w:rPr>
              <w:t>DC_3C-32A_n78A</w:t>
            </w:r>
          </w:p>
          <w:p w14:paraId="32EAE8A0" w14:textId="77777777" w:rsidR="00737157" w:rsidRPr="00EF5447" w:rsidRDefault="00737157" w:rsidP="00737157">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8EB15E4" w14:textId="77777777" w:rsidR="00737157" w:rsidRDefault="00737157" w:rsidP="00737157">
            <w:pPr>
              <w:pStyle w:val="TAC"/>
              <w:rPr>
                <w:lang w:eastAsia="ja-JP"/>
              </w:rPr>
            </w:pPr>
            <w:r w:rsidRPr="00EF5447">
              <w:rPr>
                <w:lang w:eastAsia="fi-FI"/>
              </w:rPr>
              <w:t>DC_3A_</w:t>
            </w:r>
            <w:r w:rsidRPr="00EF5447">
              <w:rPr>
                <w:lang w:eastAsia="ja-JP"/>
              </w:rPr>
              <w:t>n78A</w:t>
            </w:r>
          </w:p>
          <w:p w14:paraId="6DB3CEE0" w14:textId="77777777" w:rsidR="00737157" w:rsidRPr="00EF5447" w:rsidRDefault="00737157" w:rsidP="00737157">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737157" w14:paraId="7530CE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3EF1" w14:textId="77777777" w:rsidR="00737157" w:rsidRDefault="00737157" w:rsidP="00737157">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84BA939" w14:textId="77777777" w:rsidR="00737157" w:rsidRPr="009347B8" w:rsidRDefault="00737157" w:rsidP="00737157">
            <w:pPr>
              <w:pStyle w:val="TAC"/>
              <w:rPr>
                <w:lang w:eastAsia="ja-JP"/>
              </w:rPr>
            </w:pPr>
            <w:r w:rsidRPr="009347B8">
              <w:rPr>
                <w:lang w:eastAsia="fi-FI"/>
              </w:rPr>
              <w:t>DC_3A_</w:t>
            </w:r>
            <w:r w:rsidRPr="009347B8">
              <w:rPr>
                <w:lang w:eastAsia="ja-JP"/>
              </w:rPr>
              <w:t>n78A</w:t>
            </w:r>
          </w:p>
          <w:p w14:paraId="39A7CB58" w14:textId="77777777" w:rsidR="00737157" w:rsidRPr="009347B8" w:rsidRDefault="00737157" w:rsidP="00737157">
            <w:pPr>
              <w:pStyle w:val="TAC"/>
              <w:rPr>
                <w:lang w:eastAsia="fi-FI"/>
              </w:rPr>
            </w:pPr>
            <w:r w:rsidRPr="009347B8">
              <w:rPr>
                <w:lang w:eastAsia="fi-FI"/>
              </w:rPr>
              <w:t>DC_3C_</w:t>
            </w:r>
            <w:r w:rsidRPr="009347B8">
              <w:rPr>
                <w:lang w:eastAsia="ja-JP"/>
              </w:rPr>
              <w:t>n78A</w:t>
            </w:r>
          </w:p>
        </w:tc>
      </w:tr>
      <w:tr w:rsidR="00737157" w:rsidRPr="00EF5447" w14:paraId="214B47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C152B" w14:textId="77777777" w:rsidR="00737157" w:rsidRDefault="00737157" w:rsidP="00737157">
            <w:pPr>
              <w:pStyle w:val="TAC"/>
              <w:rPr>
                <w:rFonts w:eastAsia="Yu Mincho"/>
                <w:lang w:eastAsia="ja-JP"/>
              </w:rPr>
            </w:pPr>
            <w:r>
              <w:rPr>
                <w:rFonts w:eastAsia="Yu Mincho"/>
                <w:lang w:eastAsia="ja-JP"/>
              </w:rPr>
              <w:t>DC_3A-38A_n28A</w:t>
            </w:r>
          </w:p>
          <w:p w14:paraId="09751048" w14:textId="77777777" w:rsidR="00737157" w:rsidRPr="00EF5447" w:rsidRDefault="00737157" w:rsidP="00737157">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AFE3ECB" w14:textId="77777777" w:rsidR="00737157" w:rsidRDefault="00737157" w:rsidP="00737157">
            <w:pPr>
              <w:pStyle w:val="TAC"/>
            </w:pPr>
            <w:r>
              <w:t>DC_3A_n28A</w:t>
            </w:r>
          </w:p>
          <w:p w14:paraId="36BBEB21" w14:textId="77777777" w:rsidR="00737157" w:rsidRDefault="00737157" w:rsidP="00737157">
            <w:pPr>
              <w:pStyle w:val="TAC"/>
              <w:rPr>
                <w:vertAlign w:val="superscript"/>
              </w:rPr>
            </w:pPr>
            <w:r>
              <w:t>DC_3C_n28A</w:t>
            </w:r>
          </w:p>
          <w:p w14:paraId="623834B7" w14:textId="77777777" w:rsidR="00737157" w:rsidRPr="00EF5447" w:rsidRDefault="00737157" w:rsidP="00737157">
            <w:pPr>
              <w:pStyle w:val="TAC"/>
              <w:rPr>
                <w:lang w:eastAsia="fi-FI"/>
              </w:rPr>
            </w:pPr>
            <w:r>
              <w:t>DC_38A_n28A</w:t>
            </w:r>
          </w:p>
        </w:tc>
      </w:tr>
      <w:tr w:rsidR="00737157" w:rsidRPr="00EF5447" w14:paraId="78D99E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74AE5" w14:textId="77777777" w:rsidR="00737157" w:rsidRPr="00EF5447" w:rsidRDefault="00737157" w:rsidP="00737157">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2D10C82" w14:textId="77777777" w:rsidR="00737157" w:rsidRPr="00EF5447" w:rsidRDefault="00737157" w:rsidP="00737157">
            <w:pPr>
              <w:pStyle w:val="TAC"/>
              <w:rPr>
                <w:lang w:eastAsia="fr-FR"/>
              </w:rPr>
            </w:pPr>
            <w:r w:rsidRPr="00EF5447">
              <w:t>DC_3A_n78A</w:t>
            </w:r>
          </w:p>
        </w:tc>
      </w:tr>
      <w:tr w:rsidR="00737157" w:rsidRPr="00EF5447" w14:paraId="4FDE06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CAEB" w14:textId="77777777" w:rsidR="00737157" w:rsidRPr="00EF5447" w:rsidRDefault="00737157" w:rsidP="00737157">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F28B7E" w14:textId="77777777" w:rsidR="00737157" w:rsidRPr="00EF5447" w:rsidRDefault="00737157" w:rsidP="00737157">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737157" w:rsidRPr="00EF5447" w14:paraId="166D5A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7E4DA" w14:textId="77777777" w:rsidR="00737157" w:rsidRPr="00EF5447" w:rsidRDefault="00737157" w:rsidP="00737157">
            <w:pPr>
              <w:pStyle w:val="TAC"/>
            </w:pPr>
            <w:r w:rsidRPr="00EF5447">
              <w:t>DC_3A-40A_n1A</w:t>
            </w:r>
          </w:p>
          <w:p w14:paraId="2B032D5A" w14:textId="77777777" w:rsidR="00737157" w:rsidRPr="00EF5447" w:rsidRDefault="00737157" w:rsidP="00737157">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33EFAB57" w14:textId="77777777" w:rsidR="00737157" w:rsidRPr="00EF5447" w:rsidRDefault="00737157" w:rsidP="00737157">
            <w:pPr>
              <w:pStyle w:val="TAC"/>
              <w:rPr>
                <w:rFonts w:eastAsiaTheme="minorHAnsi"/>
                <w:szCs w:val="18"/>
              </w:rPr>
            </w:pPr>
            <w:r w:rsidRPr="00EF5447">
              <w:rPr>
                <w:rFonts w:eastAsiaTheme="minorHAnsi"/>
                <w:szCs w:val="18"/>
              </w:rPr>
              <w:t>DC_3A_n1A</w:t>
            </w:r>
          </w:p>
          <w:p w14:paraId="0C8CF3B0" w14:textId="77777777" w:rsidR="00737157" w:rsidRPr="00EF5447" w:rsidRDefault="00737157" w:rsidP="00737157">
            <w:pPr>
              <w:pStyle w:val="TAC"/>
              <w:rPr>
                <w:rFonts w:eastAsiaTheme="minorHAnsi"/>
                <w:szCs w:val="18"/>
              </w:rPr>
            </w:pPr>
            <w:r w:rsidRPr="00EF5447">
              <w:t>DC_40A_n1A</w:t>
            </w:r>
          </w:p>
        </w:tc>
      </w:tr>
      <w:tr w:rsidR="00737157" w:rsidRPr="00EF5447" w14:paraId="6E8053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825EB" w14:textId="77777777" w:rsidR="00737157" w:rsidRPr="00EF5447" w:rsidRDefault="00737157" w:rsidP="00737157">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11139FE3" w14:textId="77777777" w:rsidR="00737157" w:rsidRPr="00EF5447" w:rsidRDefault="00737157" w:rsidP="00737157">
            <w:pPr>
              <w:pStyle w:val="TAC"/>
              <w:rPr>
                <w:rFonts w:eastAsia="Malgun Gothic"/>
                <w:szCs w:val="18"/>
                <w:lang w:eastAsia="ko-KR"/>
              </w:rPr>
            </w:pPr>
            <w:r w:rsidRPr="00EF5447">
              <w:rPr>
                <w:rFonts w:eastAsia="Malgun Gothic"/>
                <w:szCs w:val="18"/>
                <w:lang w:eastAsia="ko-KR"/>
              </w:rPr>
              <w:t>DC_3A_n40A</w:t>
            </w:r>
          </w:p>
          <w:p w14:paraId="38E97027" w14:textId="77777777" w:rsidR="00737157" w:rsidRPr="00EF5447" w:rsidRDefault="00737157" w:rsidP="00737157">
            <w:pPr>
              <w:pStyle w:val="TAC"/>
              <w:rPr>
                <w:rFonts w:eastAsiaTheme="minorHAnsi"/>
                <w:szCs w:val="18"/>
              </w:rPr>
            </w:pPr>
            <w:r w:rsidRPr="00EF5447">
              <w:rPr>
                <w:rFonts w:eastAsia="Malgun Gothic"/>
                <w:szCs w:val="18"/>
                <w:lang w:eastAsia="ko-KR"/>
              </w:rPr>
              <w:t>DC_3A_n41A</w:t>
            </w:r>
          </w:p>
        </w:tc>
      </w:tr>
      <w:tr w:rsidR="00737157" w:rsidRPr="00EF5447" w14:paraId="715734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D70D7" w14:textId="77777777" w:rsidR="00737157" w:rsidRPr="00EF5447" w:rsidRDefault="00737157" w:rsidP="00737157">
            <w:pPr>
              <w:pStyle w:val="TAC"/>
              <w:rPr>
                <w:lang w:eastAsia="ja-JP"/>
              </w:rPr>
            </w:pPr>
            <w:r w:rsidRPr="00EF5447">
              <w:rPr>
                <w:lang w:eastAsia="ja-JP"/>
              </w:rPr>
              <w:t>DC_3A-40A_n78A</w:t>
            </w:r>
          </w:p>
          <w:p w14:paraId="207ECD30" w14:textId="77777777" w:rsidR="00737157" w:rsidRDefault="00737157" w:rsidP="00737157">
            <w:pPr>
              <w:pStyle w:val="TAC"/>
              <w:rPr>
                <w:lang w:eastAsia="ja-JP"/>
              </w:rPr>
            </w:pPr>
            <w:r w:rsidRPr="00EF5447">
              <w:rPr>
                <w:lang w:eastAsia="ja-JP"/>
              </w:rPr>
              <w:t>DC_3A-40C_n78A</w:t>
            </w:r>
          </w:p>
          <w:p w14:paraId="3B925F30" w14:textId="77777777" w:rsidR="00737157" w:rsidRPr="00EF5447" w:rsidRDefault="00737157" w:rsidP="00737157">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795A897A" w14:textId="77777777" w:rsidR="00737157" w:rsidRPr="00EF5447" w:rsidRDefault="00737157" w:rsidP="00737157">
            <w:pPr>
              <w:pStyle w:val="TAC"/>
              <w:rPr>
                <w:lang w:eastAsia="ja-JP"/>
              </w:rPr>
            </w:pPr>
            <w:r w:rsidRPr="00EF5447">
              <w:rPr>
                <w:lang w:eastAsia="ja-JP"/>
              </w:rPr>
              <w:t>DC_3A_n78A</w:t>
            </w:r>
          </w:p>
          <w:p w14:paraId="215913BE" w14:textId="77777777" w:rsidR="00737157" w:rsidRPr="00EF5447" w:rsidRDefault="00737157" w:rsidP="00737157">
            <w:pPr>
              <w:pStyle w:val="TAC"/>
              <w:rPr>
                <w:rFonts w:eastAsia="Malgun Gothic"/>
                <w:szCs w:val="18"/>
                <w:lang w:eastAsia="ko-KR"/>
              </w:rPr>
            </w:pPr>
            <w:r w:rsidRPr="00EF5447">
              <w:rPr>
                <w:lang w:eastAsia="ja-JP"/>
              </w:rPr>
              <w:t>DC_40A_n78A</w:t>
            </w:r>
          </w:p>
        </w:tc>
      </w:tr>
      <w:tr w:rsidR="00737157" w14:paraId="16456D1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02DC0" w14:textId="77777777" w:rsidR="00737157" w:rsidRPr="009347B8" w:rsidRDefault="00737157" w:rsidP="00737157">
            <w:pPr>
              <w:pStyle w:val="TAC"/>
              <w:rPr>
                <w:lang w:eastAsia="ja-JP"/>
              </w:rPr>
            </w:pPr>
            <w:r w:rsidRPr="009347B8">
              <w:rPr>
                <w:lang w:eastAsia="ja-JP"/>
              </w:rPr>
              <w:t>DC_3A-40A_n78(2A)</w:t>
            </w:r>
          </w:p>
          <w:p w14:paraId="6B3803FA" w14:textId="77777777" w:rsidR="00737157" w:rsidRPr="009347B8" w:rsidRDefault="00737157" w:rsidP="00737157">
            <w:pPr>
              <w:pStyle w:val="TAC"/>
              <w:rPr>
                <w:lang w:eastAsia="ja-JP"/>
              </w:rPr>
            </w:pPr>
            <w:r w:rsidRPr="009347B8">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EFD76DE" w14:textId="77777777" w:rsidR="00737157" w:rsidRPr="009347B8" w:rsidRDefault="00737157" w:rsidP="00737157">
            <w:pPr>
              <w:pStyle w:val="TAC"/>
              <w:rPr>
                <w:lang w:eastAsia="zh-CN"/>
              </w:rPr>
            </w:pPr>
            <w:r w:rsidRPr="009347B8">
              <w:rPr>
                <w:lang w:eastAsia="zh-CN"/>
              </w:rPr>
              <w:t>DC_3A_n78A</w:t>
            </w:r>
          </w:p>
          <w:p w14:paraId="3CC615F7" w14:textId="77777777" w:rsidR="00737157" w:rsidRPr="009347B8" w:rsidRDefault="00737157" w:rsidP="00737157">
            <w:pPr>
              <w:pStyle w:val="TAC"/>
              <w:rPr>
                <w:lang w:eastAsia="zh-CN"/>
              </w:rPr>
            </w:pPr>
            <w:r w:rsidRPr="009347B8">
              <w:rPr>
                <w:lang w:eastAsia="zh-CN"/>
              </w:rPr>
              <w:t>DC_40A_n78A</w:t>
            </w:r>
          </w:p>
        </w:tc>
      </w:tr>
      <w:tr w:rsidR="00737157" w:rsidRPr="00EF5447" w14:paraId="07D968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7B6D9" w14:textId="77777777" w:rsidR="00737157" w:rsidRPr="00EF5447" w:rsidRDefault="00737157" w:rsidP="00737157">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BAE56FC" w14:textId="77777777" w:rsidR="00737157" w:rsidRPr="00EF5447" w:rsidRDefault="00737157" w:rsidP="00737157">
            <w:pPr>
              <w:pStyle w:val="TAC"/>
              <w:rPr>
                <w:rFonts w:eastAsia="Malgun Gothic"/>
                <w:noProof/>
                <w:lang w:eastAsia="ko-KR"/>
              </w:rPr>
            </w:pPr>
            <w:r w:rsidRPr="00EF5447">
              <w:rPr>
                <w:rFonts w:eastAsia="Malgun Gothic"/>
                <w:noProof/>
                <w:lang w:eastAsia="ko-KR"/>
              </w:rPr>
              <w:t>DC_3A_n40A</w:t>
            </w:r>
          </w:p>
          <w:p w14:paraId="3A4BC535" w14:textId="77777777" w:rsidR="00737157" w:rsidRPr="00EF5447" w:rsidRDefault="00737157" w:rsidP="00737157">
            <w:pPr>
              <w:pStyle w:val="TAC"/>
              <w:rPr>
                <w:rFonts w:eastAsiaTheme="minorHAnsi"/>
              </w:rPr>
            </w:pPr>
            <w:r w:rsidRPr="00EF5447">
              <w:rPr>
                <w:rFonts w:eastAsia="PMingLiU"/>
                <w:noProof/>
                <w:lang w:eastAsia="zh-TW"/>
              </w:rPr>
              <w:t>DC_3A_n78A</w:t>
            </w:r>
          </w:p>
        </w:tc>
      </w:tr>
      <w:tr w:rsidR="00737157" w:rsidRPr="00EF5447" w14:paraId="4C8A62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7B114" w14:textId="77777777" w:rsidR="00737157" w:rsidRPr="00EF5447" w:rsidRDefault="00737157" w:rsidP="00737157">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02A12ECD" w14:textId="77777777" w:rsidR="00737157" w:rsidRPr="00EF5447" w:rsidRDefault="00737157" w:rsidP="00737157">
            <w:pPr>
              <w:pStyle w:val="TAC"/>
              <w:rPr>
                <w:rFonts w:eastAsia="Malgun Gothic" w:cs="Arial"/>
                <w:szCs w:val="18"/>
                <w:lang w:eastAsia="ko-KR"/>
              </w:rPr>
            </w:pPr>
            <w:r w:rsidRPr="00EF5447">
              <w:rPr>
                <w:rFonts w:eastAsia="Malgun Gothic" w:cs="Arial"/>
                <w:szCs w:val="18"/>
                <w:lang w:eastAsia="ko-KR"/>
              </w:rPr>
              <w:t>DC_3A_n40A</w:t>
            </w:r>
          </w:p>
          <w:p w14:paraId="7C8D1C7A" w14:textId="77777777" w:rsidR="00737157" w:rsidRPr="00EF5447" w:rsidRDefault="00737157" w:rsidP="00737157">
            <w:pPr>
              <w:pStyle w:val="TAC"/>
              <w:rPr>
                <w:rFonts w:eastAsia="Malgun Gothic"/>
                <w:noProof/>
                <w:lang w:eastAsia="ko-KR"/>
              </w:rPr>
            </w:pPr>
            <w:r w:rsidRPr="00EF5447">
              <w:rPr>
                <w:rFonts w:eastAsia="Malgun Gothic" w:cs="Arial"/>
                <w:szCs w:val="18"/>
                <w:lang w:eastAsia="ko-KR"/>
              </w:rPr>
              <w:t>DC_3A_n79A</w:t>
            </w:r>
          </w:p>
        </w:tc>
      </w:tr>
      <w:tr w:rsidR="00737157" w:rsidRPr="00EF5447" w14:paraId="6389CA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D80A6" w14:textId="77777777" w:rsidR="00737157" w:rsidRPr="00EF5447" w:rsidRDefault="00737157" w:rsidP="00737157">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96D56D7" w14:textId="77777777" w:rsidR="00737157" w:rsidRPr="00EF5447" w:rsidRDefault="00737157" w:rsidP="00737157">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A95DBB" w14:textId="77777777" w:rsidR="00737157" w:rsidRPr="00EF5447" w:rsidRDefault="00737157" w:rsidP="00737157">
            <w:pPr>
              <w:pStyle w:val="TAC"/>
              <w:rPr>
                <w:b/>
                <w:vertAlign w:val="superscript"/>
              </w:rPr>
            </w:pPr>
            <w:r w:rsidRPr="00EF5447">
              <w:rPr>
                <w:lang w:eastAsia="fi-FI"/>
              </w:rPr>
              <w:t>DC_3</w:t>
            </w:r>
            <w:r w:rsidRPr="00EF5447">
              <w:t>A_n3A</w:t>
            </w:r>
            <w:r w:rsidRPr="00EF5447">
              <w:rPr>
                <w:vertAlign w:val="superscript"/>
              </w:rPr>
              <w:t>2</w:t>
            </w:r>
          </w:p>
          <w:p w14:paraId="667DB0DD" w14:textId="77777777" w:rsidR="00737157" w:rsidRPr="00EF5447" w:rsidRDefault="00737157" w:rsidP="00737157">
            <w:pPr>
              <w:pStyle w:val="TAC"/>
              <w:rPr>
                <w:b/>
              </w:rPr>
            </w:pPr>
            <w:r w:rsidRPr="00EF5447">
              <w:rPr>
                <w:lang w:eastAsia="fi-FI"/>
              </w:rPr>
              <w:t>DC_</w:t>
            </w:r>
            <w:r w:rsidRPr="00EF5447">
              <w:t>41A_n3A</w:t>
            </w:r>
          </w:p>
          <w:p w14:paraId="7EF6F7B5" w14:textId="77777777" w:rsidR="00737157" w:rsidRPr="00EF5447" w:rsidRDefault="00737157" w:rsidP="00737157">
            <w:pPr>
              <w:pStyle w:val="TAC"/>
              <w:rPr>
                <w:rFonts w:eastAsia="Malgun Gothic" w:cs="Arial"/>
                <w:szCs w:val="18"/>
                <w:lang w:eastAsia="ko-KR"/>
              </w:rPr>
            </w:pPr>
            <w:r w:rsidRPr="00EF5447">
              <w:rPr>
                <w:lang w:eastAsia="fi-FI"/>
              </w:rPr>
              <w:t>DC_</w:t>
            </w:r>
            <w:r w:rsidRPr="00EF5447">
              <w:t>41C_n3A</w:t>
            </w:r>
          </w:p>
        </w:tc>
      </w:tr>
      <w:tr w:rsidR="00737157" w:rsidRPr="00EF5447" w14:paraId="79D757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7768" w14:textId="77777777" w:rsidR="00737157" w:rsidRPr="00EF5447" w:rsidRDefault="00737157" w:rsidP="00737157">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FAE25" w14:textId="77777777" w:rsidR="00737157" w:rsidRPr="00EF5447" w:rsidRDefault="00737157" w:rsidP="00737157">
            <w:pPr>
              <w:pStyle w:val="TAC"/>
              <w:rPr>
                <w:lang w:eastAsia="zh-CN"/>
              </w:rPr>
            </w:pPr>
            <w:r w:rsidRPr="00EF5447">
              <w:rPr>
                <w:lang w:eastAsia="fi-FI"/>
              </w:rPr>
              <w:t>DC_3A_n28A</w:t>
            </w:r>
          </w:p>
          <w:p w14:paraId="7288815A" w14:textId="77777777" w:rsidR="00737157" w:rsidRPr="00EF5447" w:rsidRDefault="00737157" w:rsidP="00737157">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37157" w:rsidRPr="00EF5447" w14:paraId="0EFD4D1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7823C" w14:textId="77777777" w:rsidR="00737157" w:rsidRPr="00EF5447" w:rsidRDefault="00737157" w:rsidP="00737157">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C1DED" w14:textId="77777777" w:rsidR="00737157" w:rsidRPr="00EF5447" w:rsidRDefault="00737157" w:rsidP="00737157">
            <w:pPr>
              <w:pStyle w:val="TAC"/>
              <w:rPr>
                <w:lang w:eastAsia="zh-CN"/>
              </w:rPr>
            </w:pPr>
            <w:r w:rsidRPr="00EF5447">
              <w:rPr>
                <w:lang w:eastAsia="fi-FI"/>
              </w:rPr>
              <w:t>DC_3A_n28A</w:t>
            </w:r>
          </w:p>
          <w:p w14:paraId="6FF4D6AD" w14:textId="77777777" w:rsidR="00737157" w:rsidRPr="00EF5447" w:rsidRDefault="00737157" w:rsidP="00737157">
            <w:pPr>
              <w:pStyle w:val="TAC"/>
              <w:rPr>
                <w:lang w:eastAsia="zh-CN"/>
              </w:rPr>
            </w:pPr>
            <w:r w:rsidRPr="00EF5447">
              <w:rPr>
                <w:lang w:eastAsia="fi-FI"/>
              </w:rPr>
              <w:t>DC_</w:t>
            </w:r>
            <w:r w:rsidRPr="00EF5447">
              <w:rPr>
                <w:lang w:eastAsia="zh-CN"/>
              </w:rPr>
              <w:t>41</w:t>
            </w:r>
            <w:r w:rsidRPr="00EF5447">
              <w:rPr>
                <w:lang w:eastAsia="fi-FI"/>
              </w:rPr>
              <w:t>A_n28A</w:t>
            </w:r>
          </w:p>
          <w:p w14:paraId="1EDC92ED" w14:textId="77777777" w:rsidR="00737157" w:rsidRPr="00EF5447" w:rsidRDefault="00737157" w:rsidP="00737157">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37157" w:rsidRPr="00EF5447" w14:paraId="2C67DD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42229" w14:textId="77777777" w:rsidR="00737157" w:rsidRPr="00EF5447" w:rsidRDefault="00737157" w:rsidP="00737157">
            <w:pPr>
              <w:pStyle w:val="TAC"/>
              <w:rPr>
                <w:lang w:eastAsia="ja-JP"/>
              </w:rPr>
            </w:pPr>
            <w:r w:rsidRPr="00EF5447">
              <w:rPr>
                <w:lang w:eastAsia="ja-JP"/>
              </w:rPr>
              <w:t>DC_3A-41A_n41A</w:t>
            </w:r>
          </w:p>
          <w:p w14:paraId="361F4374" w14:textId="77777777" w:rsidR="00737157" w:rsidRPr="00EF5447" w:rsidRDefault="00737157" w:rsidP="00737157">
            <w:pPr>
              <w:pStyle w:val="TAC"/>
              <w:rPr>
                <w:lang w:eastAsia="ja-JP"/>
              </w:rPr>
            </w:pPr>
            <w:r w:rsidRPr="00EF5447">
              <w:rPr>
                <w:lang w:eastAsia="ja-JP"/>
              </w:rPr>
              <w:t>DC_3A-41C_n41A</w:t>
            </w:r>
          </w:p>
          <w:p w14:paraId="686B9AB2" w14:textId="77777777" w:rsidR="00737157" w:rsidRPr="00EF5447" w:rsidRDefault="00737157" w:rsidP="00737157">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31A8B8A" w14:textId="77777777" w:rsidR="00737157" w:rsidRPr="00EF5447" w:rsidRDefault="00737157" w:rsidP="00737157">
            <w:pPr>
              <w:pStyle w:val="TAC"/>
              <w:rPr>
                <w:lang w:eastAsia="fi-FI"/>
              </w:rPr>
            </w:pPr>
            <w:r w:rsidRPr="00EF5447">
              <w:rPr>
                <w:lang w:eastAsia="fi-FI"/>
              </w:rPr>
              <w:t>DC_3A_</w:t>
            </w:r>
            <w:r w:rsidRPr="00EF5447">
              <w:rPr>
                <w:lang w:eastAsia="ja-JP"/>
              </w:rPr>
              <w:t>n41A</w:t>
            </w:r>
          </w:p>
        </w:tc>
      </w:tr>
      <w:tr w:rsidR="00737157" w:rsidRPr="00EF5447" w14:paraId="1C3BB7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7764" w14:textId="77777777" w:rsidR="00737157" w:rsidRPr="00EF5447" w:rsidRDefault="00737157" w:rsidP="00737157">
            <w:pPr>
              <w:pStyle w:val="TAC"/>
              <w:rPr>
                <w:lang w:eastAsia="ja-JP"/>
              </w:rPr>
            </w:pPr>
            <w:r w:rsidRPr="00EF5447">
              <w:rPr>
                <w:lang w:eastAsia="ja-JP"/>
              </w:rPr>
              <w:t>DC_3A-(n)41AA</w:t>
            </w:r>
          </w:p>
          <w:p w14:paraId="37E108A0" w14:textId="77777777" w:rsidR="00737157" w:rsidRPr="00EF5447" w:rsidRDefault="00737157" w:rsidP="00737157">
            <w:pPr>
              <w:pStyle w:val="TAC"/>
              <w:rPr>
                <w:lang w:eastAsia="ja-JP"/>
              </w:rPr>
            </w:pPr>
            <w:r w:rsidRPr="00EF5447">
              <w:rPr>
                <w:lang w:eastAsia="ja-JP"/>
              </w:rPr>
              <w:t>DC_3A-(n)41CA</w:t>
            </w:r>
          </w:p>
          <w:p w14:paraId="4F14BF09" w14:textId="77777777" w:rsidR="00737157" w:rsidRPr="00EF5447" w:rsidRDefault="00737157" w:rsidP="00737157">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9F19F19" w14:textId="77777777" w:rsidR="00737157" w:rsidRPr="00EF5447" w:rsidRDefault="00737157" w:rsidP="00737157">
            <w:pPr>
              <w:pStyle w:val="TAC"/>
              <w:rPr>
                <w:lang w:eastAsia="ja-JP"/>
              </w:rPr>
            </w:pPr>
            <w:r w:rsidRPr="00EF5447">
              <w:rPr>
                <w:lang w:eastAsia="fi-FI"/>
              </w:rPr>
              <w:t>DC_3A_</w:t>
            </w:r>
            <w:r w:rsidRPr="00EF5447">
              <w:rPr>
                <w:lang w:eastAsia="ja-JP"/>
              </w:rPr>
              <w:t>n41A</w:t>
            </w:r>
          </w:p>
          <w:p w14:paraId="75717252" w14:textId="77777777" w:rsidR="00737157" w:rsidRPr="00EF5447" w:rsidRDefault="00737157" w:rsidP="00737157">
            <w:pPr>
              <w:pStyle w:val="TAC"/>
              <w:rPr>
                <w:lang w:eastAsia="fi-FI"/>
              </w:rPr>
            </w:pPr>
            <w:r w:rsidRPr="00EF5447">
              <w:rPr>
                <w:lang w:eastAsia="fi-FI"/>
              </w:rPr>
              <w:t>DC_(n)41AA</w:t>
            </w:r>
          </w:p>
        </w:tc>
      </w:tr>
      <w:tr w:rsidR="00737157" w:rsidRPr="00EF5447" w14:paraId="2D4FC6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4A28E" w14:textId="77777777" w:rsidR="00737157" w:rsidRPr="00EF5447" w:rsidRDefault="00737157" w:rsidP="00737157">
            <w:pPr>
              <w:pStyle w:val="TAC"/>
              <w:rPr>
                <w:lang w:eastAsia="ja-JP"/>
              </w:rPr>
            </w:pPr>
            <w:r w:rsidRPr="00EF5447">
              <w:rPr>
                <w:lang w:eastAsia="ja-JP"/>
              </w:rPr>
              <w:t>DC_3A-41A_n77A</w:t>
            </w:r>
          </w:p>
          <w:p w14:paraId="5EDCF3B5" w14:textId="77777777" w:rsidR="00737157" w:rsidRPr="00EF5447" w:rsidRDefault="00737157" w:rsidP="00737157">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D7E4397" w14:textId="77777777" w:rsidR="00737157" w:rsidRPr="00EF5447" w:rsidRDefault="00737157" w:rsidP="00737157">
            <w:pPr>
              <w:pStyle w:val="TAC"/>
              <w:rPr>
                <w:lang w:eastAsia="ja-JP"/>
              </w:rPr>
            </w:pPr>
            <w:r w:rsidRPr="00EF5447">
              <w:rPr>
                <w:lang w:eastAsia="ja-JP"/>
              </w:rPr>
              <w:t>DC_3A_n77A</w:t>
            </w:r>
          </w:p>
          <w:p w14:paraId="4FF3D3B8" w14:textId="77777777" w:rsidR="00737157" w:rsidRPr="00EF5447" w:rsidRDefault="00737157" w:rsidP="00737157">
            <w:pPr>
              <w:pStyle w:val="TAC"/>
              <w:rPr>
                <w:lang w:eastAsia="ja-JP"/>
              </w:rPr>
            </w:pPr>
            <w:r w:rsidRPr="00EF5447">
              <w:rPr>
                <w:lang w:eastAsia="ja-JP"/>
              </w:rPr>
              <w:t>DC_41A_n77A</w:t>
            </w:r>
          </w:p>
          <w:p w14:paraId="580E07D8" w14:textId="77777777" w:rsidR="00737157" w:rsidRPr="00EF5447" w:rsidRDefault="00737157" w:rsidP="00737157">
            <w:pPr>
              <w:pStyle w:val="TAC"/>
            </w:pPr>
            <w:r w:rsidRPr="00EF5447">
              <w:rPr>
                <w:lang w:eastAsia="zh-CN"/>
              </w:rPr>
              <w:t>DC_41C_n77A</w:t>
            </w:r>
          </w:p>
        </w:tc>
      </w:tr>
      <w:tr w:rsidR="00737157" w:rsidRPr="00EF5447" w14:paraId="64447B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5D98D" w14:textId="77777777" w:rsidR="00737157" w:rsidRPr="00EF5447" w:rsidRDefault="00737157" w:rsidP="00737157">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71F7D5FA" w14:textId="77777777" w:rsidR="00737157" w:rsidRPr="00EF5447" w:rsidRDefault="00737157" w:rsidP="00737157">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BD8DD44" w14:textId="77777777" w:rsidR="00737157" w:rsidRPr="00EF5447" w:rsidRDefault="00737157" w:rsidP="00737157">
            <w:pPr>
              <w:pStyle w:val="TAC"/>
              <w:rPr>
                <w:lang w:eastAsia="ja-JP"/>
              </w:rPr>
            </w:pPr>
            <w:r w:rsidRPr="00EF5447">
              <w:rPr>
                <w:lang w:eastAsia="ja-JP"/>
              </w:rPr>
              <w:t>DC_3A_n77A</w:t>
            </w:r>
          </w:p>
          <w:p w14:paraId="59AD66DF" w14:textId="77777777" w:rsidR="00737157" w:rsidRPr="00EF5447" w:rsidRDefault="00737157" w:rsidP="00737157">
            <w:pPr>
              <w:pStyle w:val="TAC"/>
              <w:rPr>
                <w:lang w:eastAsia="zh-CN"/>
              </w:rPr>
            </w:pPr>
            <w:r w:rsidRPr="00EF5447">
              <w:rPr>
                <w:lang w:eastAsia="ja-JP"/>
              </w:rPr>
              <w:t>DC_41A_n77A</w:t>
            </w:r>
          </w:p>
          <w:p w14:paraId="6C506BCD" w14:textId="77777777" w:rsidR="00737157" w:rsidRPr="00EF5447" w:rsidRDefault="00737157" w:rsidP="00737157">
            <w:pPr>
              <w:pStyle w:val="TAC"/>
              <w:rPr>
                <w:lang w:eastAsia="ja-JP"/>
              </w:rPr>
            </w:pPr>
            <w:r w:rsidRPr="00EF5447">
              <w:rPr>
                <w:lang w:eastAsia="ja-JP"/>
              </w:rPr>
              <w:t>DC_41</w:t>
            </w:r>
            <w:r w:rsidRPr="00EF5447">
              <w:rPr>
                <w:lang w:eastAsia="zh-CN"/>
              </w:rPr>
              <w:t>C</w:t>
            </w:r>
            <w:r w:rsidRPr="00EF5447">
              <w:rPr>
                <w:lang w:eastAsia="ja-JP"/>
              </w:rPr>
              <w:t>_n77A</w:t>
            </w:r>
          </w:p>
        </w:tc>
      </w:tr>
      <w:tr w:rsidR="00737157" w:rsidRPr="00EF5447" w14:paraId="4A9BAD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E49B4" w14:textId="77777777" w:rsidR="00737157" w:rsidRPr="00EF5447" w:rsidRDefault="00737157" w:rsidP="00737157">
            <w:pPr>
              <w:pStyle w:val="TAC"/>
              <w:rPr>
                <w:noProof/>
                <w:lang w:eastAsia="ja-JP"/>
              </w:rPr>
            </w:pPr>
            <w:r w:rsidRPr="00EF5447">
              <w:rPr>
                <w:noProof/>
                <w:lang w:eastAsia="zh-CN"/>
              </w:rPr>
              <w:t>DC_3A-41A_n78A</w:t>
            </w:r>
          </w:p>
          <w:p w14:paraId="006E5D41" w14:textId="77777777" w:rsidR="00737157" w:rsidRPr="00EF5447" w:rsidRDefault="00737157" w:rsidP="00737157">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4FC3871" w14:textId="77777777" w:rsidR="00737157" w:rsidRPr="00EF5447" w:rsidRDefault="00737157" w:rsidP="00737157">
            <w:pPr>
              <w:pStyle w:val="TAC"/>
              <w:rPr>
                <w:noProof/>
                <w:lang w:eastAsia="zh-CN"/>
              </w:rPr>
            </w:pPr>
            <w:r w:rsidRPr="00EF5447">
              <w:rPr>
                <w:noProof/>
                <w:lang w:eastAsia="zh-CN"/>
              </w:rPr>
              <w:t>DC_3A_n78A</w:t>
            </w:r>
          </w:p>
          <w:p w14:paraId="7B0E18DF" w14:textId="77777777" w:rsidR="00737157" w:rsidRPr="00EF5447" w:rsidRDefault="00737157" w:rsidP="00737157">
            <w:pPr>
              <w:pStyle w:val="TAC"/>
              <w:rPr>
                <w:noProof/>
                <w:lang w:eastAsia="ja-JP"/>
              </w:rPr>
            </w:pPr>
            <w:r w:rsidRPr="00EF5447">
              <w:rPr>
                <w:noProof/>
                <w:lang w:eastAsia="zh-CN"/>
              </w:rPr>
              <w:t>DC_41A_n78A</w:t>
            </w:r>
          </w:p>
          <w:p w14:paraId="66DD15D6" w14:textId="77777777" w:rsidR="00737157" w:rsidRPr="00EF5447" w:rsidRDefault="00737157" w:rsidP="00737157">
            <w:pPr>
              <w:pStyle w:val="TAC"/>
            </w:pPr>
            <w:r w:rsidRPr="00EF5447">
              <w:rPr>
                <w:noProof/>
                <w:lang w:eastAsia="zh-CN"/>
              </w:rPr>
              <w:t>DC_41</w:t>
            </w:r>
            <w:r w:rsidRPr="00EF5447">
              <w:rPr>
                <w:noProof/>
                <w:lang w:eastAsia="ja-JP"/>
              </w:rPr>
              <w:t>C</w:t>
            </w:r>
            <w:r w:rsidRPr="00EF5447">
              <w:rPr>
                <w:noProof/>
                <w:lang w:eastAsia="zh-CN"/>
              </w:rPr>
              <w:t>_n78A</w:t>
            </w:r>
          </w:p>
        </w:tc>
      </w:tr>
      <w:tr w:rsidR="00737157" w:rsidRPr="00EF5447" w14:paraId="72F78F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94861" w14:textId="77777777" w:rsidR="00737157" w:rsidRPr="00EF5447" w:rsidRDefault="00737157" w:rsidP="00737157">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F0A9651" w14:textId="77777777" w:rsidR="00737157" w:rsidRPr="00EF5447" w:rsidRDefault="00737157" w:rsidP="00737157">
            <w:pPr>
              <w:pStyle w:val="TAC"/>
              <w:rPr>
                <w:rFonts w:eastAsia="Malgun Gothic"/>
                <w:lang w:eastAsia="ko-KR"/>
              </w:rPr>
            </w:pPr>
            <w:r w:rsidRPr="00EF5447">
              <w:rPr>
                <w:rFonts w:eastAsia="Malgun Gothic"/>
                <w:lang w:eastAsia="ko-KR"/>
              </w:rPr>
              <w:t>DC_3A_n41A</w:t>
            </w:r>
          </w:p>
          <w:p w14:paraId="64357C89" w14:textId="77777777" w:rsidR="00737157" w:rsidRPr="00EF5447" w:rsidRDefault="00737157" w:rsidP="00737157">
            <w:pPr>
              <w:pStyle w:val="TAC"/>
              <w:rPr>
                <w:lang w:eastAsia="ja-JP"/>
              </w:rPr>
            </w:pPr>
            <w:r w:rsidRPr="00EF5447">
              <w:rPr>
                <w:rFonts w:eastAsia="Malgun Gothic"/>
                <w:lang w:eastAsia="ko-KR"/>
              </w:rPr>
              <w:t>DC_3A_n78A</w:t>
            </w:r>
          </w:p>
        </w:tc>
      </w:tr>
      <w:tr w:rsidR="00737157" w:rsidRPr="00EF5447" w14:paraId="22A970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9168" w14:textId="77777777" w:rsidR="00737157" w:rsidRPr="00EF5447" w:rsidRDefault="00737157" w:rsidP="00737157">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4A31787" w14:textId="77777777" w:rsidR="00737157" w:rsidRPr="00EF5447" w:rsidRDefault="00737157" w:rsidP="00737157">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CA5A3A" w14:textId="77777777" w:rsidR="00737157" w:rsidRPr="00EF5447" w:rsidRDefault="00737157" w:rsidP="00737157">
            <w:pPr>
              <w:pStyle w:val="TAC"/>
              <w:rPr>
                <w:lang w:eastAsia="ja-JP"/>
              </w:rPr>
            </w:pPr>
            <w:r w:rsidRPr="00EF5447">
              <w:rPr>
                <w:lang w:eastAsia="ja-JP"/>
              </w:rPr>
              <w:t>DC_3A_n7</w:t>
            </w:r>
            <w:r w:rsidRPr="00EF5447">
              <w:rPr>
                <w:lang w:eastAsia="zh-CN"/>
              </w:rPr>
              <w:t>8</w:t>
            </w:r>
            <w:r w:rsidRPr="00EF5447">
              <w:rPr>
                <w:lang w:eastAsia="ja-JP"/>
              </w:rPr>
              <w:t>A</w:t>
            </w:r>
          </w:p>
          <w:p w14:paraId="20F44827" w14:textId="77777777" w:rsidR="00737157" w:rsidRPr="00EF5447" w:rsidRDefault="00737157" w:rsidP="00737157">
            <w:pPr>
              <w:pStyle w:val="TAC"/>
              <w:rPr>
                <w:lang w:eastAsia="zh-CN"/>
              </w:rPr>
            </w:pPr>
            <w:r w:rsidRPr="00EF5447">
              <w:rPr>
                <w:lang w:eastAsia="ja-JP"/>
              </w:rPr>
              <w:t>DC_41A_n7</w:t>
            </w:r>
            <w:r w:rsidRPr="00EF5447">
              <w:rPr>
                <w:lang w:eastAsia="zh-CN"/>
              </w:rPr>
              <w:t>8</w:t>
            </w:r>
            <w:r w:rsidRPr="00EF5447">
              <w:rPr>
                <w:lang w:eastAsia="ja-JP"/>
              </w:rPr>
              <w:t>A</w:t>
            </w:r>
          </w:p>
          <w:p w14:paraId="5680B4EB" w14:textId="77777777" w:rsidR="00737157" w:rsidRPr="00EF5447" w:rsidRDefault="00737157" w:rsidP="00737157">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37157" w:rsidRPr="00EF5447" w14:paraId="2D7465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7291" w14:textId="77777777" w:rsidR="00737157" w:rsidRPr="00EF5447" w:rsidRDefault="00737157" w:rsidP="00737157">
            <w:pPr>
              <w:pStyle w:val="TAC"/>
              <w:rPr>
                <w:lang w:eastAsia="ja-JP"/>
              </w:rPr>
            </w:pPr>
            <w:r w:rsidRPr="00EF5447">
              <w:rPr>
                <w:lang w:eastAsia="ja-JP"/>
              </w:rPr>
              <w:t>DC_3A-42A_n1A</w:t>
            </w:r>
            <w:r w:rsidRPr="00EF5447">
              <w:rPr>
                <w:noProof/>
                <w:vertAlign w:val="superscript"/>
                <w:lang w:eastAsia="zh-CN"/>
              </w:rPr>
              <w:t>5</w:t>
            </w:r>
          </w:p>
          <w:p w14:paraId="1819F946" w14:textId="77777777" w:rsidR="00737157" w:rsidRPr="00EF5447" w:rsidRDefault="00737157" w:rsidP="00737157">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CA8AE" w14:textId="77777777" w:rsidR="00737157" w:rsidRPr="00EF5447" w:rsidRDefault="00737157" w:rsidP="00737157">
            <w:pPr>
              <w:pStyle w:val="TAC"/>
            </w:pPr>
            <w:r w:rsidRPr="00EF5447">
              <w:t>DC_3A_n1A</w:t>
            </w:r>
          </w:p>
          <w:p w14:paraId="445FE22B" w14:textId="77777777" w:rsidR="00737157" w:rsidRPr="00EF5447" w:rsidRDefault="00737157" w:rsidP="00737157">
            <w:pPr>
              <w:pStyle w:val="TAC"/>
              <w:rPr>
                <w:lang w:eastAsia="ja-JP"/>
              </w:rPr>
            </w:pPr>
            <w:r w:rsidRPr="00EF5447">
              <w:t>DC_42A_n1A</w:t>
            </w:r>
          </w:p>
        </w:tc>
      </w:tr>
      <w:tr w:rsidR="00737157" w:rsidRPr="00EF5447" w14:paraId="395381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950A2" w14:textId="77777777" w:rsidR="00737157" w:rsidRPr="00EF5447" w:rsidRDefault="00737157" w:rsidP="00737157">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739C1" w14:textId="77777777" w:rsidR="00737157" w:rsidRPr="00EF5447" w:rsidRDefault="00737157" w:rsidP="00737157">
            <w:pPr>
              <w:pStyle w:val="TAC"/>
              <w:rPr>
                <w:lang w:eastAsia="fr-FR"/>
              </w:rPr>
            </w:pPr>
            <w:r w:rsidRPr="00EF5447">
              <w:t>DC_3A_n28A</w:t>
            </w:r>
          </w:p>
          <w:p w14:paraId="680F9852" w14:textId="77777777" w:rsidR="00737157" w:rsidRPr="00EF5447" w:rsidRDefault="00737157" w:rsidP="00737157">
            <w:pPr>
              <w:pStyle w:val="TAC"/>
              <w:rPr>
                <w:lang w:eastAsia="ja-JP"/>
              </w:rPr>
            </w:pPr>
            <w:r w:rsidRPr="00EF5447">
              <w:t>DC_42A_n28A</w:t>
            </w:r>
          </w:p>
        </w:tc>
      </w:tr>
      <w:tr w:rsidR="00737157" w:rsidRPr="00EF5447" w14:paraId="7A2CC9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33F76" w14:textId="77777777" w:rsidR="00737157" w:rsidRPr="00EF5447" w:rsidRDefault="00737157" w:rsidP="00737157">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67BBE" w14:textId="77777777" w:rsidR="00737157" w:rsidRPr="00EF5447" w:rsidRDefault="00737157" w:rsidP="00737157">
            <w:pPr>
              <w:pStyle w:val="TAC"/>
              <w:rPr>
                <w:lang w:eastAsia="fr-FR"/>
              </w:rPr>
            </w:pPr>
            <w:r w:rsidRPr="00EF5447">
              <w:t>DC_3A_n28A</w:t>
            </w:r>
          </w:p>
          <w:p w14:paraId="3185F4C0" w14:textId="77777777" w:rsidR="00737157" w:rsidRPr="00EF5447" w:rsidRDefault="00737157" w:rsidP="00737157">
            <w:pPr>
              <w:pStyle w:val="TAC"/>
            </w:pPr>
            <w:r w:rsidRPr="00EF5447">
              <w:t>DC_42A_n28A</w:t>
            </w:r>
          </w:p>
          <w:p w14:paraId="7B0B4396" w14:textId="77777777" w:rsidR="00737157" w:rsidRPr="00EF5447" w:rsidRDefault="00737157" w:rsidP="00737157">
            <w:pPr>
              <w:pStyle w:val="TAC"/>
              <w:rPr>
                <w:lang w:eastAsia="ja-JP"/>
              </w:rPr>
            </w:pPr>
            <w:r w:rsidRPr="00EF5447">
              <w:t>DC_42C_n28A</w:t>
            </w:r>
          </w:p>
        </w:tc>
      </w:tr>
      <w:tr w:rsidR="00737157" w:rsidRPr="00EF5447" w14:paraId="58D850E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1996" w14:textId="77777777" w:rsidR="00737157" w:rsidRPr="00EF5447" w:rsidRDefault="00737157" w:rsidP="00737157">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3AE455D" w14:textId="77777777" w:rsidR="00737157" w:rsidRPr="00EF5447" w:rsidRDefault="00737157" w:rsidP="00737157">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7F1A0" w14:textId="77777777" w:rsidR="00737157" w:rsidRPr="00EF5447" w:rsidRDefault="00737157" w:rsidP="00737157">
            <w:pPr>
              <w:pStyle w:val="TAC"/>
              <w:rPr>
                <w:rFonts w:eastAsia="MS Mincho"/>
                <w:lang w:eastAsia="ja-JP"/>
              </w:rPr>
            </w:pPr>
            <w:r w:rsidRPr="00EF5447">
              <w:rPr>
                <w:rFonts w:eastAsia="MS Mincho"/>
                <w:lang w:eastAsia="ja-JP"/>
              </w:rPr>
              <w:t>DC_3A_n79A</w:t>
            </w:r>
          </w:p>
          <w:p w14:paraId="48ED7618" w14:textId="77777777" w:rsidR="00737157" w:rsidRPr="00EF5447" w:rsidRDefault="00737157" w:rsidP="00737157">
            <w:pPr>
              <w:pStyle w:val="TAC"/>
              <w:rPr>
                <w:noProof/>
                <w:lang w:eastAsia="zh-CN"/>
              </w:rPr>
            </w:pPr>
            <w:r w:rsidRPr="00EF5447">
              <w:rPr>
                <w:rFonts w:eastAsia="MS Mincho"/>
                <w:lang w:eastAsia="ja-JP"/>
              </w:rPr>
              <w:t>DC_41A_n79A</w:t>
            </w:r>
          </w:p>
        </w:tc>
      </w:tr>
      <w:tr w:rsidR="00737157" w:rsidRPr="00EF5447" w14:paraId="13E191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5AEF9" w14:textId="77777777" w:rsidR="00737157" w:rsidRPr="00EF5447" w:rsidRDefault="00737157" w:rsidP="00737157">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836719A" w14:textId="77777777" w:rsidR="00737157" w:rsidRPr="00EF5447" w:rsidRDefault="00737157" w:rsidP="00737157">
            <w:pPr>
              <w:pStyle w:val="TAC"/>
              <w:rPr>
                <w:lang w:eastAsia="ko-KR"/>
              </w:rPr>
            </w:pPr>
            <w:r w:rsidRPr="00EF5447">
              <w:rPr>
                <w:lang w:eastAsia="ko-KR"/>
              </w:rPr>
              <w:t>DC_3A_n41A</w:t>
            </w:r>
          </w:p>
          <w:p w14:paraId="3BB1178F" w14:textId="77777777" w:rsidR="00737157" w:rsidRPr="00EF5447" w:rsidRDefault="00737157" w:rsidP="00737157">
            <w:pPr>
              <w:pStyle w:val="TAC"/>
              <w:rPr>
                <w:rFonts w:eastAsia="MS Mincho"/>
                <w:lang w:eastAsia="ja-JP"/>
              </w:rPr>
            </w:pPr>
            <w:r w:rsidRPr="00EF5447">
              <w:rPr>
                <w:lang w:eastAsia="ko-KR"/>
              </w:rPr>
              <w:t>DC_3A_n77A</w:t>
            </w:r>
          </w:p>
        </w:tc>
      </w:tr>
      <w:tr w:rsidR="00737157" w:rsidRPr="00EF5447" w14:paraId="2F6219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AFB4" w14:textId="77777777" w:rsidR="00737157" w:rsidRPr="00EF5447" w:rsidRDefault="00737157" w:rsidP="00737157">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B27763" w14:textId="77777777" w:rsidR="00737157" w:rsidRPr="00EF5447" w:rsidRDefault="00737157" w:rsidP="00737157">
            <w:pPr>
              <w:pStyle w:val="TAC"/>
              <w:rPr>
                <w:rFonts w:eastAsia="Malgun Gothic"/>
                <w:lang w:eastAsia="ko-KR"/>
              </w:rPr>
            </w:pPr>
            <w:r w:rsidRPr="00EF5447">
              <w:rPr>
                <w:rFonts w:eastAsia="Malgun Gothic"/>
                <w:lang w:eastAsia="ko-KR"/>
              </w:rPr>
              <w:t>DC_3A_n41A</w:t>
            </w:r>
          </w:p>
          <w:p w14:paraId="179AF97E" w14:textId="77777777" w:rsidR="00737157" w:rsidRPr="00EF5447" w:rsidRDefault="00737157" w:rsidP="00737157">
            <w:pPr>
              <w:pStyle w:val="TAC"/>
            </w:pPr>
            <w:r w:rsidRPr="00EF5447">
              <w:rPr>
                <w:rFonts w:eastAsia="Malgun Gothic"/>
                <w:lang w:eastAsia="ko-KR"/>
              </w:rPr>
              <w:t>DC_3A_n79A</w:t>
            </w:r>
          </w:p>
        </w:tc>
      </w:tr>
      <w:tr w:rsidR="00737157" w:rsidRPr="00EF5447" w14:paraId="375430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112F" w14:textId="77777777" w:rsidR="00737157" w:rsidRPr="00EF5447" w:rsidRDefault="00737157" w:rsidP="00737157">
            <w:pPr>
              <w:pStyle w:val="TAC"/>
              <w:rPr>
                <w:kern w:val="2"/>
                <w:szCs w:val="24"/>
                <w:lang w:eastAsia="ja-JP"/>
              </w:rPr>
            </w:pPr>
            <w:r w:rsidRPr="00EF5447">
              <w:rPr>
                <w:kern w:val="2"/>
                <w:szCs w:val="24"/>
                <w:lang w:eastAsia="ja-JP"/>
              </w:rPr>
              <w:t>DC_3A_SUL_n41A-n80A</w:t>
            </w:r>
          </w:p>
          <w:p w14:paraId="09DC295F" w14:textId="77777777" w:rsidR="00737157" w:rsidRPr="00EF5447" w:rsidRDefault="00737157" w:rsidP="00737157">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E2BC733" w14:textId="77777777" w:rsidR="00737157" w:rsidRPr="00EF5447" w:rsidRDefault="00737157" w:rsidP="00737157">
            <w:pPr>
              <w:pStyle w:val="TAC"/>
            </w:pPr>
            <w:r w:rsidRPr="00EF5447">
              <w:t>DC_3A_n41A</w:t>
            </w:r>
          </w:p>
          <w:p w14:paraId="5085D761" w14:textId="77777777" w:rsidR="00737157" w:rsidRPr="00EF5447" w:rsidRDefault="00737157" w:rsidP="00737157">
            <w:pPr>
              <w:pStyle w:val="TAC"/>
              <w:rPr>
                <w:lang w:eastAsia="fr-FR"/>
              </w:rPr>
            </w:pPr>
            <w:r w:rsidRPr="00EF5447">
              <w:t>DC_3C_n41A</w:t>
            </w:r>
          </w:p>
          <w:p w14:paraId="39A474A3" w14:textId="77777777" w:rsidR="00737157" w:rsidRPr="00EF5447" w:rsidRDefault="00737157" w:rsidP="00737157">
            <w:pPr>
              <w:pStyle w:val="TAC"/>
              <w:rPr>
                <w:lang w:eastAsia="zh-CN"/>
              </w:rPr>
            </w:pPr>
            <w:r w:rsidRPr="00EF5447">
              <w:t>DC_</w:t>
            </w:r>
            <w:r w:rsidRPr="00EF5447">
              <w:rPr>
                <w:lang w:eastAsia="zh-CN"/>
              </w:rPr>
              <w:t>3A</w:t>
            </w:r>
            <w:r w:rsidRPr="00EF5447">
              <w:t>_n80A_ULSUP-TDM_n41A</w:t>
            </w:r>
          </w:p>
          <w:p w14:paraId="751B673B" w14:textId="77777777" w:rsidR="00737157" w:rsidRPr="00EF5447" w:rsidRDefault="00737157" w:rsidP="00737157">
            <w:pPr>
              <w:pStyle w:val="TAC"/>
              <w:rPr>
                <w:lang w:eastAsia="zh-CN"/>
              </w:rPr>
            </w:pPr>
            <w:r w:rsidRPr="00EF5447">
              <w:t>DC_</w:t>
            </w:r>
            <w:r w:rsidRPr="00EF5447">
              <w:rPr>
                <w:lang w:eastAsia="zh-CN"/>
              </w:rPr>
              <w:t>3C</w:t>
            </w:r>
            <w:r w:rsidRPr="00EF5447">
              <w:t>_n80A_ULSUP-TDM_n41A</w:t>
            </w:r>
          </w:p>
        </w:tc>
      </w:tr>
      <w:tr w:rsidR="00737157" w:rsidRPr="00EF5447" w14:paraId="66264F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D885" w14:textId="77777777" w:rsidR="00737157" w:rsidRPr="00EF5447" w:rsidRDefault="00737157" w:rsidP="00737157">
            <w:pPr>
              <w:pStyle w:val="TAC"/>
              <w:rPr>
                <w:noProof/>
                <w:lang w:eastAsia="zh-CN"/>
              </w:rPr>
            </w:pPr>
            <w:r w:rsidRPr="00EF5447">
              <w:rPr>
                <w:noProof/>
                <w:lang w:eastAsia="zh-CN"/>
              </w:rPr>
              <w:t>DC_3A-42A_n77A</w:t>
            </w:r>
          </w:p>
          <w:p w14:paraId="47B22867" w14:textId="77777777" w:rsidR="00737157" w:rsidRPr="00EF5447" w:rsidRDefault="00737157" w:rsidP="00737157">
            <w:pPr>
              <w:pStyle w:val="TAC"/>
              <w:rPr>
                <w:noProof/>
                <w:lang w:eastAsia="zh-CN"/>
              </w:rPr>
            </w:pPr>
            <w:r w:rsidRPr="00EF5447">
              <w:rPr>
                <w:noProof/>
                <w:lang w:eastAsia="zh-CN"/>
              </w:rPr>
              <w:t>DC_3A-42A_n77C</w:t>
            </w:r>
          </w:p>
          <w:p w14:paraId="18C4D934" w14:textId="77777777" w:rsidR="00737157" w:rsidRPr="00EF5447" w:rsidRDefault="00737157" w:rsidP="00737157">
            <w:pPr>
              <w:pStyle w:val="TAC"/>
              <w:rPr>
                <w:lang w:eastAsia="ja-JP"/>
              </w:rPr>
            </w:pPr>
            <w:r w:rsidRPr="00EF5447">
              <w:rPr>
                <w:lang w:eastAsia="ja-JP"/>
              </w:rPr>
              <w:t>DC_3A-42C_n77A</w:t>
            </w:r>
          </w:p>
          <w:p w14:paraId="52CD54F0" w14:textId="77777777" w:rsidR="00737157" w:rsidRPr="00EF5447" w:rsidRDefault="00737157" w:rsidP="00737157">
            <w:pPr>
              <w:pStyle w:val="TAC"/>
              <w:rPr>
                <w:lang w:eastAsia="ja-JP"/>
              </w:rPr>
            </w:pPr>
            <w:r w:rsidRPr="00EF5447">
              <w:rPr>
                <w:lang w:eastAsia="ja-JP"/>
              </w:rPr>
              <w:t>DC_3A-42C_n77C</w:t>
            </w:r>
          </w:p>
          <w:p w14:paraId="2A406C1B" w14:textId="77777777" w:rsidR="00737157" w:rsidRPr="00EF5447" w:rsidRDefault="00737157" w:rsidP="00737157">
            <w:pPr>
              <w:pStyle w:val="TAC"/>
              <w:rPr>
                <w:noProof/>
                <w:lang w:eastAsia="zh-CN"/>
              </w:rPr>
            </w:pPr>
            <w:r w:rsidRPr="00EF5447">
              <w:rPr>
                <w:noProof/>
                <w:lang w:eastAsia="zh-CN"/>
              </w:rPr>
              <w:t>DC_3A-42D_n77A</w:t>
            </w:r>
          </w:p>
          <w:p w14:paraId="04801763" w14:textId="77777777" w:rsidR="00737157" w:rsidRPr="00EF5447" w:rsidRDefault="00737157" w:rsidP="00737157">
            <w:pPr>
              <w:pStyle w:val="TAC"/>
              <w:rPr>
                <w:noProof/>
                <w:lang w:eastAsia="zh-CN"/>
              </w:rPr>
            </w:pPr>
            <w:r w:rsidRPr="00EF5447">
              <w:rPr>
                <w:noProof/>
                <w:lang w:eastAsia="zh-CN"/>
              </w:rPr>
              <w:t>DC_3A-42D_n77</w:t>
            </w:r>
            <w:r w:rsidRPr="00EF5447">
              <w:rPr>
                <w:noProof/>
                <w:lang w:eastAsia="ja-JP"/>
              </w:rPr>
              <w:t>C</w:t>
            </w:r>
          </w:p>
          <w:p w14:paraId="410DE0B2" w14:textId="77777777" w:rsidR="00737157" w:rsidRPr="00EF5447" w:rsidRDefault="00737157" w:rsidP="00737157">
            <w:pPr>
              <w:pStyle w:val="TAC"/>
              <w:rPr>
                <w:noProof/>
                <w:lang w:eastAsia="ja-JP"/>
              </w:rPr>
            </w:pPr>
            <w:r w:rsidRPr="00EF5447">
              <w:rPr>
                <w:noProof/>
              </w:rPr>
              <w:t>DC_3A-42E_n77A</w:t>
            </w:r>
          </w:p>
          <w:p w14:paraId="4C71DB30" w14:textId="77777777" w:rsidR="00737157" w:rsidRPr="00EF5447" w:rsidRDefault="00737157" w:rsidP="00737157">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46F2A810" w14:textId="77777777" w:rsidR="00737157" w:rsidRPr="00EF5447" w:rsidRDefault="00737157" w:rsidP="00737157">
            <w:pPr>
              <w:pStyle w:val="TAC"/>
              <w:rPr>
                <w:noProof/>
                <w:lang w:eastAsia="zh-CN"/>
              </w:rPr>
            </w:pPr>
            <w:r w:rsidRPr="00EF5447">
              <w:rPr>
                <w:noProof/>
                <w:lang w:eastAsia="zh-CN"/>
              </w:rPr>
              <w:t>DC_3A_n77A</w:t>
            </w:r>
          </w:p>
        </w:tc>
      </w:tr>
      <w:tr w:rsidR="00737157" w:rsidRPr="00EF5447" w14:paraId="220303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3580" w14:textId="77777777" w:rsidR="00737157" w:rsidRPr="00EF5447" w:rsidRDefault="00737157" w:rsidP="00737157">
            <w:pPr>
              <w:pStyle w:val="TAC"/>
              <w:rPr>
                <w:rFonts w:eastAsiaTheme="minorEastAsia"/>
                <w:noProof/>
                <w:lang w:eastAsia="ja-JP"/>
              </w:rPr>
            </w:pPr>
            <w:r w:rsidRPr="00EF5447">
              <w:rPr>
                <w:noProof/>
                <w:lang w:eastAsia="ja-JP"/>
              </w:rPr>
              <w:t>DC_3A-42A_n77(2A)</w:t>
            </w:r>
          </w:p>
          <w:p w14:paraId="1CD05C4C" w14:textId="77777777" w:rsidR="00737157" w:rsidRPr="00EF5447" w:rsidRDefault="00737157" w:rsidP="00737157">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00719F90" w14:textId="77777777" w:rsidR="00737157" w:rsidRPr="00EF5447" w:rsidRDefault="00737157" w:rsidP="00737157">
            <w:pPr>
              <w:pStyle w:val="TAC"/>
              <w:rPr>
                <w:noProof/>
                <w:lang w:eastAsia="zh-CN"/>
              </w:rPr>
            </w:pPr>
            <w:r w:rsidRPr="00EF5447">
              <w:t>DC_3A_n77A</w:t>
            </w:r>
          </w:p>
        </w:tc>
      </w:tr>
      <w:tr w:rsidR="00737157" w:rsidRPr="00EF5447" w14:paraId="099DDC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AE599" w14:textId="77777777" w:rsidR="00737157" w:rsidRPr="00EF5447" w:rsidRDefault="00737157" w:rsidP="00737157">
            <w:pPr>
              <w:pStyle w:val="TAC"/>
              <w:rPr>
                <w:noProof/>
                <w:lang w:eastAsia="zh-CN"/>
              </w:rPr>
            </w:pPr>
            <w:r w:rsidRPr="00EF5447">
              <w:rPr>
                <w:noProof/>
                <w:lang w:eastAsia="zh-CN"/>
              </w:rPr>
              <w:t>DC_3A-42A_n78A</w:t>
            </w:r>
          </w:p>
          <w:p w14:paraId="7F371394" w14:textId="77777777" w:rsidR="00737157" w:rsidRPr="00EF5447" w:rsidRDefault="00737157" w:rsidP="00737157">
            <w:pPr>
              <w:pStyle w:val="TAC"/>
              <w:rPr>
                <w:noProof/>
                <w:lang w:eastAsia="zh-CN"/>
              </w:rPr>
            </w:pPr>
            <w:r w:rsidRPr="00EF5447">
              <w:rPr>
                <w:noProof/>
                <w:lang w:eastAsia="zh-CN"/>
              </w:rPr>
              <w:t>DC_3A-42A_n78C</w:t>
            </w:r>
          </w:p>
          <w:p w14:paraId="7EF719FC" w14:textId="77777777" w:rsidR="00737157" w:rsidRPr="00EF5447" w:rsidRDefault="00737157" w:rsidP="00737157">
            <w:pPr>
              <w:pStyle w:val="TAC"/>
              <w:rPr>
                <w:lang w:eastAsia="ja-JP"/>
              </w:rPr>
            </w:pPr>
            <w:r w:rsidRPr="00EF5447">
              <w:rPr>
                <w:lang w:eastAsia="ja-JP"/>
              </w:rPr>
              <w:t>DC_3A-42C_n78A</w:t>
            </w:r>
          </w:p>
          <w:p w14:paraId="68ACD740" w14:textId="77777777" w:rsidR="00737157" w:rsidRPr="00EF5447" w:rsidRDefault="00737157" w:rsidP="00737157">
            <w:pPr>
              <w:pStyle w:val="TAC"/>
              <w:rPr>
                <w:lang w:eastAsia="ja-JP"/>
              </w:rPr>
            </w:pPr>
            <w:r w:rsidRPr="00EF5447">
              <w:rPr>
                <w:lang w:eastAsia="ja-JP"/>
              </w:rPr>
              <w:t>DC_3A-42C_n78C</w:t>
            </w:r>
          </w:p>
          <w:p w14:paraId="49CA9215" w14:textId="77777777" w:rsidR="00737157" w:rsidRPr="00EF5447" w:rsidRDefault="00737157" w:rsidP="00737157">
            <w:pPr>
              <w:pStyle w:val="TAC"/>
              <w:rPr>
                <w:noProof/>
                <w:lang w:eastAsia="ja-JP"/>
              </w:rPr>
            </w:pPr>
            <w:r w:rsidRPr="00EF5447">
              <w:rPr>
                <w:noProof/>
                <w:lang w:eastAsia="zh-CN"/>
              </w:rPr>
              <w:t>DC_3A-42D_n78A</w:t>
            </w:r>
          </w:p>
          <w:p w14:paraId="7B5315AE" w14:textId="77777777" w:rsidR="00737157" w:rsidRPr="00EF5447" w:rsidRDefault="00737157" w:rsidP="00737157">
            <w:pPr>
              <w:pStyle w:val="TAC"/>
              <w:rPr>
                <w:noProof/>
                <w:lang w:eastAsia="zh-CN"/>
              </w:rPr>
            </w:pPr>
            <w:r w:rsidRPr="00EF5447">
              <w:rPr>
                <w:noProof/>
                <w:lang w:eastAsia="zh-CN"/>
              </w:rPr>
              <w:t>DC_3A-42D_n7</w:t>
            </w:r>
            <w:r w:rsidRPr="00EF5447">
              <w:rPr>
                <w:noProof/>
                <w:lang w:eastAsia="ja-JP"/>
              </w:rPr>
              <w:t>8C</w:t>
            </w:r>
          </w:p>
          <w:p w14:paraId="3D739D30" w14:textId="77777777" w:rsidR="00737157" w:rsidRPr="00EF5447" w:rsidRDefault="00737157" w:rsidP="00737157">
            <w:pPr>
              <w:pStyle w:val="TAC"/>
              <w:rPr>
                <w:noProof/>
                <w:lang w:eastAsia="ja-JP"/>
              </w:rPr>
            </w:pPr>
            <w:r w:rsidRPr="00EF5447">
              <w:rPr>
                <w:noProof/>
              </w:rPr>
              <w:t>DC_3A-42E_n78A</w:t>
            </w:r>
          </w:p>
          <w:p w14:paraId="17620059" w14:textId="77777777" w:rsidR="00737157" w:rsidRPr="00EF5447" w:rsidRDefault="00737157" w:rsidP="0073715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25B41BDE" w14:textId="77777777" w:rsidR="00737157" w:rsidRPr="00EF5447" w:rsidRDefault="00737157" w:rsidP="00737157">
            <w:pPr>
              <w:pStyle w:val="TAC"/>
              <w:rPr>
                <w:noProof/>
                <w:lang w:eastAsia="zh-CN"/>
              </w:rPr>
            </w:pPr>
            <w:r w:rsidRPr="00EF5447">
              <w:rPr>
                <w:noProof/>
                <w:lang w:eastAsia="zh-CN"/>
              </w:rPr>
              <w:t>DC_3A_n78A</w:t>
            </w:r>
          </w:p>
        </w:tc>
      </w:tr>
      <w:tr w:rsidR="00737157" w:rsidRPr="00EF5447" w14:paraId="472458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C30E" w14:textId="77777777" w:rsidR="00737157" w:rsidRPr="00EF5447" w:rsidRDefault="00737157" w:rsidP="00737157">
            <w:pPr>
              <w:pStyle w:val="TAC"/>
              <w:rPr>
                <w:noProof/>
                <w:lang w:eastAsia="zh-CN"/>
              </w:rPr>
            </w:pPr>
            <w:r w:rsidRPr="00EF5447">
              <w:rPr>
                <w:noProof/>
                <w:lang w:eastAsia="zh-CN"/>
              </w:rPr>
              <w:t>DC_3A-42A_n79A</w:t>
            </w:r>
          </w:p>
          <w:p w14:paraId="1ECFA583" w14:textId="77777777" w:rsidR="00737157" w:rsidRPr="00EF5447" w:rsidRDefault="00737157" w:rsidP="00737157">
            <w:pPr>
              <w:pStyle w:val="TAC"/>
              <w:rPr>
                <w:noProof/>
                <w:lang w:eastAsia="zh-CN"/>
              </w:rPr>
            </w:pPr>
            <w:r w:rsidRPr="00EF5447">
              <w:rPr>
                <w:noProof/>
                <w:lang w:eastAsia="zh-CN"/>
              </w:rPr>
              <w:t>DC_3A-42A_n79C</w:t>
            </w:r>
          </w:p>
          <w:p w14:paraId="1F0D59A0" w14:textId="77777777" w:rsidR="00737157" w:rsidRPr="00EF5447" w:rsidRDefault="00737157" w:rsidP="00737157">
            <w:pPr>
              <w:pStyle w:val="TAC"/>
              <w:rPr>
                <w:lang w:eastAsia="ja-JP"/>
              </w:rPr>
            </w:pPr>
            <w:r w:rsidRPr="00EF5447">
              <w:rPr>
                <w:lang w:eastAsia="ja-JP"/>
              </w:rPr>
              <w:t>DC_3A-42C_n79A</w:t>
            </w:r>
          </w:p>
          <w:p w14:paraId="5E340A18" w14:textId="77777777" w:rsidR="00737157" w:rsidRPr="00EF5447" w:rsidRDefault="00737157" w:rsidP="00737157">
            <w:pPr>
              <w:pStyle w:val="TAC"/>
              <w:rPr>
                <w:lang w:eastAsia="ja-JP"/>
              </w:rPr>
            </w:pPr>
            <w:r w:rsidRPr="00EF5447">
              <w:rPr>
                <w:lang w:eastAsia="ja-JP"/>
              </w:rPr>
              <w:t>DC_3A-42C_n79C</w:t>
            </w:r>
          </w:p>
          <w:p w14:paraId="0D7412B0" w14:textId="77777777" w:rsidR="00737157" w:rsidRPr="00EF5447" w:rsidRDefault="00737157" w:rsidP="00737157">
            <w:pPr>
              <w:pStyle w:val="TAC"/>
              <w:rPr>
                <w:noProof/>
                <w:lang w:eastAsia="ja-JP"/>
              </w:rPr>
            </w:pPr>
            <w:r w:rsidRPr="00EF5447">
              <w:rPr>
                <w:noProof/>
                <w:lang w:eastAsia="zh-CN"/>
              </w:rPr>
              <w:t>DC_3A-42D_n79A</w:t>
            </w:r>
          </w:p>
          <w:p w14:paraId="38FDA6DB" w14:textId="77777777" w:rsidR="00737157" w:rsidRPr="00EF5447" w:rsidRDefault="00737157" w:rsidP="00737157">
            <w:pPr>
              <w:pStyle w:val="TAC"/>
              <w:rPr>
                <w:noProof/>
                <w:lang w:eastAsia="zh-CN"/>
              </w:rPr>
            </w:pPr>
            <w:r w:rsidRPr="00EF5447">
              <w:rPr>
                <w:noProof/>
                <w:lang w:eastAsia="zh-CN"/>
              </w:rPr>
              <w:t>DC_3A-42D_n7</w:t>
            </w:r>
            <w:r w:rsidRPr="00EF5447">
              <w:rPr>
                <w:noProof/>
                <w:lang w:eastAsia="ja-JP"/>
              </w:rPr>
              <w:t>9C</w:t>
            </w:r>
          </w:p>
          <w:p w14:paraId="75F6ECE2" w14:textId="77777777" w:rsidR="00737157" w:rsidRPr="00EF5447" w:rsidRDefault="00737157" w:rsidP="00737157">
            <w:pPr>
              <w:pStyle w:val="TAC"/>
              <w:rPr>
                <w:noProof/>
                <w:lang w:eastAsia="ja-JP"/>
              </w:rPr>
            </w:pPr>
            <w:r w:rsidRPr="00EF5447">
              <w:rPr>
                <w:noProof/>
              </w:rPr>
              <w:t>DC_3A-42E_n79A</w:t>
            </w:r>
          </w:p>
          <w:p w14:paraId="1CEA8554" w14:textId="77777777" w:rsidR="00737157" w:rsidRPr="00EF5447" w:rsidRDefault="00737157" w:rsidP="00737157">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C09984B" w14:textId="77777777" w:rsidR="00737157" w:rsidRPr="00EF5447" w:rsidRDefault="00737157" w:rsidP="00737157">
            <w:pPr>
              <w:pStyle w:val="TAC"/>
              <w:rPr>
                <w:noProof/>
                <w:lang w:eastAsia="zh-CN"/>
              </w:rPr>
            </w:pPr>
            <w:r w:rsidRPr="00EF5447">
              <w:rPr>
                <w:noProof/>
                <w:lang w:eastAsia="zh-CN"/>
              </w:rPr>
              <w:t>DC_3A_n79A</w:t>
            </w:r>
          </w:p>
        </w:tc>
      </w:tr>
      <w:tr w:rsidR="00737157" w:rsidRPr="00EF5447" w14:paraId="4E36949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7E063" w14:textId="77777777" w:rsidR="00737157" w:rsidRPr="00EF5447" w:rsidRDefault="00737157" w:rsidP="00737157">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4182B01" w14:textId="77777777" w:rsidR="00737157" w:rsidRPr="00EF5447" w:rsidRDefault="00737157" w:rsidP="00737157">
            <w:pPr>
              <w:pStyle w:val="TAC"/>
              <w:rPr>
                <w:noProof/>
                <w:lang w:eastAsia="ko-KR"/>
              </w:rPr>
            </w:pPr>
            <w:r w:rsidRPr="00EF5447">
              <w:rPr>
                <w:rFonts w:eastAsia="Malgun Gothic"/>
                <w:noProof/>
                <w:lang w:eastAsia="ko-KR"/>
              </w:rPr>
              <w:t>DC_3A_n78A</w:t>
            </w:r>
          </w:p>
        </w:tc>
      </w:tr>
      <w:tr w:rsidR="00737157" w:rsidRPr="00EF5447" w14:paraId="5D267A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E31EE" w14:textId="77777777" w:rsidR="00737157" w:rsidRPr="00EF5447" w:rsidRDefault="00737157" w:rsidP="00737157">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2FE343B" w14:textId="77777777" w:rsidR="00737157" w:rsidRPr="00EF5447" w:rsidRDefault="00737157" w:rsidP="00737157">
            <w:pPr>
              <w:pStyle w:val="TAC"/>
              <w:rPr>
                <w:noProof/>
                <w:lang w:eastAsia="ko-KR"/>
              </w:rPr>
            </w:pPr>
            <w:r w:rsidRPr="00EF5447">
              <w:rPr>
                <w:rFonts w:eastAsia="Malgun Gothic"/>
                <w:noProof/>
                <w:lang w:eastAsia="ko-KR"/>
              </w:rPr>
              <w:t>DC_3A_n78A</w:t>
            </w:r>
          </w:p>
        </w:tc>
      </w:tr>
      <w:tr w:rsidR="00737157" w:rsidRPr="00EF5447" w14:paraId="6ADA5D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BDC1" w14:textId="77777777" w:rsidR="00737157" w:rsidRPr="00EF5447" w:rsidRDefault="00737157" w:rsidP="00737157">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3766B6F" w14:textId="77777777" w:rsidR="00737157" w:rsidRPr="00EF5447" w:rsidRDefault="00737157" w:rsidP="00737157">
            <w:pPr>
              <w:pStyle w:val="TAC"/>
              <w:rPr>
                <w:noProof/>
                <w:lang w:eastAsia="ko-KR"/>
              </w:rPr>
            </w:pPr>
            <w:r w:rsidRPr="00EF5447">
              <w:rPr>
                <w:noProof/>
                <w:lang w:eastAsia="ko-KR"/>
              </w:rPr>
              <w:t>DC_3A_n77A</w:t>
            </w:r>
          </w:p>
          <w:p w14:paraId="11043E65" w14:textId="77777777" w:rsidR="00737157" w:rsidRPr="00EF5447" w:rsidRDefault="00737157" w:rsidP="00737157">
            <w:pPr>
              <w:pStyle w:val="TAC"/>
            </w:pPr>
            <w:r w:rsidRPr="00EF5447">
              <w:rPr>
                <w:noProof/>
                <w:lang w:eastAsia="ko-KR"/>
              </w:rPr>
              <w:t>DC_3A_n79A</w:t>
            </w:r>
          </w:p>
        </w:tc>
      </w:tr>
      <w:tr w:rsidR="00737157" w:rsidRPr="00EF5447" w14:paraId="185024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4CD6" w14:textId="77777777" w:rsidR="00737157" w:rsidRDefault="00737157" w:rsidP="00737157">
            <w:pPr>
              <w:pStyle w:val="TAC"/>
              <w:rPr>
                <w:rFonts w:eastAsia="Malgun Gothic"/>
                <w:lang w:eastAsia="ko-KR"/>
              </w:rPr>
            </w:pPr>
            <w:r w:rsidRPr="00EF5447">
              <w:rPr>
                <w:rFonts w:eastAsia="Malgun Gothic"/>
                <w:lang w:eastAsia="ko-KR"/>
              </w:rPr>
              <w:t>DC_3A_n78A-n79A</w:t>
            </w:r>
          </w:p>
          <w:p w14:paraId="3BA185A2" w14:textId="77777777" w:rsidR="00737157" w:rsidRPr="00EF5447" w:rsidRDefault="00737157" w:rsidP="00737157">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3E90742A" w14:textId="77777777" w:rsidR="00737157" w:rsidRPr="00EF5447" w:rsidRDefault="00737157" w:rsidP="00737157">
            <w:pPr>
              <w:pStyle w:val="TAC"/>
              <w:rPr>
                <w:noProof/>
                <w:lang w:eastAsia="ko-KR"/>
              </w:rPr>
            </w:pPr>
            <w:r w:rsidRPr="00EF5447">
              <w:rPr>
                <w:noProof/>
                <w:lang w:eastAsia="ko-KR"/>
              </w:rPr>
              <w:t>DC_3A_n78A</w:t>
            </w:r>
          </w:p>
          <w:p w14:paraId="46C540B4" w14:textId="77777777" w:rsidR="00737157" w:rsidRPr="00EF5447" w:rsidRDefault="00737157" w:rsidP="00737157">
            <w:pPr>
              <w:pStyle w:val="TAC"/>
            </w:pPr>
            <w:r w:rsidRPr="00EF5447">
              <w:rPr>
                <w:noProof/>
                <w:lang w:eastAsia="ko-KR"/>
              </w:rPr>
              <w:t>DC_3A_n79A</w:t>
            </w:r>
          </w:p>
        </w:tc>
      </w:tr>
      <w:tr w:rsidR="00737157" w:rsidRPr="00EF5447" w14:paraId="1EEFB7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B12BF" w14:textId="77777777" w:rsidR="00737157" w:rsidRPr="00EF5447" w:rsidRDefault="00737157" w:rsidP="00737157">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35B1A61" w14:textId="77777777" w:rsidR="00737157" w:rsidRPr="00EF5447" w:rsidRDefault="00737157" w:rsidP="00737157">
            <w:pPr>
              <w:pStyle w:val="TAC"/>
              <w:rPr>
                <w:noProof/>
                <w:lang w:eastAsia="zh-CN"/>
              </w:rPr>
            </w:pPr>
            <w:r w:rsidRPr="00EF5447">
              <w:rPr>
                <w:noProof/>
                <w:lang w:eastAsia="zh-CN"/>
              </w:rPr>
              <w:t>DC_3A_n77A</w:t>
            </w:r>
          </w:p>
          <w:p w14:paraId="690FD1C7" w14:textId="77777777" w:rsidR="00737157" w:rsidRPr="00EF5447" w:rsidRDefault="00737157" w:rsidP="00737157">
            <w:pPr>
              <w:pStyle w:val="TAC"/>
              <w:rPr>
                <w:noProof/>
                <w:lang w:eastAsia="zh-CN"/>
              </w:rPr>
            </w:pPr>
            <w:r w:rsidRPr="00EF5447">
              <w:rPr>
                <w:noProof/>
                <w:lang w:eastAsia="zh-CN"/>
              </w:rPr>
              <w:t>DC_3A_n80A_ULSUP-TDM_n77A</w:t>
            </w:r>
          </w:p>
        </w:tc>
      </w:tr>
      <w:tr w:rsidR="00737157" w:rsidRPr="00EF5447" w14:paraId="378368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6A63" w14:textId="77777777" w:rsidR="00737157" w:rsidRPr="00EF5447" w:rsidRDefault="00737157" w:rsidP="00737157">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0523C12" w14:textId="77777777" w:rsidR="00737157" w:rsidRPr="00EF5447" w:rsidRDefault="00737157" w:rsidP="00737157">
            <w:pPr>
              <w:pStyle w:val="TAC"/>
              <w:rPr>
                <w:noProof/>
                <w:lang w:eastAsia="zh-CN"/>
              </w:rPr>
            </w:pPr>
            <w:r w:rsidRPr="00EF5447">
              <w:rPr>
                <w:noProof/>
                <w:lang w:eastAsia="zh-CN"/>
              </w:rPr>
              <w:t>DC_3A_n77A</w:t>
            </w:r>
          </w:p>
          <w:p w14:paraId="2DD74BCB" w14:textId="77777777" w:rsidR="00737157" w:rsidRPr="00EF5447" w:rsidRDefault="00737157" w:rsidP="00737157">
            <w:pPr>
              <w:pStyle w:val="TAC"/>
              <w:rPr>
                <w:noProof/>
                <w:lang w:eastAsia="ko-KR"/>
              </w:rPr>
            </w:pPr>
            <w:r w:rsidRPr="00EF5447">
              <w:rPr>
                <w:noProof/>
                <w:lang w:eastAsia="zh-CN"/>
              </w:rPr>
              <w:t>DC_3A_n84A</w:t>
            </w:r>
          </w:p>
        </w:tc>
      </w:tr>
      <w:tr w:rsidR="00737157" w:rsidRPr="00EF5447" w14:paraId="0E705F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21067" w14:textId="77777777" w:rsidR="00737157" w:rsidRPr="00EF5447" w:rsidRDefault="00737157" w:rsidP="00737157">
            <w:pPr>
              <w:pStyle w:val="TAC"/>
              <w:rPr>
                <w:noProof/>
                <w:vertAlign w:val="superscript"/>
                <w:lang w:eastAsia="zh-CN"/>
              </w:rPr>
            </w:pPr>
            <w:r w:rsidRPr="00EF5447">
              <w:t>DC_3A_SUL_n78A-n80A</w:t>
            </w:r>
            <w:r w:rsidRPr="00EF5447">
              <w:rPr>
                <w:noProof/>
                <w:vertAlign w:val="superscript"/>
                <w:lang w:eastAsia="zh-CN"/>
              </w:rPr>
              <w:t>5</w:t>
            </w:r>
          </w:p>
          <w:p w14:paraId="324C1B6E" w14:textId="77777777" w:rsidR="00737157" w:rsidRPr="00EF5447" w:rsidRDefault="00737157" w:rsidP="00737157">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CC526E6" w14:textId="77777777" w:rsidR="00737157" w:rsidRPr="00EF5447" w:rsidRDefault="00737157" w:rsidP="00737157">
            <w:pPr>
              <w:pStyle w:val="TAC"/>
              <w:rPr>
                <w:lang w:eastAsia="fr-FR"/>
              </w:rPr>
            </w:pPr>
            <w:r w:rsidRPr="00EF5447">
              <w:t>DC_3A_n78A</w:t>
            </w:r>
          </w:p>
          <w:p w14:paraId="22721A87" w14:textId="77777777" w:rsidR="00737157" w:rsidRPr="00EF5447" w:rsidRDefault="00737157" w:rsidP="00737157">
            <w:pPr>
              <w:pStyle w:val="TAC"/>
            </w:pPr>
            <w:r w:rsidRPr="00EF5447">
              <w:t>DC_3A_n80A_ULSUP-TDM_n78A</w:t>
            </w:r>
          </w:p>
        </w:tc>
      </w:tr>
      <w:tr w:rsidR="00737157" w:rsidRPr="00EF5447" w14:paraId="29C034B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6E149" w14:textId="77777777" w:rsidR="00737157" w:rsidRPr="00EF5447" w:rsidRDefault="00737157" w:rsidP="00737157">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D6364" w14:textId="77777777" w:rsidR="00737157" w:rsidRPr="00EF5447" w:rsidRDefault="00737157" w:rsidP="00737157">
            <w:pPr>
              <w:pStyle w:val="TAC"/>
              <w:rPr>
                <w:lang w:eastAsia="zh-CN"/>
              </w:rPr>
            </w:pPr>
            <w:r w:rsidRPr="00EF5447">
              <w:rPr>
                <w:lang w:eastAsia="zh-CN"/>
              </w:rPr>
              <w:t>DC_3A_n78A</w:t>
            </w:r>
          </w:p>
          <w:p w14:paraId="126AE42C" w14:textId="77777777" w:rsidR="00737157" w:rsidRPr="00EF5447" w:rsidRDefault="00737157" w:rsidP="00737157">
            <w:pPr>
              <w:pStyle w:val="TAC"/>
            </w:pPr>
            <w:r w:rsidRPr="00EF5447">
              <w:rPr>
                <w:lang w:eastAsia="zh-CN"/>
              </w:rPr>
              <w:t>DC_3A_n82A</w:t>
            </w:r>
          </w:p>
        </w:tc>
      </w:tr>
      <w:tr w:rsidR="00737157" w:rsidRPr="00EF5447" w14:paraId="170564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41ECF" w14:textId="77777777" w:rsidR="00737157" w:rsidRPr="00EF5447" w:rsidRDefault="00737157" w:rsidP="00737157">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20ED779" w14:textId="77777777" w:rsidR="00737157" w:rsidRPr="00EF5447" w:rsidRDefault="00737157" w:rsidP="00737157">
            <w:pPr>
              <w:pStyle w:val="TAC"/>
              <w:rPr>
                <w:lang w:eastAsia="fi-FI"/>
              </w:rPr>
            </w:pPr>
            <w:r w:rsidRPr="00EF5447">
              <w:rPr>
                <w:lang w:eastAsia="fi-FI"/>
              </w:rPr>
              <w:t>DC_3A_n78A</w:t>
            </w:r>
          </w:p>
          <w:p w14:paraId="5E6D027D" w14:textId="77777777" w:rsidR="00737157" w:rsidRPr="00EF5447" w:rsidRDefault="00737157" w:rsidP="00737157">
            <w:pPr>
              <w:pStyle w:val="TAC"/>
              <w:rPr>
                <w:lang w:eastAsia="zh-CN"/>
              </w:rPr>
            </w:pPr>
            <w:r w:rsidRPr="00EF5447">
              <w:rPr>
                <w:lang w:eastAsia="fi-FI"/>
              </w:rPr>
              <w:t>DC_3A_n84A</w:t>
            </w:r>
          </w:p>
        </w:tc>
      </w:tr>
      <w:tr w:rsidR="00737157" w:rsidRPr="00EF5447" w14:paraId="0B7F0C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9F6AD" w14:textId="77777777" w:rsidR="00737157" w:rsidRPr="00EF5447" w:rsidRDefault="00737157" w:rsidP="00737157">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7926A3" w14:textId="77777777" w:rsidR="00737157" w:rsidRPr="00EF5447" w:rsidRDefault="00737157" w:rsidP="00737157">
            <w:pPr>
              <w:pStyle w:val="TAC"/>
              <w:rPr>
                <w:lang w:eastAsia="zh-CN"/>
              </w:rPr>
            </w:pPr>
            <w:r w:rsidRPr="00EF5447">
              <w:rPr>
                <w:lang w:eastAsia="zh-CN"/>
              </w:rPr>
              <w:t>DC_3A_n79A</w:t>
            </w:r>
          </w:p>
          <w:p w14:paraId="76CC023E" w14:textId="77777777" w:rsidR="00737157" w:rsidRPr="00EF5447" w:rsidRDefault="00737157" w:rsidP="00737157">
            <w:pPr>
              <w:pStyle w:val="TAC"/>
              <w:rPr>
                <w:lang w:eastAsia="zh-CN"/>
              </w:rPr>
            </w:pPr>
            <w:r w:rsidRPr="00EF5447">
              <w:rPr>
                <w:lang w:eastAsia="zh-CN"/>
              </w:rPr>
              <w:t>DC_3A_n80A_ULSUP-TDM_n79A</w:t>
            </w:r>
          </w:p>
        </w:tc>
      </w:tr>
      <w:tr w:rsidR="00737157" w:rsidRPr="00EF5447" w14:paraId="1C4E71A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49863" w14:textId="77777777" w:rsidR="00737157" w:rsidRPr="00EF5447" w:rsidRDefault="00737157" w:rsidP="00737157">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F56D1D9" w14:textId="77777777" w:rsidR="00737157" w:rsidRPr="00EF5447" w:rsidRDefault="00737157" w:rsidP="00737157">
            <w:pPr>
              <w:pStyle w:val="TAC"/>
              <w:rPr>
                <w:lang w:eastAsia="ja-JP"/>
              </w:rPr>
            </w:pPr>
            <w:r w:rsidRPr="00EF5447">
              <w:rPr>
                <w:lang w:eastAsia="ja-JP"/>
              </w:rPr>
              <w:t>DC_4A_n28A</w:t>
            </w:r>
          </w:p>
          <w:p w14:paraId="20BD6167" w14:textId="77777777" w:rsidR="00737157" w:rsidRPr="00EF5447" w:rsidRDefault="00737157" w:rsidP="00737157">
            <w:pPr>
              <w:pStyle w:val="TAC"/>
              <w:rPr>
                <w:lang w:eastAsia="zh-CN"/>
              </w:rPr>
            </w:pPr>
            <w:r w:rsidRPr="00EF5447">
              <w:rPr>
                <w:lang w:eastAsia="ja-JP"/>
              </w:rPr>
              <w:t>DC_7A_n28A</w:t>
            </w:r>
          </w:p>
        </w:tc>
      </w:tr>
      <w:tr w:rsidR="00737157" w:rsidRPr="00EF5447" w14:paraId="4EED1E1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AE737"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834F0C4" w14:textId="77777777" w:rsidR="00737157" w:rsidRPr="00EF5447" w:rsidRDefault="00737157" w:rsidP="00737157">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054320" w14:textId="77777777" w:rsidR="00737157" w:rsidRPr="00EF5447" w:rsidRDefault="00737157" w:rsidP="00737157">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737157" w:rsidRPr="00EF5447" w14:paraId="7BE1C9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8D8D5" w14:textId="77777777" w:rsidR="00737157" w:rsidRDefault="00737157" w:rsidP="00737157">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5D935A37" w14:textId="77777777" w:rsidR="00737157" w:rsidRPr="00EF5447" w:rsidRDefault="00737157" w:rsidP="00737157">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F8CD1D" w14:textId="77777777" w:rsidR="00737157" w:rsidRPr="00EF5447" w:rsidRDefault="00737157" w:rsidP="00737157">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737157" w:rsidRPr="00EF5447" w14:paraId="501949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34019" w14:textId="77777777" w:rsidR="00737157" w:rsidRPr="00EF5447" w:rsidRDefault="00737157" w:rsidP="00737157">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1EEC570" w14:textId="77777777" w:rsidR="00737157" w:rsidRPr="00EF5447" w:rsidRDefault="00737157" w:rsidP="00737157">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37157" w:rsidRPr="00EF5447" w14:paraId="4D8D2C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38E98" w14:textId="77777777" w:rsidR="00737157" w:rsidRPr="00EF5447" w:rsidRDefault="00737157" w:rsidP="00737157">
            <w:pPr>
              <w:pStyle w:val="TAC"/>
              <w:rPr>
                <w:lang w:eastAsia="ja-JP"/>
              </w:rPr>
            </w:pPr>
            <w:r w:rsidRPr="00EF5447">
              <w:rPr>
                <w:lang w:eastAsia="ja-JP"/>
              </w:rPr>
              <w:t>DC_5A-7A_n66A</w:t>
            </w:r>
          </w:p>
          <w:p w14:paraId="0A52637E" w14:textId="77777777" w:rsidR="00737157" w:rsidRDefault="00737157" w:rsidP="00737157">
            <w:pPr>
              <w:pStyle w:val="TAC"/>
              <w:rPr>
                <w:lang w:eastAsia="ja-JP"/>
              </w:rPr>
            </w:pPr>
            <w:r w:rsidRPr="00EF5447">
              <w:rPr>
                <w:lang w:eastAsia="ja-JP"/>
              </w:rPr>
              <w:t>DC_5A-7C_n66A</w:t>
            </w:r>
          </w:p>
          <w:p w14:paraId="15BF9F6F" w14:textId="77777777" w:rsidR="00737157" w:rsidRPr="00EF5447" w:rsidRDefault="00737157" w:rsidP="00737157">
            <w:pPr>
              <w:pStyle w:val="TAC"/>
            </w:pPr>
          </w:p>
        </w:tc>
        <w:tc>
          <w:tcPr>
            <w:tcW w:w="5964" w:type="dxa"/>
            <w:tcBorders>
              <w:top w:val="single" w:sz="4" w:space="0" w:color="auto"/>
              <w:left w:val="single" w:sz="4" w:space="0" w:color="auto"/>
              <w:bottom w:val="single" w:sz="4" w:space="0" w:color="auto"/>
              <w:right w:val="single" w:sz="4" w:space="0" w:color="auto"/>
            </w:tcBorders>
          </w:tcPr>
          <w:p w14:paraId="735423D0" w14:textId="77777777" w:rsidR="00737157" w:rsidRPr="00EF5447" w:rsidRDefault="00737157" w:rsidP="00737157">
            <w:pPr>
              <w:pStyle w:val="TAC"/>
              <w:rPr>
                <w:lang w:eastAsia="ja-JP"/>
              </w:rPr>
            </w:pPr>
            <w:r w:rsidRPr="00EF5447">
              <w:rPr>
                <w:lang w:eastAsia="ja-JP"/>
              </w:rPr>
              <w:t>DC_5A_n66A</w:t>
            </w:r>
          </w:p>
          <w:p w14:paraId="7DEECF21" w14:textId="77777777" w:rsidR="00737157" w:rsidRPr="00EF5447" w:rsidRDefault="00737157" w:rsidP="00737157">
            <w:pPr>
              <w:pStyle w:val="TAC"/>
              <w:rPr>
                <w:lang w:eastAsia="zh-CN"/>
              </w:rPr>
            </w:pPr>
            <w:r w:rsidRPr="00EF5447">
              <w:rPr>
                <w:lang w:eastAsia="ja-JP"/>
              </w:rPr>
              <w:t>DC_7A_n66A</w:t>
            </w:r>
          </w:p>
        </w:tc>
      </w:tr>
      <w:tr w:rsidR="00737157" w14:paraId="388882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DCD5B" w14:textId="77777777" w:rsidR="00737157" w:rsidRDefault="00737157" w:rsidP="00737157">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12BBFE11" w14:textId="77777777" w:rsidR="00737157" w:rsidRPr="009347B8" w:rsidRDefault="00737157" w:rsidP="00737157">
            <w:pPr>
              <w:pStyle w:val="TAC"/>
              <w:rPr>
                <w:lang w:eastAsia="ja-JP"/>
              </w:rPr>
            </w:pPr>
            <w:r w:rsidRPr="009347B8">
              <w:rPr>
                <w:lang w:eastAsia="ja-JP"/>
              </w:rPr>
              <w:t>DC_5A_n66A</w:t>
            </w:r>
          </w:p>
          <w:p w14:paraId="510E9C21" w14:textId="77777777" w:rsidR="00737157" w:rsidRPr="009347B8" w:rsidRDefault="00737157" w:rsidP="00737157">
            <w:pPr>
              <w:pStyle w:val="TAC"/>
              <w:rPr>
                <w:lang w:eastAsia="ja-JP"/>
              </w:rPr>
            </w:pPr>
            <w:r w:rsidRPr="009347B8">
              <w:rPr>
                <w:lang w:eastAsia="ja-JP"/>
              </w:rPr>
              <w:t>DC_7A_n66A</w:t>
            </w:r>
          </w:p>
        </w:tc>
      </w:tr>
      <w:tr w:rsidR="00737157" w:rsidRPr="00EF5447" w14:paraId="284CBC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4DF31" w14:textId="77777777" w:rsidR="00737157" w:rsidRPr="00EF5447" w:rsidRDefault="00737157" w:rsidP="00737157">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1DF34CB2" w14:textId="77777777" w:rsidR="00737157" w:rsidRPr="00EF5447" w:rsidRDefault="00737157" w:rsidP="00737157">
            <w:pPr>
              <w:pStyle w:val="TAC"/>
              <w:rPr>
                <w:noProof/>
                <w:kern w:val="2"/>
                <w:lang w:eastAsia="zh-CN"/>
              </w:rPr>
            </w:pPr>
            <w:r w:rsidRPr="00EF5447">
              <w:rPr>
                <w:noProof/>
                <w:kern w:val="2"/>
                <w:lang w:eastAsia="zh-CN"/>
              </w:rPr>
              <w:t>DC_5A_n71A</w:t>
            </w:r>
          </w:p>
          <w:p w14:paraId="19D1FFBD" w14:textId="77777777" w:rsidR="00737157" w:rsidRPr="00EF5447" w:rsidRDefault="00737157" w:rsidP="00737157">
            <w:pPr>
              <w:pStyle w:val="TAC"/>
              <w:rPr>
                <w:lang w:eastAsia="zh-CN"/>
              </w:rPr>
            </w:pPr>
            <w:r w:rsidRPr="00EF5447">
              <w:rPr>
                <w:noProof/>
                <w:lang w:eastAsia="zh-CN"/>
              </w:rPr>
              <w:t>DC_7A_n71A</w:t>
            </w:r>
          </w:p>
        </w:tc>
      </w:tr>
      <w:tr w:rsidR="00737157" w14:paraId="11915D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9F3E5" w14:textId="77777777" w:rsidR="00737157" w:rsidRDefault="00737157" w:rsidP="00737157">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43E520A" w14:textId="77777777" w:rsidR="00737157" w:rsidRDefault="00737157" w:rsidP="00737157">
            <w:pPr>
              <w:pStyle w:val="TAC"/>
            </w:pPr>
            <w:r>
              <w:t>DC_5A_n77A</w:t>
            </w:r>
          </w:p>
          <w:p w14:paraId="65DE05CC" w14:textId="77777777" w:rsidR="00737157" w:rsidRDefault="00737157" w:rsidP="00737157">
            <w:pPr>
              <w:pStyle w:val="TAC"/>
              <w:rPr>
                <w:noProof/>
                <w:kern w:val="2"/>
                <w:lang w:eastAsia="zh-CN"/>
              </w:rPr>
            </w:pPr>
            <w:r>
              <w:t>DC_7A_n77A</w:t>
            </w:r>
          </w:p>
        </w:tc>
      </w:tr>
      <w:tr w:rsidR="00737157" w14:paraId="251E29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9EF2E" w14:textId="77777777" w:rsidR="00737157" w:rsidRDefault="00737157" w:rsidP="00737157">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964AB" w14:textId="77777777" w:rsidR="00737157" w:rsidRPr="009347B8" w:rsidRDefault="00737157" w:rsidP="00737157">
            <w:pPr>
              <w:pStyle w:val="TAC"/>
              <w:rPr>
                <w:rFonts w:eastAsiaTheme="minorEastAsia"/>
              </w:rPr>
            </w:pPr>
            <w:r w:rsidRPr="009347B8">
              <w:t>DC_5A_n77A</w:t>
            </w:r>
          </w:p>
          <w:p w14:paraId="6DC7CD5C" w14:textId="77777777" w:rsidR="00737157" w:rsidRPr="009347B8" w:rsidRDefault="00737157" w:rsidP="00737157">
            <w:pPr>
              <w:pStyle w:val="TAC"/>
            </w:pPr>
            <w:r w:rsidRPr="009347B8">
              <w:t>DC_7A_n77A</w:t>
            </w:r>
          </w:p>
        </w:tc>
      </w:tr>
      <w:tr w:rsidR="00737157" w14:paraId="7130D2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A920D" w14:textId="77777777" w:rsidR="00737157" w:rsidRPr="00C15E85" w:rsidRDefault="00737157" w:rsidP="00737157">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361AF86" w14:textId="77777777" w:rsidR="00737157" w:rsidRDefault="00737157" w:rsidP="00737157">
            <w:pPr>
              <w:pStyle w:val="TAC"/>
            </w:pPr>
            <w:r>
              <w:t>DC_5A_n77A</w:t>
            </w:r>
          </w:p>
          <w:p w14:paraId="1597875E" w14:textId="77777777" w:rsidR="00737157" w:rsidRDefault="00737157" w:rsidP="00737157">
            <w:pPr>
              <w:pStyle w:val="TAC"/>
              <w:rPr>
                <w:noProof/>
                <w:kern w:val="2"/>
                <w:lang w:eastAsia="zh-CN"/>
              </w:rPr>
            </w:pPr>
            <w:r>
              <w:t>DC_7A_n77A</w:t>
            </w:r>
          </w:p>
        </w:tc>
      </w:tr>
      <w:tr w:rsidR="00737157" w14:paraId="6894359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7B2C5" w14:textId="77777777" w:rsidR="00737157" w:rsidRDefault="00737157" w:rsidP="00737157">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21B17" w14:textId="77777777" w:rsidR="00737157" w:rsidRPr="009347B8" w:rsidRDefault="00737157" w:rsidP="00737157">
            <w:pPr>
              <w:pStyle w:val="TAC"/>
              <w:rPr>
                <w:rFonts w:eastAsiaTheme="minorEastAsia"/>
              </w:rPr>
            </w:pPr>
            <w:r w:rsidRPr="009347B8">
              <w:t>DC_5A_n77A</w:t>
            </w:r>
          </w:p>
          <w:p w14:paraId="26460E02" w14:textId="77777777" w:rsidR="00737157" w:rsidRPr="009347B8" w:rsidRDefault="00737157" w:rsidP="00737157">
            <w:pPr>
              <w:pStyle w:val="TAC"/>
            </w:pPr>
            <w:r w:rsidRPr="009347B8">
              <w:t>DC_7A_n77A</w:t>
            </w:r>
          </w:p>
        </w:tc>
      </w:tr>
      <w:tr w:rsidR="00737157" w:rsidRPr="00EF5447" w14:paraId="2FE9DA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90461" w14:textId="77777777" w:rsidR="00737157" w:rsidRPr="00EF5447" w:rsidRDefault="00737157" w:rsidP="00737157">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5889AFE3" w14:textId="77777777" w:rsidR="00737157" w:rsidRPr="00EF5447" w:rsidRDefault="00737157" w:rsidP="00737157">
            <w:pPr>
              <w:pStyle w:val="TAC"/>
              <w:rPr>
                <w:noProof/>
                <w:lang w:eastAsia="zh-CN"/>
              </w:rPr>
            </w:pPr>
            <w:r w:rsidRPr="00EF5447">
              <w:rPr>
                <w:noProof/>
                <w:lang w:eastAsia="zh-CN"/>
              </w:rPr>
              <w:t>DC_5A_n78A</w:t>
            </w:r>
          </w:p>
          <w:p w14:paraId="352D8F93" w14:textId="77777777" w:rsidR="00737157" w:rsidRPr="00EF5447" w:rsidRDefault="00737157" w:rsidP="00737157">
            <w:pPr>
              <w:pStyle w:val="TAC"/>
              <w:rPr>
                <w:lang w:eastAsia="zh-CN"/>
              </w:rPr>
            </w:pPr>
            <w:r w:rsidRPr="00EF5447">
              <w:rPr>
                <w:noProof/>
                <w:lang w:eastAsia="zh-CN"/>
              </w:rPr>
              <w:t>DC_7A_n78A</w:t>
            </w:r>
          </w:p>
        </w:tc>
      </w:tr>
      <w:tr w:rsidR="00737157" w14:paraId="0A08B8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34F2" w14:textId="77777777" w:rsidR="00737157" w:rsidRDefault="00737157" w:rsidP="00737157">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04DF40B" w14:textId="77777777" w:rsidR="00737157" w:rsidRPr="009347B8" w:rsidRDefault="00737157" w:rsidP="00737157">
            <w:pPr>
              <w:pStyle w:val="TAC"/>
              <w:rPr>
                <w:noProof/>
                <w:lang w:eastAsia="zh-CN"/>
              </w:rPr>
            </w:pPr>
            <w:r w:rsidRPr="009347B8">
              <w:rPr>
                <w:noProof/>
                <w:lang w:eastAsia="zh-CN"/>
              </w:rPr>
              <w:t>DC_5A_n78A</w:t>
            </w:r>
          </w:p>
          <w:p w14:paraId="69981273" w14:textId="77777777" w:rsidR="00737157" w:rsidRPr="009347B8" w:rsidRDefault="00737157" w:rsidP="00737157">
            <w:pPr>
              <w:pStyle w:val="TAC"/>
              <w:rPr>
                <w:noProof/>
                <w:lang w:eastAsia="zh-CN"/>
              </w:rPr>
            </w:pPr>
            <w:r w:rsidRPr="009347B8">
              <w:rPr>
                <w:noProof/>
                <w:lang w:eastAsia="zh-CN"/>
              </w:rPr>
              <w:t>DC_7A_n78A</w:t>
            </w:r>
          </w:p>
        </w:tc>
      </w:tr>
      <w:tr w:rsidR="00737157" w:rsidRPr="00EF5447" w14:paraId="6E4DA7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B744" w14:textId="77777777" w:rsidR="00737157" w:rsidRPr="00EF5447" w:rsidRDefault="00737157" w:rsidP="00737157">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65E6FBD" w14:textId="77777777" w:rsidR="00737157" w:rsidRPr="00EF5447" w:rsidRDefault="00737157" w:rsidP="00737157">
            <w:pPr>
              <w:pStyle w:val="TAC"/>
              <w:rPr>
                <w:noProof/>
                <w:lang w:eastAsia="zh-CN"/>
              </w:rPr>
            </w:pPr>
            <w:r w:rsidRPr="00EF5447">
              <w:rPr>
                <w:noProof/>
                <w:lang w:eastAsia="zh-CN"/>
              </w:rPr>
              <w:t>DC_5A_n7A</w:t>
            </w:r>
          </w:p>
          <w:p w14:paraId="7FF17CCC" w14:textId="77777777" w:rsidR="00737157" w:rsidRPr="00EF5447" w:rsidRDefault="00737157" w:rsidP="00737157">
            <w:pPr>
              <w:pStyle w:val="TAC"/>
              <w:rPr>
                <w:noProof/>
                <w:lang w:eastAsia="zh-CN"/>
              </w:rPr>
            </w:pPr>
            <w:r w:rsidRPr="00EF5447">
              <w:rPr>
                <w:noProof/>
                <w:lang w:eastAsia="zh-CN"/>
              </w:rPr>
              <w:t>DC_5A_n78A</w:t>
            </w:r>
          </w:p>
        </w:tc>
      </w:tr>
      <w:tr w:rsidR="00737157" w:rsidRPr="00EF5447" w14:paraId="190EA0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C4476" w14:textId="77777777" w:rsidR="00737157" w:rsidRPr="00EF5447" w:rsidRDefault="00737157" w:rsidP="00737157">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14B319E" w14:textId="77777777" w:rsidR="00737157" w:rsidRPr="00EF5447" w:rsidRDefault="00737157" w:rsidP="00737157">
            <w:pPr>
              <w:pStyle w:val="TAC"/>
              <w:rPr>
                <w:noProof/>
                <w:lang w:eastAsia="zh-CN"/>
              </w:rPr>
            </w:pPr>
            <w:r w:rsidRPr="00EF5447">
              <w:rPr>
                <w:noProof/>
                <w:lang w:eastAsia="zh-CN"/>
              </w:rPr>
              <w:t>DC_5A_n7A</w:t>
            </w:r>
          </w:p>
          <w:p w14:paraId="5CBB5091" w14:textId="77777777" w:rsidR="00737157" w:rsidRPr="00EF5447" w:rsidRDefault="00737157" w:rsidP="00737157">
            <w:pPr>
              <w:pStyle w:val="TAC"/>
              <w:rPr>
                <w:noProof/>
                <w:lang w:eastAsia="zh-CN"/>
              </w:rPr>
            </w:pPr>
            <w:r w:rsidRPr="00EF5447">
              <w:rPr>
                <w:noProof/>
                <w:lang w:eastAsia="zh-CN"/>
              </w:rPr>
              <w:t>DC_5A_n78A</w:t>
            </w:r>
          </w:p>
        </w:tc>
      </w:tr>
      <w:tr w:rsidR="00737157" w:rsidRPr="00EF5447" w14:paraId="2B88EF1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37520" w14:textId="77777777" w:rsidR="00737157" w:rsidRPr="00EF5447" w:rsidRDefault="00737157" w:rsidP="00737157">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8512EDC" w14:textId="77777777" w:rsidR="00737157" w:rsidRPr="00EF5447" w:rsidRDefault="00737157" w:rsidP="00737157">
            <w:pPr>
              <w:pStyle w:val="TAC"/>
              <w:rPr>
                <w:noProof/>
                <w:lang w:eastAsia="zh-CN"/>
              </w:rPr>
            </w:pPr>
            <w:r w:rsidRPr="00EF5447">
              <w:rPr>
                <w:noProof/>
                <w:lang w:eastAsia="zh-CN"/>
              </w:rPr>
              <w:t>DC_5A_n7A</w:t>
            </w:r>
          </w:p>
          <w:p w14:paraId="4D7F666B" w14:textId="77777777" w:rsidR="00737157" w:rsidRPr="00EF5447" w:rsidRDefault="00737157" w:rsidP="00737157">
            <w:pPr>
              <w:pStyle w:val="TAC"/>
              <w:rPr>
                <w:noProof/>
                <w:lang w:eastAsia="zh-CN"/>
              </w:rPr>
            </w:pPr>
            <w:r w:rsidRPr="00EF5447">
              <w:rPr>
                <w:noProof/>
                <w:lang w:eastAsia="zh-CN"/>
              </w:rPr>
              <w:t>DC_5A_n78A</w:t>
            </w:r>
          </w:p>
        </w:tc>
      </w:tr>
      <w:tr w:rsidR="00737157" w:rsidRPr="00EF5447" w14:paraId="33E78B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0AA2" w14:textId="77777777" w:rsidR="00737157" w:rsidRPr="00EF5447" w:rsidRDefault="00737157" w:rsidP="00737157">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9CCD02D" w14:textId="77777777" w:rsidR="00737157" w:rsidRPr="00EF5447" w:rsidRDefault="00737157" w:rsidP="00737157">
            <w:pPr>
              <w:pStyle w:val="TAC"/>
              <w:rPr>
                <w:noProof/>
                <w:lang w:eastAsia="zh-CN"/>
              </w:rPr>
            </w:pPr>
            <w:r w:rsidRPr="00EF5447">
              <w:rPr>
                <w:noProof/>
                <w:lang w:eastAsia="zh-CN"/>
              </w:rPr>
              <w:t>DC_5A_n7A</w:t>
            </w:r>
          </w:p>
          <w:p w14:paraId="515B3AB1" w14:textId="77777777" w:rsidR="00737157" w:rsidRPr="00EF5447" w:rsidRDefault="00737157" w:rsidP="00737157">
            <w:pPr>
              <w:pStyle w:val="TAC"/>
              <w:rPr>
                <w:noProof/>
                <w:lang w:eastAsia="zh-CN"/>
              </w:rPr>
            </w:pPr>
            <w:r w:rsidRPr="00EF5447">
              <w:rPr>
                <w:noProof/>
                <w:lang w:eastAsia="zh-CN"/>
              </w:rPr>
              <w:t>DC_5A_n78A</w:t>
            </w:r>
          </w:p>
        </w:tc>
      </w:tr>
      <w:tr w:rsidR="00737157" w:rsidRPr="00EF5447" w14:paraId="7B8DF7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B58E" w14:textId="77777777" w:rsidR="00737157" w:rsidRPr="00EF5447" w:rsidRDefault="00737157" w:rsidP="00737157">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28BE69F" w14:textId="77777777" w:rsidR="00737157" w:rsidRPr="00EF5447" w:rsidRDefault="00737157" w:rsidP="00737157">
            <w:pPr>
              <w:pStyle w:val="TAC"/>
              <w:rPr>
                <w:lang w:eastAsia="fi-FI"/>
              </w:rPr>
            </w:pPr>
            <w:r w:rsidRPr="00EF5447">
              <w:rPr>
                <w:lang w:eastAsia="fi-FI"/>
              </w:rPr>
              <w:t>DC_5A_n78A</w:t>
            </w:r>
          </w:p>
          <w:p w14:paraId="3C1B3A07" w14:textId="77777777" w:rsidR="00737157" w:rsidRPr="00EF5447" w:rsidRDefault="00737157" w:rsidP="00737157">
            <w:pPr>
              <w:pStyle w:val="TAC"/>
              <w:rPr>
                <w:noProof/>
                <w:lang w:eastAsia="zh-CN"/>
              </w:rPr>
            </w:pPr>
            <w:r w:rsidRPr="00EF5447">
              <w:rPr>
                <w:lang w:eastAsia="fi-FI"/>
              </w:rPr>
              <w:t>DC_7A_n78A</w:t>
            </w:r>
          </w:p>
        </w:tc>
      </w:tr>
      <w:tr w:rsidR="00737157" w14:paraId="2E9FBD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65B16" w14:textId="77777777" w:rsidR="00737157" w:rsidRDefault="00737157" w:rsidP="00737157">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BF12159" w14:textId="77777777" w:rsidR="00737157" w:rsidRPr="009347B8" w:rsidRDefault="00737157" w:rsidP="00737157">
            <w:pPr>
              <w:pStyle w:val="TAC"/>
              <w:rPr>
                <w:lang w:eastAsia="fi-FI"/>
              </w:rPr>
            </w:pPr>
            <w:r w:rsidRPr="009347B8">
              <w:rPr>
                <w:lang w:eastAsia="fi-FI"/>
              </w:rPr>
              <w:t>DC_5A_n78A</w:t>
            </w:r>
          </w:p>
          <w:p w14:paraId="4C9942AD" w14:textId="77777777" w:rsidR="00737157" w:rsidRPr="009347B8" w:rsidRDefault="00737157" w:rsidP="00737157">
            <w:pPr>
              <w:pStyle w:val="TAC"/>
              <w:rPr>
                <w:lang w:eastAsia="fi-FI"/>
              </w:rPr>
            </w:pPr>
            <w:r w:rsidRPr="009347B8">
              <w:rPr>
                <w:lang w:eastAsia="fi-FI"/>
              </w:rPr>
              <w:t>DC_7A_n78A</w:t>
            </w:r>
          </w:p>
        </w:tc>
      </w:tr>
      <w:tr w:rsidR="00737157" w:rsidRPr="00EF5447" w14:paraId="4EE4190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7370B" w14:textId="77777777" w:rsidR="00737157" w:rsidRPr="00EF5447" w:rsidRDefault="00737157" w:rsidP="00737157">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E4767A6" w14:textId="77777777" w:rsidR="00737157" w:rsidRPr="00EF5447" w:rsidRDefault="00737157" w:rsidP="00737157">
            <w:pPr>
              <w:pStyle w:val="TAC"/>
              <w:rPr>
                <w:lang w:eastAsia="fi-FI"/>
              </w:rPr>
            </w:pPr>
            <w:r w:rsidRPr="00EF5447">
              <w:rPr>
                <w:lang w:eastAsia="fi-FI"/>
              </w:rPr>
              <w:t>DC_5A_n12A</w:t>
            </w:r>
          </w:p>
          <w:p w14:paraId="14605686" w14:textId="77777777" w:rsidR="00737157" w:rsidRPr="00EF5447" w:rsidRDefault="00737157" w:rsidP="00737157">
            <w:pPr>
              <w:pStyle w:val="TAC"/>
              <w:rPr>
                <w:lang w:eastAsia="fi-FI"/>
              </w:rPr>
            </w:pPr>
            <w:r w:rsidRPr="00EF5447">
              <w:rPr>
                <w:lang w:eastAsia="fi-FI"/>
              </w:rPr>
              <w:t>DC_(n)12AA</w:t>
            </w:r>
            <w:r w:rsidRPr="00EF5447">
              <w:rPr>
                <w:vertAlign w:val="superscript"/>
                <w:lang w:eastAsia="fi-FI"/>
              </w:rPr>
              <w:t>2</w:t>
            </w:r>
          </w:p>
        </w:tc>
      </w:tr>
      <w:tr w:rsidR="00737157" w14:paraId="664B6E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15D9E" w14:textId="77777777" w:rsidR="00737157" w:rsidRDefault="00737157" w:rsidP="00737157">
            <w:pPr>
              <w:pStyle w:val="TAC"/>
              <w:rPr>
                <w:lang w:eastAsia="fi-FI"/>
              </w:rPr>
            </w:pPr>
            <w:bookmarkStart w:id="43"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9126BB" w14:textId="77777777" w:rsidR="00737157" w:rsidRDefault="00737157" w:rsidP="00737157">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37878D7B" w14:textId="77777777" w:rsidR="00737157" w:rsidRDefault="00737157" w:rsidP="00737157">
            <w:pPr>
              <w:pStyle w:val="TAC"/>
              <w:rPr>
                <w:lang w:eastAsia="fi-FI"/>
              </w:rPr>
            </w:pPr>
            <w:r>
              <w:rPr>
                <w:lang w:eastAsia="zh-CN"/>
              </w:rPr>
              <w:t>DC_13A_n2A</w:t>
            </w:r>
          </w:p>
        </w:tc>
      </w:tr>
      <w:tr w:rsidR="00737157" w14:paraId="6801788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4E475" w14:textId="77777777" w:rsidR="00737157" w:rsidRDefault="00737157" w:rsidP="00737157">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04D4913" w14:textId="77777777" w:rsidR="00737157" w:rsidRDefault="00737157" w:rsidP="00737157">
            <w:pPr>
              <w:pStyle w:val="TAC"/>
              <w:rPr>
                <w:b/>
                <w:lang w:eastAsia="ja-JP"/>
              </w:rPr>
            </w:pPr>
            <w:r>
              <w:rPr>
                <w:lang w:eastAsia="fi-FI"/>
              </w:rPr>
              <w:t>DC_5A_</w:t>
            </w:r>
            <w:r>
              <w:rPr>
                <w:lang w:eastAsia="ja-JP"/>
              </w:rPr>
              <w:t>n66A</w:t>
            </w:r>
          </w:p>
          <w:p w14:paraId="0FF93F63" w14:textId="77777777" w:rsidR="00737157" w:rsidRDefault="00737157" w:rsidP="00737157">
            <w:pPr>
              <w:pStyle w:val="TAC"/>
              <w:rPr>
                <w:lang w:eastAsia="fi-FI"/>
              </w:rPr>
            </w:pPr>
            <w:r>
              <w:rPr>
                <w:lang w:eastAsia="fi-FI"/>
              </w:rPr>
              <w:t>DC_13A_</w:t>
            </w:r>
            <w:r>
              <w:rPr>
                <w:lang w:eastAsia="ja-JP"/>
              </w:rPr>
              <w:t>n66A</w:t>
            </w:r>
          </w:p>
        </w:tc>
      </w:tr>
      <w:tr w:rsidR="00737157" w14:paraId="206E69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78C7E7" w14:textId="77777777" w:rsidR="00737157" w:rsidRDefault="00737157" w:rsidP="00737157">
            <w:pPr>
              <w:pStyle w:val="TAC"/>
              <w:rPr>
                <w:rFonts w:cs="Arial"/>
                <w:szCs w:val="18"/>
              </w:rPr>
            </w:pPr>
            <w:r>
              <w:rPr>
                <w:rFonts w:cs="Arial"/>
                <w:szCs w:val="18"/>
              </w:rPr>
              <w:t>DC_5A-13A_n77A</w:t>
            </w:r>
          </w:p>
          <w:p w14:paraId="0399B6FF" w14:textId="77777777" w:rsidR="00737157" w:rsidRDefault="00737157" w:rsidP="00737157">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B0E1274" w14:textId="77777777" w:rsidR="00737157" w:rsidRDefault="00737157" w:rsidP="00737157">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25E6C05D" w14:textId="77777777" w:rsidR="00737157" w:rsidRDefault="00737157" w:rsidP="00737157">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43"/>
      <w:tr w:rsidR="00737157" w:rsidRPr="00EF5447" w14:paraId="0309F86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44826" w14:textId="77777777" w:rsidR="00737157" w:rsidRPr="00EF5447" w:rsidRDefault="00737157" w:rsidP="00737157">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8E0B24B" w14:textId="77777777" w:rsidR="00737157" w:rsidRDefault="00737157" w:rsidP="00737157">
            <w:pPr>
              <w:pStyle w:val="TAC"/>
              <w:rPr>
                <w:lang w:eastAsia="ja-JP"/>
              </w:rPr>
            </w:pPr>
            <w:r>
              <w:rPr>
                <w:lang w:eastAsia="ja-JP"/>
              </w:rPr>
              <w:t>DC_5A_n2A</w:t>
            </w:r>
          </w:p>
          <w:p w14:paraId="3F24D4F1" w14:textId="77777777" w:rsidR="00737157" w:rsidRPr="00EF5447" w:rsidRDefault="00737157" w:rsidP="00737157">
            <w:pPr>
              <w:pStyle w:val="TAC"/>
              <w:rPr>
                <w:noProof/>
                <w:lang w:eastAsia="zh-CN"/>
              </w:rPr>
            </w:pPr>
            <w:r>
              <w:rPr>
                <w:lang w:eastAsia="ja-JP"/>
              </w:rPr>
              <w:t>DC_30A_n2A</w:t>
            </w:r>
          </w:p>
        </w:tc>
      </w:tr>
      <w:tr w:rsidR="00737157" w:rsidRPr="00EF5447" w14:paraId="187098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B022D" w14:textId="77777777" w:rsidR="00737157" w:rsidRPr="00EF5447" w:rsidRDefault="00737157" w:rsidP="00737157">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FDF36C3" w14:textId="77777777" w:rsidR="00737157" w:rsidRPr="00EF5447" w:rsidRDefault="00737157" w:rsidP="00737157">
            <w:pPr>
              <w:pStyle w:val="TAC"/>
              <w:rPr>
                <w:noProof/>
                <w:lang w:eastAsia="zh-CN"/>
              </w:rPr>
            </w:pPr>
            <w:r w:rsidRPr="00EF5447">
              <w:rPr>
                <w:noProof/>
                <w:lang w:eastAsia="zh-CN"/>
              </w:rPr>
              <w:t>DC_5A_n66A</w:t>
            </w:r>
          </w:p>
          <w:p w14:paraId="1144D373" w14:textId="77777777" w:rsidR="00737157" w:rsidRPr="00EF5447" w:rsidRDefault="00737157" w:rsidP="00737157">
            <w:pPr>
              <w:pStyle w:val="TAC"/>
              <w:rPr>
                <w:noProof/>
                <w:lang w:eastAsia="zh-CN"/>
              </w:rPr>
            </w:pPr>
            <w:r w:rsidRPr="00EF5447">
              <w:rPr>
                <w:noProof/>
                <w:lang w:eastAsia="zh-CN"/>
              </w:rPr>
              <w:t>DC_30A_n66A</w:t>
            </w:r>
          </w:p>
        </w:tc>
      </w:tr>
      <w:tr w:rsidR="00737157" w14:paraId="495092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5A8C3" w14:textId="77777777" w:rsidR="00737157" w:rsidRDefault="00737157" w:rsidP="00737157">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47FD16" w14:textId="77777777" w:rsidR="00737157" w:rsidRPr="0082611F" w:rsidRDefault="00737157" w:rsidP="00737157">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1CC4E9F8" w14:textId="77777777" w:rsidR="00737157" w:rsidRDefault="00737157" w:rsidP="00737157">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737157" w:rsidRPr="00EF5447" w14:paraId="3BEC86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7F0E8" w14:textId="77777777" w:rsidR="00737157" w:rsidRPr="00EF5447" w:rsidRDefault="00737157" w:rsidP="00737157">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881CA00" w14:textId="77777777" w:rsidR="00737157" w:rsidRDefault="00737157" w:rsidP="00737157">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62F340B" w14:textId="77777777" w:rsidR="00737157" w:rsidRPr="00EF5447" w:rsidRDefault="00737157" w:rsidP="00737157">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37157" w:rsidRPr="00EF5447" w14:paraId="009F10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63F0D" w14:textId="77777777" w:rsidR="00737157" w:rsidRPr="00EF5447" w:rsidRDefault="00737157" w:rsidP="00737157">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B0DC9B6" w14:textId="77777777" w:rsidR="00737157" w:rsidRPr="00EF5447" w:rsidRDefault="00737157" w:rsidP="00737157">
            <w:pPr>
              <w:pStyle w:val="TAC"/>
              <w:rPr>
                <w:noProof/>
                <w:kern w:val="2"/>
                <w:lang w:eastAsia="zh-CN"/>
              </w:rPr>
            </w:pPr>
            <w:r w:rsidRPr="00EF5447">
              <w:rPr>
                <w:noProof/>
                <w:kern w:val="2"/>
                <w:lang w:eastAsia="zh-CN"/>
              </w:rPr>
              <w:t>DC_5A_n79A</w:t>
            </w:r>
          </w:p>
          <w:p w14:paraId="6B002BD9" w14:textId="77777777" w:rsidR="00737157" w:rsidRPr="00EF5447" w:rsidRDefault="00737157" w:rsidP="00737157">
            <w:pPr>
              <w:pStyle w:val="TAC"/>
              <w:rPr>
                <w:noProof/>
                <w:lang w:eastAsia="zh-CN"/>
              </w:rPr>
            </w:pPr>
            <w:r w:rsidRPr="00EF5447">
              <w:rPr>
                <w:noProof/>
                <w:lang w:eastAsia="zh-CN"/>
              </w:rPr>
              <w:t>DC_41A_n79A</w:t>
            </w:r>
          </w:p>
        </w:tc>
      </w:tr>
      <w:tr w:rsidR="00737157" w:rsidRPr="00EF5447" w14:paraId="683B6F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38053" w14:textId="77777777" w:rsidR="00737157" w:rsidRPr="00EF5447" w:rsidRDefault="00737157" w:rsidP="00737157">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6EEEC9" w14:textId="77777777" w:rsidR="00737157" w:rsidRPr="00EF5447" w:rsidRDefault="00737157" w:rsidP="00737157">
            <w:pPr>
              <w:pStyle w:val="TAC"/>
              <w:rPr>
                <w:b/>
              </w:rPr>
            </w:pPr>
            <w:r w:rsidRPr="00EF5447">
              <w:rPr>
                <w:lang w:eastAsia="fi-FI"/>
              </w:rPr>
              <w:t>DC_</w:t>
            </w:r>
            <w:r w:rsidRPr="00EF5447">
              <w:t>5A_n66A</w:t>
            </w:r>
          </w:p>
          <w:p w14:paraId="59CB52FC" w14:textId="77777777" w:rsidR="00737157" w:rsidRPr="00EF5447" w:rsidRDefault="00737157" w:rsidP="00737157">
            <w:pPr>
              <w:pStyle w:val="TAC"/>
              <w:rPr>
                <w:noProof/>
                <w:kern w:val="2"/>
                <w:lang w:eastAsia="zh-CN"/>
              </w:rPr>
            </w:pPr>
            <w:r w:rsidRPr="00EF5447">
              <w:rPr>
                <w:lang w:eastAsia="fi-FI"/>
              </w:rPr>
              <w:t>DC_</w:t>
            </w:r>
            <w:r w:rsidRPr="00EF5447">
              <w:t>46A_n66A</w:t>
            </w:r>
          </w:p>
        </w:tc>
      </w:tr>
      <w:tr w:rsidR="00737157" w:rsidRPr="00EF5447" w14:paraId="6509ED7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2448" w14:textId="77777777" w:rsidR="00737157" w:rsidRPr="00EF5447" w:rsidRDefault="00737157" w:rsidP="00737157">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6A31BA77" w14:textId="77777777" w:rsidR="00737157" w:rsidRPr="00EF5447" w:rsidRDefault="00737157" w:rsidP="00737157">
            <w:pPr>
              <w:pStyle w:val="TAC"/>
            </w:pPr>
            <w:r w:rsidRPr="00EF5447">
              <w:t>DC_5A_n12A</w:t>
            </w:r>
          </w:p>
          <w:p w14:paraId="10CB5F0B" w14:textId="77777777" w:rsidR="00737157" w:rsidRPr="00EF5447" w:rsidRDefault="00737157" w:rsidP="00737157">
            <w:pPr>
              <w:pStyle w:val="TAC"/>
              <w:rPr>
                <w:noProof/>
                <w:kern w:val="2"/>
                <w:lang w:eastAsia="zh-CN"/>
              </w:rPr>
            </w:pPr>
            <w:r w:rsidRPr="00EF5447">
              <w:t>DC_48A_n12A</w:t>
            </w:r>
          </w:p>
        </w:tc>
      </w:tr>
      <w:tr w:rsidR="00737157" w:rsidRPr="00EF5447" w14:paraId="1954F5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86246" w14:textId="77777777" w:rsidR="00737157" w:rsidRPr="00EF5447" w:rsidRDefault="00737157" w:rsidP="00737157">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160EE210" w14:textId="77777777" w:rsidR="00737157" w:rsidRPr="00EF5447" w:rsidRDefault="00737157" w:rsidP="00737157">
            <w:pPr>
              <w:pStyle w:val="TAC"/>
            </w:pPr>
            <w:r w:rsidRPr="00EF5447">
              <w:t>DC_5A_n71A</w:t>
            </w:r>
          </w:p>
          <w:p w14:paraId="54032FFE" w14:textId="77777777" w:rsidR="00737157" w:rsidRPr="00EF5447" w:rsidRDefault="00737157" w:rsidP="00737157">
            <w:pPr>
              <w:pStyle w:val="TAC"/>
              <w:rPr>
                <w:noProof/>
                <w:kern w:val="2"/>
                <w:lang w:eastAsia="zh-CN"/>
              </w:rPr>
            </w:pPr>
            <w:r w:rsidRPr="00EF5447">
              <w:t>DC_48A_n71A</w:t>
            </w:r>
          </w:p>
        </w:tc>
      </w:tr>
      <w:tr w:rsidR="00737157" w14:paraId="16092A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140C9" w14:textId="77777777" w:rsidR="00737157" w:rsidRDefault="00737157" w:rsidP="00737157">
            <w:pPr>
              <w:pStyle w:val="TAH"/>
              <w:rPr>
                <w:rFonts w:cs="Arial"/>
                <w:b w:val="0"/>
                <w:kern w:val="2"/>
                <w:lang w:val="x-none"/>
              </w:rPr>
            </w:pPr>
            <w:bookmarkStart w:id="44" w:name="_Hlk90308442"/>
            <w:r>
              <w:rPr>
                <w:rFonts w:cs="Arial"/>
                <w:b w:val="0"/>
                <w:kern w:val="2"/>
              </w:rPr>
              <w:t>DC_5A-48A_n77A</w:t>
            </w:r>
            <w:r w:rsidRPr="00110FFD">
              <w:rPr>
                <w:vertAlign w:val="superscript"/>
                <w:lang w:eastAsia="ja-JP"/>
              </w:rPr>
              <w:t>14</w:t>
            </w:r>
          </w:p>
          <w:p w14:paraId="272F4320" w14:textId="77777777" w:rsidR="00737157" w:rsidRDefault="00737157" w:rsidP="00737157">
            <w:pPr>
              <w:pStyle w:val="TAH"/>
              <w:rPr>
                <w:rFonts w:cs="Arial"/>
                <w:b w:val="0"/>
                <w:kern w:val="2"/>
              </w:rPr>
            </w:pPr>
            <w:r>
              <w:rPr>
                <w:rFonts w:cs="Arial"/>
                <w:b w:val="0"/>
                <w:kern w:val="2"/>
              </w:rPr>
              <w:t>DC_5A-48C_n77A</w:t>
            </w:r>
            <w:r w:rsidRPr="00110FFD">
              <w:rPr>
                <w:vertAlign w:val="superscript"/>
                <w:lang w:eastAsia="ja-JP"/>
              </w:rPr>
              <w:t>14</w:t>
            </w:r>
          </w:p>
          <w:p w14:paraId="5B2EEFE0" w14:textId="77777777" w:rsidR="00737157" w:rsidRDefault="00737157" w:rsidP="00737157">
            <w:pPr>
              <w:pStyle w:val="TAH"/>
              <w:rPr>
                <w:rFonts w:cs="Arial"/>
                <w:b w:val="0"/>
                <w:kern w:val="2"/>
              </w:rPr>
            </w:pPr>
            <w:r>
              <w:rPr>
                <w:rFonts w:cs="Arial"/>
                <w:b w:val="0"/>
                <w:kern w:val="2"/>
              </w:rPr>
              <w:t>DC_5A-48D_n77A</w:t>
            </w:r>
            <w:r w:rsidRPr="00110FFD">
              <w:rPr>
                <w:vertAlign w:val="superscript"/>
                <w:lang w:eastAsia="ja-JP"/>
              </w:rPr>
              <w:t>14</w:t>
            </w:r>
          </w:p>
          <w:p w14:paraId="32B548A1" w14:textId="77777777" w:rsidR="00737157" w:rsidRDefault="00737157" w:rsidP="00737157">
            <w:pPr>
              <w:pStyle w:val="TAH"/>
              <w:rPr>
                <w:rFonts w:cs="Arial"/>
                <w:b w:val="0"/>
                <w:kern w:val="2"/>
              </w:rPr>
            </w:pPr>
            <w:r>
              <w:rPr>
                <w:rFonts w:cs="Arial"/>
                <w:b w:val="0"/>
                <w:kern w:val="2"/>
              </w:rPr>
              <w:t>DC_5A-48A_n77C</w:t>
            </w:r>
            <w:r w:rsidRPr="00110FFD">
              <w:rPr>
                <w:vertAlign w:val="superscript"/>
                <w:lang w:eastAsia="ja-JP"/>
              </w:rPr>
              <w:t>14</w:t>
            </w:r>
          </w:p>
          <w:p w14:paraId="6FB023AC" w14:textId="77777777" w:rsidR="00737157" w:rsidRDefault="00737157" w:rsidP="00737157">
            <w:pPr>
              <w:pStyle w:val="TAH"/>
              <w:rPr>
                <w:rFonts w:cs="Arial"/>
                <w:b w:val="0"/>
                <w:kern w:val="2"/>
              </w:rPr>
            </w:pPr>
            <w:r>
              <w:rPr>
                <w:rFonts w:cs="Arial"/>
                <w:b w:val="0"/>
                <w:kern w:val="2"/>
              </w:rPr>
              <w:t>DC_5A-48C_n77C</w:t>
            </w:r>
            <w:r w:rsidRPr="00110FFD">
              <w:rPr>
                <w:vertAlign w:val="superscript"/>
                <w:lang w:eastAsia="ja-JP"/>
              </w:rPr>
              <w:t>14</w:t>
            </w:r>
          </w:p>
          <w:p w14:paraId="53557FDC" w14:textId="77777777" w:rsidR="00737157" w:rsidRDefault="00737157" w:rsidP="00737157">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16F6DD" w14:textId="77777777" w:rsidR="00737157" w:rsidRDefault="00737157" w:rsidP="00737157">
            <w:pPr>
              <w:pStyle w:val="TAC"/>
            </w:pPr>
            <w:r>
              <w:rPr>
                <w:kern w:val="2"/>
                <w:lang w:val="x-none" w:eastAsia="ja-JP"/>
              </w:rPr>
              <w:t>DC_5A_n77A</w:t>
            </w:r>
            <w:r w:rsidRPr="00110FFD">
              <w:rPr>
                <w:vertAlign w:val="superscript"/>
                <w:lang w:eastAsia="ja-JP"/>
              </w:rPr>
              <w:t>14</w:t>
            </w:r>
          </w:p>
        </w:tc>
      </w:tr>
      <w:bookmarkEnd w:id="44"/>
      <w:tr w:rsidR="00737157" w:rsidRPr="00EF5447" w14:paraId="3D9158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45EA" w14:textId="77777777" w:rsidR="00737157" w:rsidRPr="00EF5447" w:rsidRDefault="00737157" w:rsidP="00737157">
            <w:pPr>
              <w:pStyle w:val="TAC"/>
              <w:rPr>
                <w:lang w:eastAsia="fi-FI"/>
              </w:rPr>
            </w:pPr>
            <w:r w:rsidRPr="00EF5447">
              <w:rPr>
                <w:lang w:eastAsia="fi-FI"/>
              </w:rPr>
              <w:t>DC_</w:t>
            </w:r>
            <w:r w:rsidRPr="00EF5447">
              <w:rPr>
                <w:lang w:eastAsia="zh-CN"/>
              </w:rPr>
              <w:t>5A</w:t>
            </w:r>
            <w:r w:rsidRPr="00EF5447">
              <w:rPr>
                <w:lang w:eastAsia="fi-FI"/>
              </w:rPr>
              <w:t>-66A_n2A</w:t>
            </w:r>
          </w:p>
          <w:p w14:paraId="5CEA2116" w14:textId="77777777" w:rsidR="00737157" w:rsidRDefault="00737157" w:rsidP="00737157">
            <w:pPr>
              <w:pStyle w:val="TAC"/>
              <w:rPr>
                <w:lang w:eastAsia="fi-FI"/>
              </w:rPr>
            </w:pPr>
            <w:r w:rsidRPr="00EF5447">
              <w:rPr>
                <w:lang w:eastAsia="fi-FI"/>
              </w:rPr>
              <w:t>DC_</w:t>
            </w:r>
            <w:r w:rsidRPr="00EF5447">
              <w:rPr>
                <w:lang w:eastAsia="zh-CN"/>
              </w:rPr>
              <w:t>5B</w:t>
            </w:r>
            <w:r w:rsidRPr="00EF5447">
              <w:rPr>
                <w:lang w:eastAsia="fi-FI"/>
              </w:rPr>
              <w:t>-66A_n2A</w:t>
            </w:r>
          </w:p>
          <w:p w14:paraId="1D04253B" w14:textId="77777777" w:rsidR="00737157" w:rsidRPr="00EF5447" w:rsidRDefault="00737157" w:rsidP="00737157">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1512EA" w14:textId="77777777" w:rsidR="00737157" w:rsidRDefault="00737157" w:rsidP="00737157">
            <w:pPr>
              <w:pStyle w:val="TAC"/>
              <w:rPr>
                <w:lang w:eastAsia="fi-FI"/>
              </w:rPr>
            </w:pPr>
            <w:r w:rsidRPr="00EF5447">
              <w:rPr>
                <w:lang w:eastAsia="fi-FI"/>
              </w:rPr>
              <w:t>DC_</w:t>
            </w:r>
            <w:r w:rsidRPr="00EF5447">
              <w:rPr>
                <w:lang w:eastAsia="zh-CN"/>
              </w:rPr>
              <w:t>5A</w:t>
            </w:r>
            <w:r w:rsidRPr="00EF5447">
              <w:rPr>
                <w:lang w:eastAsia="fi-FI"/>
              </w:rPr>
              <w:t>_n2A</w:t>
            </w:r>
          </w:p>
          <w:p w14:paraId="1A83639E" w14:textId="77777777" w:rsidR="00737157" w:rsidRPr="00EF5447" w:rsidRDefault="00737157" w:rsidP="00737157">
            <w:pPr>
              <w:pStyle w:val="TAC"/>
              <w:rPr>
                <w:noProof/>
                <w:kern w:val="2"/>
                <w:lang w:eastAsia="zh-CN"/>
              </w:rPr>
            </w:pPr>
            <w:r w:rsidRPr="00CA75A6">
              <w:rPr>
                <w:noProof/>
                <w:kern w:val="2"/>
                <w:lang w:eastAsia="zh-CN"/>
              </w:rPr>
              <w:t>DC_66A_n2A</w:t>
            </w:r>
          </w:p>
        </w:tc>
      </w:tr>
      <w:tr w:rsidR="00737157" w:rsidRPr="00EF5447" w14:paraId="6B7C616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35D67" w14:textId="77777777" w:rsidR="00737157" w:rsidRPr="00EF5447" w:rsidRDefault="00737157" w:rsidP="00737157">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52FD35" w14:textId="77777777" w:rsidR="00737157" w:rsidRDefault="00737157" w:rsidP="00737157">
            <w:pPr>
              <w:pStyle w:val="TAC"/>
              <w:rPr>
                <w:lang w:eastAsia="fi-FI"/>
              </w:rPr>
            </w:pPr>
            <w:r w:rsidRPr="00EF5447">
              <w:rPr>
                <w:lang w:eastAsia="fi-FI"/>
              </w:rPr>
              <w:t>DC_</w:t>
            </w:r>
            <w:r w:rsidRPr="00EF5447">
              <w:rPr>
                <w:lang w:eastAsia="zh-CN"/>
              </w:rPr>
              <w:t>5A</w:t>
            </w:r>
            <w:r w:rsidRPr="00EF5447">
              <w:rPr>
                <w:lang w:eastAsia="fi-FI"/>
              </w:rPr>
              <w:t>_n2A</w:t>
            </w:r>
          </w:p>
          <w:p w14:paraId="14C883FE" w14:textId="77777777" w:rsidR="00737157" w:rsidRPr="00EF5447" w:rsidRDefault="00737157" w:rsidP="00737157">
            <w:pPr>
              <w:pStyle w:val="TAC"/>
              <w:rPr>
                <w:noProof/>
                <w:kern w:val="2"/>
                <w:lang w:eastAsia="zh-CN"/>
              </w:rPr>
            </w:pPr>
            <w:r w:rsidRPr="00CA75A6">
              <w:rPr>
                <w:noProof/>
                <w:kern w:val="2"/>
                <w:lang w:eastAsia="zh-CN"/>
              </w:rPr>
              <w:t>DC_66A_n2A</w:t>
            </w:r>
          </w:p>
        </w:tc>
      </w:tr>
      <w:tr w:rsidR="00737157" w14:paraId="4F7A8BA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21DEA" w14:textId="77777777" w:rsidR="00737157" w:rsidRPr="009347B8" w:rsidRDefault="00737157" w:rsidP="00737157">
            <w:pPr>
              <w:pStyle w:val="TAC"/>
              <w:rPr>
                <w:lang w:eastAsia="fi-FI"/>
              </w:rPr>
            </w:pPr>
            <w:r w:rsidRPr="009347B8">
              <w:rPr>
                <w:lang w:eastAsia="fi-FI"/>
              </w:rPr>
              <w:t>DC_</w:t>
            </w:r>
            <w:r w:rsidRPr="009347B8">
              <w:rPr>
                <w:lang w:eastAsia="zh-CN"/>
              </w:rPr>
              <w:t>5</w:t>
            </w:r>
            <w:r w:rsidRPr="009347B8">
              <w:rPr>
                <w:lang w:eastAsia="fi-FI"/>
              </w:rPr>
              <w:t>A-</w:t>
            </w:r>
            <w:r w:rsidRPr="009347B8">
              <w:rPr>
                <w:lang w:eastAsia="zh-CN"/>
              </w:rPr>
              <w:t>66A-</w:t>
            </w:r>
            <w:r w:rsidRPr="009347B8">
              <w:rPr>
                <w:lang w:eastAsia="fi-FI"/>
              </w:rPr>
              <w:t>66A_n2A</w:t>
            </w:r>
          </w:p>
          <w:p w14:paraId="55325DF8" w14:textId="77777777" w:rsidR="00737157" w:rsidRPr="009347B8" w:rsidRDefault="00737157" w:rsidP="00737157">
            <w:pPr>
              <w:pStyle w:val="TAC"/>
              <w:rPr>
                <w:lang w:eastAsia="zh-CN"/>
              </w:rPr>
            </w:pPr>
            <w:r w:rsidRPr="009347B8">
              <w:rPr>
                <w:lang w:eastAsia="fi-FI"/>
              </w:rPr>
              <w:t>DC_</w:t>
            </w:r>
            <w:r w:rsidRPr="009347B8">
              <w:rPr>
                <w:lang w:eastAsia="zh-CN"/>
              </w:rPr>
              <w:t>5B</w:t>
            </w:r>
            <w:r w:rsidRPr="009347B8">
              <w:rPr>
                <w:lang w:eastAsia="fi-FI"/>
              </w:rPr>
              <w:t>-</w:t>
            </w:r>
            <w:r w:rsidRPr="009347B8">
              <w:rPr>
                <w:lang w:eastAsia="zh-CN"/>
              </w:rPr>
              <w:t>66A-</w:t>
            </w:r>
            <w:r w:rsidRPr="009347B8">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84BC345" w14:textId="77777777" w:rsidR="00737157" w:rsidRPr="009347B8" w:rsidRDefault="00737157" w:rsidP="00737157">
            <w:pPr>
              <w:pStyle w:val="TAC"/>
              <w:rPr>
                <w:lang w:eastAsia="fi-FI"/>
              </w:rPr>
            </w:pPr>
            <w:r w:rsidRPr="009347B8">
              <w:rPr>
                <w:lang w:eastAsia="fi-FI"/>
              </w:rPr>
              <w:t>DC_</w:t>
            </w:r>
            <w:r w:rsidRPr="009347B8">
              <w:rPr>
                <w:lang w:eastAsia="zh-CN"/>
              </w:rPr>
              <w:t>5A</w:t>
            </w:r>
            <w:r w:rsidRPr="009347B8">
              <w:rPr>
                <w:lang w:eastAsia="fi-FI"/>
              </w:rPr>
              <w:t>_n2A</w:t>
            </w:r>
          </w:p>
          <w:p w14:paraId="5D8EEF2D" w14:textId="77777777" w:rsidR="00737157" w:rsidRPr="009347B8" w:rsidRDefault="00737157" w:rsidP="00737157">
            <w:pPr>
              <w:pStyle w:val="TAC"/>
              <w:rPr>
                <w:lang w:eastAsia="fi-FI"/>
              </w:rPr>
            </w:pPr>
            <w:r w:rsidRPr="009347B8">
              <w:rPr>
                <w:noProof/>
                <w:kern w:val="2"/>
                <w:lang w:eastAsia="zh-CN"/>
              </w:rPr>
              <w:t>DC_66A_n2A</w:t>
            </w:r>
          </w:p>
        </w:tc>
      </w:tr>
      <w:tr w:rsidR="00737157" w14:paraId="787267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B8A1D" w14:textId="77777777" w:rsidR="00737157" w:rsidRDefault="00737157" w:rsidP="00737157">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BFE4039" w14:textId="77777777" w:rsidR="00737157" w:rsidRPr="009347B8" w:rsidRDefault="00737157" w:rsidP="00737157">
            <w:pPr>
              <w:pStyle w:val="TAC"/>
              <w:rPr>
                <w:lang w:eastAsia="fi-FI"/>
              </w:rPr>
            </w:pPr>
            <w:r w:rsidRPr="009347B8">
              <w:rPr>
                <w:lang w:eastAsia="fi-FI"/>
              </w:rPr>
              <w:t>DC_</w:t>
            </w:r>
            <w:r w:rsidRPr="009347B8">
              <w:rPr>
                <w:lang w:eastAsia="zh-CN"/>
              </w:rPr>
              <w:t>5A</w:t>
            </w:r>
            <w:r w:rsidRPr="009347B8">
              <w:rPr>
                <w:lang w:eastAsia="fi-FI"/>
              </w:rPr>
              <w:t>_n2A</w:t>
            </w:r>
          </w:p>
          <w:p w14:paraId="33F27B56" w14:textId="77777777" w:rsidR="00737157" w:rsidRPr="009347B8" w:rsidRDefault="00737157" w:rsidP="00737157">
            <w:pPr>
              <w:pStyle w:val="TAC"/>
              <w:rPr>
                <w:lang w:eastAsia="fi-FI"/>
              </w:rPr>
            </w:pPr>
            <w:r w:rsidRPr="009347B8">
              <w:rPr>
                <w:noProof/>
                <w:kern w:val="2"/>
                <w:lang w:eastAsia="zh-CN"/>
              </w:rPr>
              <w:t>DC_66A_n2A</w:t>
            </w:r>
          </w:p>
        </w:tc>
      </w:tr>
      <w:tr w:rsidR="00737157" w:rsidRPr="00EF5447" w14:paraId="639523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9AEE" w14:textId="77777777" w:rsidR="00737157" w:rsidRPr="00EF5447" w:rsidRDefault="00737157" w:rsidP="00737157">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3E782E4" w14:textId="77777777" w:rsidR="00737157" w:rsidRPr="00EF5447" w:rsidRDefault="00737157" w:rsidP="00737157">
            <w:pPr>
              <w:pStyle w:val="TAC"/>
              <w:rPr>
                <w:noProof/>
                <w:kern w:val="2"/>
                <w:lang w:eastAsia="zh-CN"/>
              </w:rPr>
            </w:pPr>
            <w:r w:rsidRPr="00EF5447">
              <w:rPr>
                <w:lang w:eastAsia="fi-FI"/>
              </w:rPr>
              <w:t>DC_66A_n5A</w:t>
            </w:r>
          </w:p>
        </w:tc>
      </w:tr>
      <w:tr w:rsidR="00737157" w:rsidRPr="00EF5447" w14:paraId="729234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FC5F6" w14:textId="77777777" w:rsidR="00737157" w:rsidRPr="00EF5447" w:rsidRDefault="00737157" w:rsidP="00737157">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5AA552C" w14:textId="77777777" w:rsidR="00737157" w:rsidRPr="00EF5447" w:rsidRDefault="00737157" w:rsidP="00737157">
            <w:pPr>
              <w:pStyle w:val="TAC"/>
              <w:rPr>
                <w:lang w:eastAsia="fi-FI"/>
              </w:rPr>
            </w:pPr>
            <w:r w:rsidRPr="00EF5447">
              <w:rPr>
                <w:lang w:eastAsia="fi-FI"/>
              </w:rPr>
              <w:t>DC_66A_n5A</w:t>
            </w:r>
          </w:p>
        </w:tc>
      </w:tr>
      <w:tr w:rsidR="00737157" w:rsidRPr="00EF5447" w14:paraId="7BB8A4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6EE92" w14:textId="77777777" w:rsidR="00737157" w:rsidRPr="00EF5447" w:rsidRDefault="00737157" w:rsidP="00737157">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52B3FDD" w14:textId="77777777" w:rsidR="00737157" w:rsidRPr="00EF5447" w:rsidRDefault="00737157" w:rsidP="00737157">
            <w:pPr>
              <w:pStyle w:val="TAC"/>
              <w:rPr>
                <w:lang w:eastAsia="ja-JP"/>
              </w:rPr>
            </w:pPr>
            <w:r w:rsidRPr="00EF5447">
              <w:rPr>
                <w:lang w:eastAsia="ja-JP"/>
              </w:rPr>
              <w:t>DC_5A_n7A</w:t>
            </w:r>
          </w:p>
          <w:p w14:paraId="573DDF9E" w14:textId="77777777" w:rsidR="00737157" w:rsidRPr="00EF5447" w:rsidRDefault="00737157" w:rsidP="00737157">
            <w:pPr>
              <w:pStyle w:val="TAC"/>
              <w:rPr>
                <w:lang w:eastAsia="fi-FI"/>
              </w:rPr>
            </w:pPr>
            <w:r w:rsidRPr="00EF5447">
              <w:rPr>
                <w:lang w:eastAsia="ja-JP"/>
              </w:rPr>
              <w:t>DC_66A_n7A</w:t>
            </w:r>
          </w:p>
        </w:tc>
      </w:tr>
      <w:tr w:rsidR="00737157" w14:paraId="048C49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D0A70" w14:textId="77777777" w:rsidR="00737157" w:rsidRDefault="00737157" w:rsidP="00737157">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ED64F77" w14:textId="77777777" w:rsidR="00737157" w:rsidRPr="009347B8" w:rsidRDefault="00737157" w:rsidP="00737157">
            <w:pPr>
              <w:pStyle w:val="TAC"/>
              <w:rPr>
                <w:lang w:eastAsia="ja-JP"/>
              </w:rPr>
            </w:pPr>
            <w:r w:rsidRPr="009347B8">
              <w:rPr>
                <w:lang w:eastAsia="ja-JP"/>
              </w:rPr>
              <w:t>DC_5A_n7A</w:t>
            </w:r>
          </w:p>
          <w:p w14:paraId="3EB36DE9" w14:textId="77777777" w:rsidR="00737157" w:rsidRPr="009347B8" w:rsidRDefault="00737157" w:rsidP="00737157">
            <w:pPr>
              <w:pStyle w:val="TAC"/>
              <w:rPr>
                <w:lang w:eastAsia="ja-JP"/>
              </w:rPr>
            </w:pPr>
            <w:r w:rsidRPr="009347B8">
              <w:rPr>
                <w:lang w:eastAsia="ja-JP"/>
              </w:rPr>
              <w:t>DC_66A_n7A</w:t>
            </w:r>
          </w:p>
        </w:tc>
      </w:tr>
      <w:tr w:rsidR="00737157" w:rsidRPr="00EF5447" w14:paraId="0FC189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731BC" w14:textId="77777777" w:rsidR="00737157" w:rsidRPr="00EF5447" w:rsidRDefault="00737157" w:rsidP="00737157">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6A3BB5FD" w14:textId="77777777" w:rsidR="00737157" w:rsidRPr="00EF5447" w:rsidRDefault="00737157" w:rsidP="00737157">
            <w:pPr>
              <w:pStyle w:val="TAC"/>
              <w:rPr>
                <w:lang w:eastAsia="fi-FI"/>
              </w:rPr>
            </w:pPr>
            <w:r w:rsidRPr="00EF5447">
              <w:t>DC_5A_n12A</w:t>
            </w:r>
            <w:r w:rsidRPr="00EF5447">
              <w:br/>
              <w:t>DC_66A_n12A</w:t>
            </w:r>
          </w:p>
        </w:tc>
      </w:tr>
      <w:tr w:rsidR="00737157" w14:paraId="073275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C42E4" w14:textId="77777777" w:rsidR="00737157" w:rsidRDefault="00737157" w:rsidP="00737157">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D2ED468" w14:textId="77777777" w:rsidR="00737157" w:rsidRPr="00B33CF2" w:rsidRDefault="00737157" w:rsidP="00737157">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89780BC" w14:textId="77777777" w:rsidR="00737157" w:rsidRDefault="00737157" w:rsidP="00737157">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14:paraId="4D747FD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DE1A95" w14:textId="77777777" w:rsidR="00737157" w:rsidRDefault="00737157" w:rsidP="00737157">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E8931" w14:textId="77777777" w:rsidR="00737157" w:rsidRPr="009347B8" w:rsidRDefault="00737157" w:rsidP="00737157">
            <w:pPr>
              <w:pStyle w:val="TAC"/>
              <w:rPr>
                <w:rFonts w:cs="Arial"/>
              </w:rPr>
            </w:pPr>
            <w:r w:rsidRPr="009347B8">
              <w:rPr>
                <w:rFonts w:cs="Arial"/>
              </w:rPr>
              <w:t>DC_5A_n30A</w:t>
            </w:r>
          </w:p>
          <w:p w14:paraId="56D1E614" w14:textId="77777777" w:rsidR="00737157" w:rsidRPr="009347B8" w:rsidRDefault="00737157" w:rsidP="00737157">
            <w:pPr>
              <w:pStyle w:val="TAC"/>
              <w:rPr>
                <w:rFonts w:cs="Arial"/>
              </w:rPr>
            </w:pPr>
            <w:r w:rsidRPr="009347B8">
              <w:rPr>
                <w:rFonts w:cs="Arial"/>
              </w:rPr>
              <w:t>DC_66A_n30A</w:t>
            </w:r>
          </w:p>
        </w:tc>
      </w:tr>
      <w:tr w:rsidR="00737157" w:rsidRPr="00EF5447" w14:paraId="51037C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8DDCE" w14:textId="77777777" w:rsidR="00737157" w:rsidRPr="00EF5447" w:rsidRDefault="00737157" w:rsidP="00737157">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141EFFE" w14:textId="77777777" w:rsidR="00737157" w:rsidRPr="00EF5447" w:rsidRDefault="00737157" w:rsidP="00737157">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49A0BA0A" w14:textId="77777777" w:rsidR="00737157" w:rsidRPr="00EF5447" w:rsidRDefault="00737157" w:rsidP="00737157">
            <w:pPr>
              <w:pStyle w:val="TAC"/>
              <w:rPr>
                <w:b/>
              </w:rPr>
            </w:pPr>
            <w:r w:rsidRPr="00EF5447">
              <w:rPr>
                <w:lang w:eastAsia="fi-FI"/>
              </w:rPr>
              <w:t>DC_</w:t>
            </w:r>
            <w:r w:rsidRPr="00EF5447">
              <w:t>5A_n48A</w:t>
            </w:r>
          </w:p>
          <w:p w14:paraId="360DF883" w14:textId="77777777" w:rsidR="00737157" w:rsidRPr="00EF5447" w:rsidRDefault="00737157" w:rsidP="00737157">
            <w:pPr>
              <w:pStyle w:val="TAC"/>
              <w:rPr>
                <w:lang w:eastAsia="fi-FI"/>
              </w:rPr>
            </w:pPr>
            <w:r w:rsidRPr="00EF5447">
              <w:rPr>
                <w:lang w:eastAsia="fi-FI"/>
              </w:rPr>
              <w:t>DC_</w:t>
            </w:r>
            <w:r w:rsidRPr="00EF5447">
              <w:t>66A_n48A</w:t>
            </w:r>
          </w:p>
        </w:tc>
      </w:tr>
      <w:tr w:rsidR="00737157" w14:paraId="2C78F1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DBCDB" w14:textId="77777777" w:rsidR="00737157" w:rsidRPr="009347B8" w:rsidRDefault="00737157" w:rsidP="00737157">
            <w:pPr>
              <w:pStyle w:val="TAC"/>
              <w:rPr>
                <w:lang w:eastAsia="fi-FI"/>
              </w:rPr>
            </w:pPr>
            <w:r w:rsidRPr="009347B8">
              <w:rPr>
                <w:lang w:eastAsia="fi-FI"/>
              </w:rPr>
              <w:t>DC_</w:t>
            </w:r>
            <w:r w:rsidRPr="009347B8">
              <w:t>5</w:t>
            </w:r>
            <w:r w:rsidRPr="009347B8">
              <w:rPr>
                <w:lang w:eastAsia="fi-FI"/>
              </w:rPr>
              <w:t>A</w:t>
            </w:r>
            <w:r w:rsidRPr="009347B8">
              <w:t>-66A-66A</w:t>
            </w:r>
            <w:r w:rsidRPr="009347B8">
              <w:rPr>
                <w:lang w:eastAsia="fi-FI"/>
              </w:rPr>
              <w:t>_</w:t>
            </w:r>
            <w:r w:rsidRPr="009347B8">
              <w:t>n48</w:t>
            </w:r>
            <w:r w:rsidRPr="009347B8">
              <w:rPr>
                <w:lang w:eastAsia="fi-FI"/>
              </w:rPr>
              <w:t>A</w:t>
            </w:r>
          </w:p>
          <w:p w14:paraId="4302E03F" w14:textId="77777777" w:rsidR="00737157" w:rsidRPr="009347B8" w:rsidRDefault="00737157" w:rsidP="00737157">
            <w:pPr>
              <w:pStyle w:val="TAC"/>
              <w:rPr>
                <w:lang w:eastAsia="fi-FI"/>
              </w:rPr>
            </w:pPr>
            <w:r w:rsidRPr="009347B8">
              <w:rPr>
                <w:lang w:eastAsia="fi-FI"/>
              </w:rPr>
              <w:t>DC_</w:t>
            </w:r>
            <w:r w:rsidRPr="009347B8">
              <w:t>5</w:t>
            </w:r>
            <w:r w:rsidRPr="009347B8">
              <w:rPr>
                <w:lang w:eastAsia="fi-FI"/>
              </w:rPr>
              <w:t>A</w:t>
            </w:r>
            <w:r w:rsidRPr="009347B8">
              <w:t>-66A-66A</w:t>
            </w:r>
            <w:r w:rsidRPr="009347B8">
              <w:rPr>
                <w:lang w:eastAsia="fi-FI"/>
              </w:rPr>
              <w:t>_</w:t>
            </w:r>
            <w:r w:rsidRPr="009347B8">
              <w:t>n48B</w:t>
            </w:r>
          </w:p>
        </w:tc>
        <w:tc>
          <w:tcPr>
            <w:tcW w:w="5964" w:type="dxa"/>
            <w:tcBorders>
              <w:top w:val="single" w:sz="4" w:space="0" w:color="auto"/>
              <w:left w:val="single" w:sz="4" w:space="0" w:color="auto"/>
              <w:bottom w:val="single" w:sz="4" w:space="0" w:color="auto"/>
              <w:right w:val="single" w:sz="4" w:space="0" w:color="auto"/>
            </w:tcBorders>
            <w:hideMark/>
          </w:tcPr>
          <w:p w14:paraId="60619DB0" w14:textId="77777777" w:rsidR="00737157" w:rsidRPr="009347B8" w:rsidRDefault="00737157" w:rsidP="00737157">
            <w:pPr>
              <w:pStyle w:val="TAC"/>
            </w:pPr>
            <w:r w:rsidRPr="009347B8">
              <w:rPr>
                <w:lang w:eastAsia="fi-FI"/>
              </w:rPr>
              <w:t>DC_</w:t>
            </w:r>
            <w:r w:rsidRPr="009347B8">
              <w:t>5A_n48A</w:t>
            </w:r>
          </w:p>
          <w:p w14:paraId="1BEB49BF" w14:textId="77777777" w:rsidR="00737157" w:rsidRPr="009347B8" w:rsidRDefault="00737157" w:rsidP="00737157">
            <w:pPr>
              <w:pStyle w:val="TAC"/>
              <w:rPr>
                <w:lang w:eastAsia="fi-FI"/>
              </w:rPr>
            </w:pPr>
            <w:r w:rsidRPr="009347B8">
              <w:rPr>
                <w:lang w:eastAsia="fi-FI"/>
              </w:rPr>
              <w:t>DC_</w:t>
            </w:r>
            <w:r w:rsidRPr="009347B8">
              <w:t>66A_n48A</w:t>
            </w:r>
          </w:p>
        </w:tc>
      </w:tr>
      <w:tr w:rsidR="00737157" w:rsidRPr="00EF5447" w14:paraId="329B39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5DF4" w14:textId="77777777" w:rsidR="00737157" w:rsidRDefault="00737157" w:rsidP="00737157">
            <w:pPr>
              <w:pStyle w:val="TAC"/>
              <w:rPr>
                <w:lang w:eastAsia="fi-FI"/>
              </w:rPr>
            </w:pPr>
            <w:r w:rsidRPr="00EF5447">
              <w:rPr>
                <w:lang w:eastAsia="fi-FI"/>
              </w:rPr>
              <w:t>DC_5A-66A_n66A</w:t>
            </w:r>
          </w:p>
          <w:p w14:paraId="3EAF2458" w14:textId="77777777" w:rsidR="00737157" w:rsidRPr="00EF5447" w:rsidRDefault="00737157" w:rsidP="00737157">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12217A" w14:textId="77777777" w:rsidR="00737157" w:rsidRPr="00EF5447" w:rsidRDefault="00737157" w:rsidP="00737157">
            <w:pPr>
              <w:pStyle w:val="TAC"/>
              <w:rPr>
                <w:noProof/>
                <w:kern w:val="2"/>
                <w:lang w:eastAsia="zh-CN"/>
              </w:rPr>
            </w:pPr>
            <w:r w:rsidRPr="00EF5447">
              <w:rPr>
                <w:lang w:eastAsia="fi-FI"/>
              </w:rPr>
              <w:t>DC_5A_n66A</w:t>
            </w:r>
          </w:p>
        </w:tc>
      </w:tr>
      <w:tr w:rsidR="00737157" w:rsidRPr="00EF5447" w14:paraId="274626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B0C0C" w14:textId="77777777" w:rsidR="00737157" w:rsidRPr="00EF5447" w:rsidRDefault="00737157" w:rsidP="00737157">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09E294" w14:textId="77777777" w:rsidR="00737157" w:rsidRPr="00EF5447" w:rsidRDefault="00737157" w:rsidP="00737157">
            <w:pPr>
              <w:pStyle w:val="TAC"/>
              <w:rPr>
                <w:lang w:eastAsia="fi-FI"/>
              </w:rPr>
            </w:pPr>
            <w:r w:rsidRPr="00EF5447">
              <w:rPr>
                <w:lang w:eastAsia="fi-FI"/>
              </w:rPr>
              <w:t>DC_</w:t>
            </w:r>
            <w:r w:rsidRPr="00EF5447">
              <w:rPr>
                <w:lang w:eastAsia="zh-CN"/>
              </w:rPr>
              <w:t>5A</w:t>
            </w:r>
            <w:r w:rsidRPr="00EF5447">
              <w:rPr>
                <w:lang w:eastAsia="fi-FI"/>
              </w:rPr>
              <w:t>_n66A</w:t>
            </w:r>
          </w:p>
        </w:tc>
      </w:tr>
      <w:tr w:rsidR="00737157" w:rsidRPr="00EF5447" w14:paraId="3A5527B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A600F" w14:textId="77777777" w:rsidR="00737157" w:rsidRPr="00EF5447" w:rsidRDefault="00737157" w:rsidP="00737157">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553E907" w14:textId="77777777" w:rsidR="00737157" w:rsidRPr="00EF5447" w:rsidRDefault="00737157" w:rsidP="00737157">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1F999E" w14:textId="77777777" w:rsidR="00737157" w:rsidRPr="00EF5447" w:rsidRDefault="00737157" w:rsidP="00737157">
            <w:pPr>
              <w:pStyle w:val="TAC"/>
              <w:rPr>
                <w:noProof/>
                <w:lang w:eastAsia="ko-KR"/>
              </w:rPr>
            </w:pPr>
            <w:r w:rsidRPr="00EF5447">
              <w:rPr>
                <w:lang w:eastAsia="fi-FI"/>
              </w:rPr>
              <w:t>DC_</w:t>
            </w:r>
            <w:r w:rsidRPr="00EF5447">
              <w:rPr>
                <w:lang w:eastAsia="zh-CN"/>
              </w:rPr>
              <w:t>5</w:t>
            </w:r>
            <w:r w:rsidRPr="00EF5447">
              <w:rPr>
                <w:lang w:eastAsia="fi-FI"/>
              </w:rPr>
              <w:t>A_n66A</w:t>
            </w:r>
          </w:p>
        </w:tc>
      </w:tr>
      <w:tr w:rsidR="00737157" w14:paraId="12C95FF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0EE0B" w14:textId="77777777" w:rsidR="00737157" w:rsidRDefault="00737157" w:rsidP="00737157">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190B0B" w14:textId="77777777" w:rsidR="00737157" w:rsidRDefault="00737157" w:rsidP="00737157">
            <w:pPr>
              <w:pStyle w:val="TAC"/>
              <w:rPr>
                <w:lang w:val="fr-FR" w:eastAsia="fi-FI"/>
              </w:rPr>
            </w:pPr>
            <w:r>
              <w:rPr>
                <w:lang w:val="fr-FR" w:eastAsia="fi-FI"/>
              </w:rPr>
              <w:t>DC_</w:t>
            </w:r>
            <w:r>
              <w:rPr>
                <w:lang w:val="fr-FR" w:eastAsia="zh-CN"/>
              </w:rPr>
              <w:t>5</w:t>
            </w:r>
            <w:r>
              <w:rPr>
                <w:lang w:val="fr-FR" w:eastAsia="fi-FI"/>
              </w:rPr>
              <w:t>A_n66A</w:t>
            </w:r>
          </w:p>
        </w:tc>
      </w:tr>
      <w:tr w:rsidR="00737157" w:rsidRPr="00EF5447" w14:paraId="33C2596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35EB2" w14:textId="77777777" w:rsidR="00737157" w:rsidRPr="00EF5447" w:rsidRDefault="00737157" w:rsidP="00737157">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F04B5F2" w14:textId="77777777" w:rsidR="00737157" w:rsidRPr="00EF5447" w:rsidRDefault="00737157" w:rsidP="00737157">
            <w:pPr>
              <w:pStyle w:val="TAC"/>
              <w:rPr>
                <w:lang w:eastAsia="ja-JP"/>
              </w:rPr>
            </w:pPr>
            <w:r w:rsidRPr="00EF5447">
              <w:rPr>
                <w:lang w:eastAsia="ja-JP"/>
              </w:rPr>
              <w:t>DC_5A_n71A</w:t>
            </w:r>
          </w:p>
          <w:p w14:paraId="62C4D23D" w14:textId="77777777" w:rsidR="00737157" w:rsidRPr="00EF5447" w:rsidRDefault="00737157" w:rsidP="00737157">
            <w:pPr>
              <w:pStyle w:val="TAC"/>
              <w:rPr>
                <w:noProof/>
                <w:lang w:eastAsia="ko-KR"/>
              </w:rPr>
            </w:pPr>
            <w:r w:rsidRPr="00EF5447">
              <w:rPr>
                <w:lang w:eastAsia="ja-JP"/>
              </w:rPr>
              <w:t>DC_66A_n71A</w:t>
            </w:r>
          </w:p>
        </w:tc>
      </w:tr>
      <w:tr w:rsidR="00737157" w:rsidRPr="00EF5447" w14:paraId="019335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BDBAB" w14:textId="77777777" w:rsidR="00737157" w:rsidRDefault="00737157" w:rsidP="00737157">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10570B83" w14:textId="77777777" w:rsidR="00737157" w:rsidRDefault="00737157" w:rsidP="00737157">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66152A4" w14:textId="77777777" w:rsidR="00737157" w:rsidRDefault="00737157" w:rsidP="00737157">
            <w:pPr>
              <w:pStyle w:val="TAC"/>
              <w:rPr>
                <w:vertAlign w:val="superscript"/>
                <w:lang w:eastAsia="ja-JP"/>
              </w:rPr>
            </w:pPr>
          </w:p>
          <w:p w14:paraId="0EAC444F" w14:textId="77777777" w:rsidR="00737157" w:rsidRPr="00EF5447" w:rsidRDefault="00737157" w:rsidP="00737157">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1C53F61" w14:textId="77777777" w:rsidR="00737157" w:rsidRPr="00EF5447" w:rsidRDefault="00737157" w:rsidP="00737157">
            <w:pPr>
              <w:pStyle w:val="TAC"/>
              <w:rPr>
                <w:b/>
              </w:rPr>
            </w:pPr>
            <w:r w:rsidRPr="00EF5447">
              <w:rPr>
                <w:lang w:eastAsia="fi-FI"/>
              </w:rPr>
              <w:t>DC_</w:t>
            </w:r>
            <w:r w:rsidRPr="00EF5447">
              <w:t>5A_n77A</w:t>
            </w:r>
            <w:r w:rsidRPr="00110FFD">
              <w:rPr>
                <w:vertAlign w:val="superscript"/>
                <w:lang w:eastAsia="ja-JP"/>
              </w:rPr>
              <w:t>14</w:t>
            </w:r>
          </w:p>
          <w:p w14:paraId="071D13F4" w14:textId="77777777" w:rsidR="00737157" w:rsidRPr="00EF5447" w:rsidRDefault="00737157" w:rsidP="00737157">
            <w:pPr>
              <w:pStyle w:val="TAC"/>
              <w:rPr>
                <w:lang w:eastAsia="ja-JP"/>
              </w:rPr>
            </w:pPr>
            <w:r w:rsidRPr="00EF5447">
              <w:rPr>
                <w:lang w:eastAsia="fi-FI"/>
              </w:rPr>
              <w:t>DC_</w:t>
            </w:r>
            <w:r w:rsidRPr="00EF5447">
              <w:t>66A_n77A</w:t>
            </w:r>
            <w:r w:rsidRPr="00110FFD">
              <w:rPr>
                <w:vertAlign w:val="superscript"/>
                <w:lang w:eastAsia="ja-JP"/>
              </w:rPr>
              <w:t>14</w:t>
            </w:r>
          </w:p>
        </w:tc>
      </w:tr>
      <w:tr w:rsidR="00737157" w14:paraId="1B1B8D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B4B8" w14:textId="77777777" w:rsidR="00737157" w:rsidRDefault="00737157" w:rsidP="00737157">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FFBEA7" w14:textId="77777777" w:rsidR="00737157" w:rsidRPr="009347B8" w:rsidRDefault="00737157" w:rsidP="00737157">
            <w:pPr>
              <w:pStyle w:val="TAC"/>
              <w:rPr>
                <w:vertAlign w:val="superscript"/>
                <w:lang w:eastAsia="ja-JP"/>
              </w:rPr>
            </w:pPr>
            <w:r w:rsidRPr="009347B8">
              <w:rPr>
                <w:lang w:eastAsia="fi-FI"/>
              </w:rPr>
              <w:t>DC_</w:t>
            </w:r>
            <w:r w:rsidRPr="009347B8">
              <w:t>5A_n77A</w:t>
            </w:r>
            <w:r w:rsidRPr="009347B8">
              <w:rPr>
                <w:vertAlign w:val="superscript"/>
                <w:lang w:eastAsia="ja-JP"/>
              </w:rPr>
              <w:t>14</w:t>
            </w:r>
          </w:p>
          <w:p w14:paraId="4141F9DE" w14:textId="77777777" w:rsidR="00737157" w:rsidRPr="009347B8" w:rsidRDefault="00737157" w:rsidP="00737157">
            <w:pPr>
              <w:pStyle w:val="TAC"/>
              <w:rPr>
                <w:lang w:eastAsia="fi-FI"/>
              </w:rPr>
            </w:pPr>
            <w:r w:rsidRPr="009347B8">
              <w:rPr>
                <w:lang w:eastAsia="fi-FI"/>
              </w:rPr>
              <w:t>DC_</w:t>
            </w:r>
            <w:r w:rsidRPr="009347B8">
              <w:t>66A_n77A</w:t>
            </w:r>
            <w:r w:rsidRPr="009347B8">
              <w:rPr>
                <w:vertAlign w:val="superscript"/>
                <w:lang w:eastAsia="ja-JP"/>
              </w:rPr>
              <w:t>14</w:t>
            </w:r>
          </w:p>
        </w:tc>
      </w:tr>
      <w:tr w:rsidR="00737157" w:rsidRPr="00EF5447" w14:paraId="123463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FFE6E" w14:textId="77777777" w:rsidR="00737157" w:rsidRDefault="00737157" w:rsidP="00737157">
            <w:pPr>
              <w:pStyle w:val="TAC"/>
              <w:rPr>
                <w:rFonts w:cs="Arial"/>
                <w:szCs w:val="18"/>
              </w:rPr>
            </w:pPr>
            <w:r>
              <w:rPr>
                <w:rFonts w:cs="Arial"/>
                <w:szCs w:val="18"/>
              </w:rPr>
              <w:t>DC_5A_n66A-n77A</w:t>
            </w:r>
            <w:r w:rsidRPr="00F25721">
              <w:rPr>
                <w:bCs/>
                <w:vertAlign w:val="superscript"/>
                <w:lang w:eastAsia="ja-JP"/>
              </w:rPr>
              <w:t>14</w:t>
            </w:r>
          </w:p>
          <w:p w14:paraId="7FA08BC3" w14:textId="77777777" w:rsidR="00737157" w:rsidRPr="00EF5447" w:rsidRDefault="00737157" w:rsidP="00737157">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1EB4D2" w14:textId="77777777" w:rsidR="00737157" w:rsidRDefault="00737157" w:rsidP="00737157">
            <w:pPr>
              <w:pStyle w:val="TAC"/>
              <w:rPr>
                <w:rFonts w:cs="Arial"/>
                <w:szCs w:val="18"/>
              </w:rPr>
            </w:pPr>
            <w:r w:rsidRPr="002F652C">
              <w:rPr>
                <w:rFonts w:eastAsia="MS Mincho"/>
                <w:lang w:val="en-US"/>
              </w:rPr>
              <w:t>DC_5A_n66A</w:t>
            </w:r>
          </w:p>
          <w:p w14:paraId="2E0BB53B" w14:textId="77777777" w:rsidR="00737157" w:rsidRPr="00EF5447" w:rsidRDefault="00737157" w:rsidP="00737157">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737157" w:rsidRPr="00EF5447" w14:paraId="5E96AA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F318" w14:textId="77777777" w:rsidR="00737157" w:rsidRPr="00EF5447" w:rsidRDefault="00737157" w:rsidP="00737157">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450CFCF" w14:textId="77777777" w:rsidR="00737157" w:rsidRPr="00EF5447" w:rsidRDefault="00737157" w:rsidP="00737157">
            <w:pPr>
              <w:pStyle w:val="TAC"/>
              <w:rPr>
                <w:kern w:val="2"/>
                <w:szCs w:val="22"/>
                <w:lang w:eastAsia="zh-CN"/>
              </w:rPr>
            </w:pPr>
            <w:r w:rsidRPr="00EF5447">
              <w:rPr>
                <w:kern w:val="2"/>
                <w:szCs w:val="22"/>
                <w:lang w:eastAsia="zh-CN"/>
              </w:rPr>
              <w:t>DC_5A_n78A</w:t>
            </w:r>
          </w:p>
          <w:p w14:paraId="0B412E37" w14:textId="77777777" w:rsidR="00737157" w:rsidRPr="00EF5447" w:rsidRDefault="00737157" w:rsidP="00737157">
            <w:pPr>
              <w:pStyle w:val="TAC"/>
              <w:rPr>
                <w:noProof/>
                <w:lang w:eastAsia="ko-KR"/>
              </w:rPr>
            </w:pPr>
            <w:r w:rsidRPr="00EF5447">
              <w:rPr>
                <w:kern w:val="2"/>
                <w:szCs w:val="22"/>
                <w:lang w:eastAsia="zh-CN"/>
              </w:rPr>
              <w:t>DC_66A_n78A</w:t>
            </w:r>
          </w:p>
        </w:tc>
      </w:tr>
      <w:tr w:rsidR="00737157" w14:paraId="34D745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E9F9D" w14:textId="77777777" w:rsidR="00737157" w:rsidRDefault="00737157" w:rsidP="00737157">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2DE320A" w14:textId="77777777" w:rsidR="00737157" w:rsidRPr="009347B8" w:rsidRDefault="00737157" w:rsidP="00737157">
            <w:pPr>
              <w:pStyle w:val="TAC"/>
              <w:rPr>
                <w:kern w:val="2"/>
                <w:szCs w:val="22"/>
                <w:lang w:eastAsia="zh-CN"/>
              </w:rPr>
            </w:pPr>
            <w:r w:rsidRPr="009347B8">
              <w:rPr>
                <w:kern w:val="2"/>
                <w:szCs w:val="22"/>
                <w:lang w:eastAsia="zh-CN"/>
              </w:rPr>
              <w:t>DC_5A_n78A</w:t>
            </w:r>
          </w:p>
          <w:p w14:paraId="7132619A" w14:textId="77777777" w:rsidR="00737157" w:rsidRPr="009347B8" w:rsidRDefault="00737157" w:rsidP="00737157">
            <w:pPr>
              <w:pStyle w:val="TAC"/>
              <w:rPr>
                <w:kern w:val="2"/>
                <w:szCs w:val="22"/>
                <w:lang w:eastAsia="zh-CN"/>
              </w:rPr>
            </w:pPr>
            <w:r w:rsidRPr="009347B8">
              <w:rPr>
                <w:kern w:val="2"/>
                <w:szCs w:val="22"/>
                <w:lang w:eastAsia="zh-CN"/>
              </w:rPr>
              <w:t>DC_66A_n78A</w:t>
            </w:r>
          </w:p>
        </w:tc>
      </w:tr>
      <w:tr w:rsidR="00737157" w:rsidRPr="00EF5447" w14:paraId="08F506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22573" w14:textId="77777777" w:rsidR="00737157" w:rsidRPr="00EF5447" w:rsidRDefault="00737157" w:rsidP="00737157">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8E3790E"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09A7E47B" w14:textId="77777777" w:rsidR="00737157" w:rsidRPr="00EF5447" w:rsidRDefault="00737157" w:rsidP="00737157">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99642B" w14:paraId="460FB74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F97FC" w14:textId="77777777" w:rsidR="00737157" w:rsidRPr="0099642B" w:rsidRDefault="00737157" w:rsidP="00737157">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04681E6" w14:textId="77777777" w:rsidR="00737157" w:rsidRPr="0099642B" w:rsidRDefault="00737157" w:rsidP="00737157">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F24F37" w14:textId="77777777" w:rsidR="00737157" w:rsidRPr="00EB5D16" w:rsidRDefault="00737157" w:rsidP="00737157">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69D5B1B7" w14:textId="77777777" w:rsidR="00737157" w:rsidRPr="0099642B" w:rsidRDefault="00737157" w:rsidP="00737157">
            <w:pPr>
              <w:pStyle w:val="TAC"/>
              <w:rPr>
                <w:lang w:eastAsia="fi-FI"/>
              </w:rPr>
            </w:pPr>
            <w:r w:rsidRPr="0099642B">
              <w:rPr>
                <w:rFonts w:cs="Arial"/>
                <w:szCs w:val="18"/>
                <w:lang w:eastAsia="zh-CN"/>
              </w:rPr>
              <w:t>DC_13A_n77A</w:t>
            </w:r>
            <w:r w:rsidRPr="00110FFD">
              <w:rPr>
                <w:vertAlign w:val="superscript"/>
                <w:lang w:eastAsia="ja-JP"/>
              </w:rPr>
              <w:t>14</w:t>
            </w:r>
          </w:p>
        </w:tc>
      </w:tr>
      <w:tr w:rsidR="00737157" w:rsidRPr="00EF5447" w14:paraId="482563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74462" w14:textId="77777777" w:rsidR="00737157" w:rsidRPr="00EF5447" w:rsidRDefault="00737157" w:rsidP="00737157">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0074DC7" w14:textId="77777777" w:rsidR="00737157" w:rsidRDefault="00737157" w:rsidP="00737157">
            <w:pPr>
              <w:pStyle w:val="TAC"/>
              <w:rPr>
                <w:rFonts w:cs="Arial"/>
                <w:lang w:eastAsia="zh-TW"/>
              </w:rPr>
            </w:pPr>
            <w:r>
              <w:rPr>
                <w:rFonts w:cs="Arial" w:hint="eastAsia"/>
                <w:lang w:eastAsia="zh-TW"/>
              </w:rPr>
              <w:t>DC_7A_n1A</w:t>
            </w:r>
          </w:p>
          <w:p w14:paraId="533F8D87" w14:textId="77777777" w:rsidR="00737157" w:rsidRPr="00EF5447" w:rsidRDefault="00737157" w:rsidP="00737157">
            <w:pPr>
              <w:pStyle w:val="TAC"/>
              <w:rPr>
                <w:lang w:eastAsia="fi-FI"/>
              </w:rPr>
            </w:pPr>
            <w:r>
              <w:rPr>
                <w:rFonts w:cs="Arial" w:hint="eastAsia"/>
                <w:lang w:eastAsia="zh-TW"/>
              </w:rPr>
              <w:t>DC_7A_n8A</w:t>
            </w:r>
          </w:p>
        </w:tc>
      </w:tr>
      <w:tr w:rsidR="00737157" w14:paraId="75D479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10302" w14:textId="77777777" w:rsidR="00737157" w:rsidRDefault="00737157" w:rsidP="00737157">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8D5564" w14:textId="77777777" w:rsidR="00737157" w:rsidRPr="009347B8" w:rsidRDefault="00737157" w:rsidP="00737157">
            <w:pPr>
              <w:pStyle w:val="TAC"/>
              <w:rPr>
                <w:rFonts w:cs="Arial"/>
                <w:lang w:eastAsia="zh-TW"/>
              </w:rPr>
            </w:pPr>
            <w:r w:rsidRPr="009347B8">
              <w:rPr>
                <w:rFonts w:cs="Arial"/>
                <w:lang w:eastAsia="zh-TW"/>
              </w:rPr>
              <w:t>DC_7A_n1A</w:t>
            </w:r>
          </w:p>
          <w:p w14:paraId="7011CC38" w14:textId="77777777" w:rsidR="00737157" w:rsidRPr="009347B8" w:rsidRDefault="00737157" w:rsidP="00737157">
            <w:pPr>
              <w:pStyle w:val="TAC"/>
              <w:rPr>
                <w:rFonts w:cs="Arial"/>
                <w:lang w:eastAsia="zh-TW"/>
              </w:rPr>
            </w:pPr>
            <w:r w:rsidRPr="009347B8">
              <w:rPr>
                <w:rFonts w:cs="Arial"/>
                <w:lang w:eastAsia="zh-TW"/>
              </w:rPr>
              <w:t>DC_7A_n8A</w:t>
            </w:r>
          </w:p>
        </w:tc>
      </w:tr>
      <w:tr w:rsidR="00737157" w:rsidRPr="00EF5447" w14:paraId="745526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757FC" w14:textId="77777777" w:rsidR="00737157" w:rsidRPr="00EF5447" w:rsidRDefault="00737157" w:rsidP="00737157">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D7505C" w14:textId="77777777" w:rsidR="00737157" w:rsidRPr="00EF5447" w:rsidRDefault="00737157" w:rsidP="00737157">
            <w:pPr>
              <w:pStyle w:val="TAC"/>
              <w:rPr>
                <w:rFonts w:cs="Arial"/>
                <w:lang w:eastAsia="ja-JP"/>
              </w:rPr>
            </w:pPr>
            <w:r w:rsidRPr="00EF5447">
              <w:rPr>
                <w:rFonts w:cs="Arial"/>
                <w:lang w:eastAsia="ja-JP"/>
              </w:rPr>
              <w:t>DC_7A_n1A</w:t>
            </w:r>
          </w:p>
          <w:p w14:paraId="7732D653" w14:textId="77777777" w:rsidR="00737157" w:rsidRPr="00EF5447" w:rsidRDefault="00737157" w:rsidP="00737157">
            <w:pPr>
              <w:pStyle w:val="TAC"/>
              <w:rPr>
                <w:lang w:eastAsia="fi-FI"/>
              </w:rPr>
            </w:pPr>
            <w:r w:rsidRPr="00EF5447">
              <w:rPr>
                <w:rFonts w:cs="Arial"/>
                <w:lang w:eastAsia="ja-JP"/>
              </w:rPr>
              <w:t>DC_7A_n40A</w:t>
            </w:r>
          </w:p>
        </w:tc>
      </w:tr>
      <w:tr w:rsidR="00737157" w:rsidRPr="00EF5447" w14:paraId="285C012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3842" w14:textId="77777777" w:rsidR="00737157" w:rsidRPr="00EF5447" w:rsidRDefault="00737157" w:rsidP="00737157">
            <w:pPr>
              <w:pStyle w:val="TAC"/>
              <w:rPr>
                <w:noProof/>
                <w:lang w:eastAsia="ko-KR"/>
              </w:rPr>
            </w:pPr>
            <w:r w:rsidRPr="00EF5447">
              <w:rPr>
                <w:noProof/>
                <w:lang w:eastAsia="ko-KR"/>
              </w:rPr>
              <w:t>DC_7A_n1A-n78A</w:t>
            </w:r>
            <w:r w:rsidRPr="00EF5447">
              <w:rPr>
                <w:noProof/>
                <w:vertAlign w:val="superscript"/>
                <w:lang w:eastAsia="zh-CN"/>
              </w:rPr>
              <w:t>5</w:t>
            </w:r>
          </w:p>
          <w:p w14:paraId="203BFCA4" w14:textId="77777777" w:rsidR="00737157" w:rsidRPr="00EF5447" w:rsidRDefault="00737157" w:rsidP="00737157">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57F00E" w14:textId="77777777" w:rsidR="00737157" w:rsidRPr="00EF5447" w:rsidRDefault="00737157" w:rsidP="00737157">
            <w:pPr>
              <w:pStyle w:val="TAC"/>
              <w:rPr>
                <w:noProof/>
                <w:lang w:eastAsia="ko-KR"/>
              </w:rPr>
            </w:pPr>
            <w:r w:rsidRPr="00EF5447">
              <w:rPr>
                <w:noProof/>
                <w:lang w:eastAsia="ko-KR"/>
              </w:rPr>
              <w:t>DC_7A_n1A</w:t>
            </w:r>
          </w:p>
          <w:p w14:paraId="20A116B7" w14:textId="77777777" w:rsidR="00737157" w:rsidRPr="00EF5447" w:rsidRDefault="00737157" w:rsidP="00737157">
            <w:pPr>
              <w:pStyle w:val="TAC"/>
              <w:rPr>
                <w:noProof/>
                <w:lang w:eastAsia="ko-KR"/>
              </w:rPr>
            </w:pPr>
            <w:r w:rsidRPr="00EF5447">
              <w:rPr>
                <w:noProof/>
                <w:lang w:eastAsia="ko-KR"/>
              </w:rPr>
              <w:t>DC_7A_n78A</w:t>
            </w:r>
          </w:p>
          <w:p w14:paraId="5EF124D9" w14:textId="77777777" w:rsidR="00737157" w:rsidRPr="00EF5447" w:rsidRDefault="00737157" w:rsidP="00737157">
            <w:pPr>
              <w:pStyle w:val="TAC"/>
              <w:rPr>
                <w:noProof/>
                <w:lang w:eastAsia="ko-KR"/>
              </w:rPr>
            </w:pPr>
            <w:r w:rsidRPr="00EF5447">
              <w:rPr>
                <w:noProof/>
                <w:lang w:eastAsia="ko-KR"/>
              </w:rPr>
              <w:t>DC_7C_n1A</w:t>
            </w:r>
          </w:p>
          <w:p w14:paraId="641F85C7" w14:textId="77777777" w:rsidR="00737157" w:rsidRPr="00EF5447" w:rsidRDefault="00737157" w:rsidP="00737157">
            <w:pPr>
              <w:pStyle w:val="TAC"/>
              <w:rPr>
                <w:noProof/>
                <w:kern w:val="2"/>
                <w:lang w:eastAsia="zh-CN"/>
              </w:rPr>
            </w:pPr>
            <w:r w:rsidRPr="00EF5447">
              <w:rPr>
                <w:noProof/>
                <w:lang w:eastAsia="ko-KR"/>
              </w:rPr>
              <w:t>DC_7C_n78A</w:t>
            </w:r>
          </w:p>
        </w:tc>
      </w:tr>
      <w:tr w:rsidR="00737157" w:rsidRPr="00EF5447" w14:paraId="6176F3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60C0A" w14:textId="77777777" w:rsidR="00737157" w:rsidRPr="00EF5447" w:rsidRDefault="00737157" w:rsidP="00737157">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8BCAA" w14:textId="77777777" w:rsidR="00737157" w:rsidRPr="00EF5447" w:rsidRDefault="00737157" w:rsidP="00737157">
            <w:pPr>
              <w:pStyle w:val="TAC"/>
              <w:rPr>
                <w:rFonts w:eastAsiaTheme="minorEastAsia"/>
                <w:noProof/>
                <w:lang w:eastAsia="ko-KR"/>
              </w:rPr>
            </w:pPr>
            <w:r w:rsidRPr="00EF5447">
              <w:rPr>
                <w:rFonts w:eastAsiaTheme="minorEastAsia"/>
                <w:noProof/>
                <w:lang w:eastAsia="ko-KR"/>
              </w:rPr>
              <w:t>DC_7A_n1A</w:t>
            </w:r>
          </w:p>
          <w:p w14:paraId="6ADAA849" w14:textId="77777777" w:rsidR="00737157" w:rsidRPr="00EF5447" w:rsidRDefault="00737157" w:rsidP="00737157">
            <w:pPr>
              <w:pStyle w:val="TAC"/>
              <w:rPr>
                <w:noProof/>
                <w:lang w:eastAsia="ko-KR"/>
              </w:rPr>
            </w:pPr>
            <w:r w:rsidRPr="00EF5447">
              <w:rPr>
                <w:rFonts w:eastAsiaTheme="minorEastAsia"/>
                <w:noProof/>
                <w:lang w:eastAsia="ko-KR"/>
              </w:rPr>
              <w:t>DC_7A_n78A</w:t>
            </w:r>
          </w:p>
        </w:tc>
      </w:tr>
      <w:tr w:rsidR="00737157" w:rsidRPr="00EF5447" w14:paraId="7EE3034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ECC79" w14:textId="77777777" w:rsidR="00737157" w:rsidRPr="00EF5447" w:rsidRDefault="00737157" w:rsidP="00737157">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D6F8D9" w14:textId="77777777" w:rsidR="00737157" w:rsidRDefault="00737157" w:rsidP="00737157">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8159431" w14:textId="77777777" w:rsidR="00737157" w:rsidRPr="00EF5447" w:rsidRDefault="00737157" w:rsidP="00737157">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37157" w:rsidRPr="00EF5447" w14:paraId="254CF2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18EB6" w14:textId="77777777" w:rsidR="00737157" w:rsidRPr="00EF5447" w:rsidRDefault="00737157" w:rsidP="00737157">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4CCC6BD" w14:textId="77777777" w:rsidR="00737157" w:rsidRDefault="00737157" w:rsidP="00737157">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EF12CB6" w14:textId="77777777" w:rsidR="00737157" w:rsidRPr="00EF5447" w:rsidRDefault="00737157" w:rsidP="00737157">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37157" w:rsidRPr="00EF5447" w14:paraId="4E18FFC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5ECF" w14:textId="77777777" w:rsidR="00737157" w:rsidRPr="00EF5447" w:rsidRDefault="00737157" w:rsidP="00737157">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86E15F"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F80DFDD" w14:textId="77777777" w:rsidR="00737157" w:rsidRPr="00EF5447" w:rsidRDefault="00737157" w:rsidP="00737157">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554788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90448" w14:textId="77777777" w:rsidR="00737157" w:rsidRPr="00EF5447" w:rsidRDefault="00737157" w:rsidP="00737157">
            <w:pPr>
              <w:pStyle w:val="TAC"/>
              <w:rPr>
                <w:noProof/>
                <w:lang w:eastAsia="ko-KR"/>
              </w:rPr>
            </w:pPr>
            <w:r w:rsidRPr="00EF5447">
              <w:rPr>
                <w:noProof/>
                <w:lang w:eastAsia="ko-KR"/>
              </w:rPr>
              <w:t>DC_7A_n3A-n78A</w:t>
            </w:r>
          </w:p>
          <w:p w14:paraId="4AC5FE38" w14:textId="77777777" w:rsidR="00737157" w:rsidRPr="00EF5447" w:rsidRDefault="00737157" w:rsidP="00737157">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8B68FCC" w14:textId="77777777" w:rsidR="00737157" w:rsidRPr="00EF5447" w:rsidRDefault="00737157" w:rsidP="00737157">
            <w:pPr>
              <w:pStyle w:val="TAC"/>
              <w:rPr>
                <w:noProof/>
                <w:lang w:eastAsia="ko-KR"/>
              </w:rPr>
            </w:pPr>
            <w:r w:rsidRPr="00EF5447">
              <w:rPr>
                <w:noProof/>
                <w:lang w:eastAsia="ko-KR"/>
              </w:rPr>
              <w:t>DC_7A_n3A</w:t>
            </w:r>
          </w:p>
          <w:p w14:paraId="7EB75CB2" w14:textId="77777777" w:rsidR="00737157" w:rsidRPr="00EF5447" w:rsidRDefault="00737157" w:rsidP="00737157">
            <w:pPr>
              <w:pStyle w:val="TAC"/>
              <w:rPr>
                <w:noProof/>
                <w:lang w:eastAsia="ko-KR"/>
              </w:rPr>
            </w:pPr>
            <w:r w:rsidRPr="00EF5447">
              <w:rPr>
                <w:noProof/>
                <w:lang w:eastAsia="ko-KR"/>
              </w:rPr>
              <w:t>DC_7A_n78A</w:t>
            </w:r>
          </w:p>
          <w:p w14:paraId="5B6C25D4" w14:textId="77777777" w:rsidR="00737157" w:rsidRPr="00EF5447" w:rsidRDefault="00737157" w:rsidP="00737157">
            <w:pPr>
              <w:pStyle w:val="TAC"/>
              <w:rPr>
                <w:noProof/>
                <w:lang w:eastAsia="ko-KR"/>
              </w:rPr>
            </w:pPr>
            <w:r w:rsidRPr="00EF5447">
              <w:rPr>
                <w:noProof/>
                <w:lang w:eastAsia="ko-KR"/>
              </w:rPr>
              <w:t>DC_7C_n3A</w:t>
            </w:r>
          </w:p>
          <w:p w14:paraId="5EF417F2" w14:textId="77777777" w:rsidR="00737157" w:rsidRPr="00EF5447" w:rsidRDefault="00737157" w:rsidP="00737157">
            <w:pPr>
              <w:pStyle w:val="TAC"/>
              <w:rPr>
                <w:noProof/>
                <w:kern w:val="2"/>
                <w:lang w:eastAsia="zh-CN"/>
              </w:rPr>
            </w:pPr>
            <w:r w:rsidRPr="00EF5447">
              <w:rPr>
                <w:noProof/>
                <w:lang w:eastAsia="ko-KR"/>
              </w:rPr>
              <w:t>DC_7C_n78A</w:t>
            </w:r>
          </w:p>
        </w:tc>
      </w:tr>
      <w:tr w:rsidR="00737157" w:rsidRPr="00EF5447" w14:paraId="624057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35B04" w14:textId="77777777" w:rsidR="00737157" w:rsidRPr="00EF5447" w:rsidRDefault="00737157" w:rsidP="00737157">
            <w:pPr>
              <w:pStyle w:val="TAC"/>
              <w:rPr>
                <w:lang w:eastAsia="zh-CN"/>
              </w:rPr>
            </w:pPr>
            <w:r w:rsidRPr="00EF5447">
              <w:rPr>
                <w:lang w:eastAsia="zh-CN"/>
              </w:rPr>
              <w:t>DC_7A_n5A-n78A</w:t>
            </w:r>
          </w:p>
          <w:p w14:paraId="170778C7" w14:textId="77777777" w:rsidR="00737157" w:rsidRPr="00EF5447" w:rsidRDefault="00737157" w:rsidP="00737157">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14B13958" w14:textId="77777777" w:rsidR="00737157" w:rsidRPr="00EF5447" w:rsidRDefault="00737157" w:rsidP="00737157">
            <w:pPr>
              <w:pStyle w:val="TAC"/>
              <w:rPr>
                <w:lang w:eastAsia="zh-CN"/>
              </w:rPr>
            </w:pPr>
            <w:r w:rsidRPr="00EF5447">
              <w:rPr>
                <w:lang w:eastAsia="zh-CN"/>
              </w:rPr>
              <w:t>DC_7A_n5A</w:t>
            </w:r>
          </w:p>
          <w:p w14:paraId="6DF1B0A5" w14:textId="77777777" w:rsidR="00737157" w:rsidRPr="00EF5447" w:rsidRDefault="00737157" w:rsidP="00737157">
            <w:pPr>
              <w:pStyle w:val="TAC"/>
              <w:rPr>
                <w:lang w:eastAsia="zh-CN"/>
              </w:rPr>
            </w:pPr>
            <w:r w:rsidRPr="00EF5447">
              <w:rPr>
                <w:lang w:eastAsia="zh-CN"/>
              </w:rPr>
              <w:t>DC_7C_n5A</w:t>
            </w:r>
          </w:p>
          <w:p w14:paraId="6C129550" w14:textId="77777777" w:rsidR="00737157" w:rsidRPr="00EF5447" w:rsidRDefault="00737157" w:rsidP="00737157">
            <w:pPr>
              <w:pStyle w:val="TAC"/>
              <w:rPr>
                <w:lang w:eastAsia="zh-CN"/>
              </w:rPr>
            </w:pPr>
            <w:r w:rsidRPr="00EF5447">
              <w:rPr>
                <w:lang w:eastAsia="zh-CN"/>
              </w:rPr>
              <w:t>DC_7A_n78A</w:t>
            </w:r>
          </w:p>
          <w:p w14:paraId="1FF70325" w14:textId="77777777" w:rsidR="00737157" w:rsidRPr="00EF5447" w:rsidRDefault="00737157" w:rsidP="00737157">
            <w:pPr>
              <w:pStyle w:val="TAC"/>
              <w:rPr>
                <w:noProof/>
                <w:lang w:eastAsia="ko-KR"/>
              </w:rPr>
            </w:pPr>
            <w:r w:rsidRPr="00EF5447">
              <w:rPr>
                <w:lang w:eastAsia="zh-CN"/>
              </w:rPr>
              <w:t>DC_7C_n78A</w:t>
            </w:r>
          </w:p>
        </w:tc>
      </w:tr>
      <w:tr w:rsidR="00737157" w:rsidRPr="00EF5447" w14:paraId="6B9B25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0A7B7" w14:textId="77777777" w:rsidR="00737157" w:rsidRPr="00EF5447" w:rsidRDefault="00737157" w:rsidP="00737157">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EF36A" w14:textId="77777777" w:rsidR="00737157" w:rsidRPr="00EF5447" w:rsidRDefault="00737157" w:rsidP="0073715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49D24D8" w14:textId="77777777" w:rsidR="00737157" w:rsidRPr="00EF5447" w:rsidRDefault="00737157" w:rsidP="0073715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37157" w:rsidRPr="00EF5447" w14:paraId="7508C0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4879F" w14:textId="77777777" w:rsidR="00737157" w:rsidRPr="00EF5447" w:rsidRDefault="00737157" w:rsidP="00737157">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503B2E7" w14:textId="77777777" w:rsidR="00737157" w:rsidRPr="00EF5447" w:rsidRDefault="00737157" w:rsidP="00737157">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9F34773" w14:textId="77777777" w:rsidR="00737157" w:rsidRPr="00EF5447" w:rsidRDefault="00737157" w:rsidP="00737157">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37157" w:rsidRPr="00EF5447" w14:paraId="1ED785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416F0" w14:textId="77777777" w:rsidR="00737157" w:rsidRPr="00EF5447" w:rsidRDefault="00737157" w:rsidP="00737157">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CB0DE4F" w14:textId="77777777" w:rsidR="00737157" w:rsidRDefault="00737157" w:rsidP="00737157">
            <w:pPr>
              <w:pStyle w:val="TAC"/>
              <w:rPr>
                <w:noProof/>
                <w:lang w:eastAsia="ko-KR"/>
              </w:rPr>
            </w:pPr>
            <w:r w:rsidRPr="00EF5447">
              <w:rPr>
                <w:noProof/>
                <w:lang w:eastAsia="ko-KR"/>
              </w:rPr>
              <w:t>DC_7A_n1A</w:t>
            </w:r>
          </w:p>
          <w:p w14:paraId="084D76E9" w14:textId="77777777" w:rsidR="00737157" w:rsidRPr="00EF5447" w:rsidRDefault="00737157" w:rsidP="00737157">
            <w:pPr>
              <w:pStyle w:val="TAC"/>
              <w:rPr>
                <w:noProof/>
                <w:lang w:eastAsia="ko-KR"/>
              </w:rPr>
            </w:pPr>
            <w:r w:rsidRPr="00EF5447">
              <w:rPr>
                <w:noProof/>
                <w:lang w:eastAsia="ko-KR"/>
              </w:rPr>
              <w:t>DC_8A_n1A</w:t>
            </w:r>
          </w:p>
        </w:tc>
      </w:tr>
      <w:tr w:rsidR="00737157" w:rsidRPr="00EF5447" w14:paraId="60DF52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A11FE" w14:textId="77777777" w:rsidR="00737157" w:rsidRPr="00EF5447" w:rsidRDefault="00737157" w:rsidP="00737157">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7D113E4" w14:textId="77777777" w:rsidR="00737157" w:rsidRPr="00EF5447" w:rsidRDefault="00737157" w:rsidP="00737157">
            <w:pPr>
              <w:pStyle w:val="TAC"/>
              <w:rPr>
                <w:noProof/>
                <w:lang w:eastAsia="ko-KR"/>
              </w:rPr>
            </w:pPr>
            <w:r w:rsidRPr="00EF5447">
              <w:rPr>
                <w:noProof/>
                <w:lang w:eastAsia="ko-KR"/>
              </w:rPr>
              <w:t>DC_7A_n1A</w:t>
            </w:r>
          </w:p>
          <w:p w14:paraId="3AF4EAC5" w14:textId="77777777" w:rsidR="00737157" w:rsidRPr="00EF5447" w:rsidRDefault="00737157" w:rsidP="00737157">
            <w:pPr>
              <w:pStyle w:val="TAC"/>
              <w:rPr>
                <w:noProof/>
                <w:lang w:eastAsia="ko-KR"/>
              </w:rPr>
            </w:pPr>
            <w:r w:rsidRPr="00EF5447">
              <w:rPr>
                <w:noProof/>
                <w:lang w:eastAsia="ko-KR"/>
              </w:rPr>
              <w:t>DC_8A_n1A</w:t>
            </w:r>
          </w:p>
        </w:tc>
      </w:tr>
      <w:tr w:rsidR="00737157" w:rsidRPr="00EF5447" w14:paraId="039A93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6DE72" w14:textId="77777777" w:rsidR="00737157" w:rsidRPr="00EF5447" w:rsidRDefault="00737157" w:rsidP="00737157">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F70AB81" w14:textId="77777777" w:rsidR="00737157" w:rsidRPr="00EF5447" w:rsidRDefault="00737157" w:rsidP="00737157">
            <w:pPr>
              <w:pStyle w:val="TAC"/>
              <w:rPr>
                <w:lang w:eastAsia="ja-JP"/>
              </w:rPr>
            </w:pPr>
            <w:r w:rsidRPr="00EF5447">
              <w:rPr>
                <w:lang w:eastAsia="fi-FI"/>
              </w:rPr>
              <w:t>DC_7A_</w:t>
            </w:r>
            <w:r w:rsidRPr="00EF5447">
              <w:rPr>
                <w:lang w:eastAsia="ja-JP"/>
              </w:rPr>
              <w:t>n3A</w:t>
            </w:r>
          </w:p>
          <w:p w14:paraId="507069E0" w14:textId="77777777" w:rsidR="00737157" w:rsidRPr="00EF5447" w:rsidRDefault="00737157" w:rsidP="00737157">
            <w:pPr>
              <w:pStyle w:val="TAC"/>
              <w:rPr>
                <w:noProof/>
                <w:lang w:eastAsia="ko-KR"/>
              </w:rPr>
            </w:pPr>
            <w:r w:rsidRPr="00EF5447">
              <w:rPr>
                <w:lang w:eastAsia="fi-FI"/>
              </w:rPr>
              <w:t>DC_8A_</w:t>
            </w:r>
            <w:r w:rsidRPr="00EF5447">
              <w:rPr>
                <w:lang w:eastAsia="ja-JP"/>
              </w:rPr>
              <w:t>n3A</w:t>
            </w:r>
          </w:p>
        </w:tc>
      </w:tr>
      <w:tr w:rsidR="00737157" w:rsidRPr="00EF5447" w14:paraId="2F8F30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9D9F6" w14:textId="77777777" w:rsidR="00737157" w:rsidRPr="00EF5447" w:rsidRDefault="00737157" w:rsidP="00737157">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6CB963F" w14:textId="77777777" w:rsidR="00737157" w:rsidRPr="00EF5447" w:rsidRDefault="00737157" w:rsidP="00737157">
            <w:pPr>
              <w:pStyle w:val="TAC"/>
              <w:rPr>
                <w:lang w:eastAsia="ja-JP"/>
              </w:rPr>
            </w:pPr>
            <w:r w:rsidRPr="00EF5447">
              <w:rPr>
                <w:lang w:eastAsia="fi-FI"/>
              </w:rPr>
              <w:t>DC_7A_</w:t>
            </w:r>
            <w:r w:rsidRPr="00EF5447">
              <w:rPr>
                <w:lang w:eastAsia="ja-JP"/>
              </w:rPr>
              <w:t>n28A</w:t>
            </w:r>
          </w:p>
          <w:p w14:paraId="2B4FCD99" w14:textId="77777777" w:rsidR="00737157" w:rsidRPr="00EF5447" w:rsidRDefault="00737157" w:rsidP="00737157">
            <w:pPr>
              <w:pStyle w:val="TAC"/>
              <w:rPr>
                <w:lang w:eastAsia="fi-FI"/>
              </w:rPr>
            </w:pPr>
            <w:r w:rsidRPr="00EF5447">
              <w:rPr>
                <w:lang w:eastAsia="fi-FI"/>
              </w:rPr>
              <w:t>DC_8A_</w:t>
            </w:r>
            <w:r w:rsidRPr="00EF5447">
              <w:rPr>
                <w:lang w:eastAsia="ja-JP"/>
              </w:rPr>
              <w:t>n28A</w:t>
            </w:r>
          </w:p>
        </w:tc>
      </w:tr>
      <w:tr w:rsidR="00737157" w:rsidRPr="00EF5447" w14:paraId="18045E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15BCF" w14:textId="77777777" w:rsidR="00737157" w:rsidRPr="00EF5447" w:rsidRDefault="00737157" w:rsidP="00737157">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33BD46B" w14:textId="77777777" w:rsidR="00737157" w:rsidRPr="00EF5447" w:rsidRDefault="00737157" w:rsidP="00737157">
            <w:pPr>
              <w:pStyle w:val="TAC"/>
              <w:rPr>
                <w:lang w:eastAsia="ja-JP"/>
              </w:rPr>
            </w:pPr>
            <w:r w:rsidRPr="00EF5447">
              <w:rPr>
                <w:color w:val="000000"/>
                <w:szCs w:val="18"/>
              </w:rPr>
              <w:t>DC_7A_n40A</w:t>
            </w:r>
          </w:p>
          <w:p w14:paraId="2950B389" w14:textId="77777777" w:rsidR="00737157" w:rsidRPr="00EF5447" w:rsidRDefault="00737157" w:rsidP="00737157">
            <w:pPr>
              <w:pStyle w:val="TAC"/>
              <w:rPr>
                <w:lang w:eastAsia="fi-FI"/>
              </w:rPr>
            </w:pPr>
            <w:r w:rsidRPr="00EF5447">
              <w:rPr>
                <w:color w:val="000000"/>
                <w:szCs w:val="18"/>
              </w:rPr>
              <w:t>DC_8A_n40A</w:t>
            </w:r>
          </w:p>
        </w:tc>
      </w:tr>
      <w:tr w:rsidR="00737157" w:rsidRPr="00EF5447" w14:paraId="5812E0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BA373" w14:textId="77777777" w:rsidR="00737157" w:rsidRPr="00EF5447" w:rsidRDefault="00737157" w:rsidP="00737157">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FDA6AF6" w14:textId="77777777" w:rsidR="00737157" w:rsidRPr="00EF5447" w:rsidRDefault="00737157" w:rsidP="00737157">
            <w:pPr>
              <w:pStyle w:val="TAC"/>
              <w:rPr>
                <w:rFonts w:cs="Arial"/>
                <w:lang w:eastAsia="ja-JP"/>
              </w:rPr>
            </w:pPr>
            <w:r w:rsidRPr="00EF5447">
              <w:rPr>
                <w:rFonts w:cs="Arial"/>
                <w:lang w:eastAsia="ja-JP"/>
              </w:rPr>
              <w:t>DC_7A_n8A</w:t>
            </w:r>
          </w:p>
          <w:p w14:paraId="394646B2" w14:textId="77777777" w:rsidR="00737157" w:rsidRPr="00EF5447" w:rsidRDefault="00737157" w:rsidP="00737157">
            <w:pPr>
              <w:pStyle w:val="TAC"/>
              <w:rPr>
                <w:lang w:eastAsia="fi-FI"/>
              </w:rPr>
            </w:pPr>
            <w:r w:rsidRPr="00EF5447">
              <w:rPr>
                <w:rFonts w:cs="Arial"/>
                <w:lang w:eastAsia="ja-JP"/>
              </w:rPr>
              <w:t>DC_7A_n40A</w:t>
            </w:r>
          </w:p>
        </w:tc>
      </w:tr>
      <w:tr w:rsidR="00737157" w:rsidRPr="00EF5447" w14:paraId="344EE2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10CCE" w14:textId="77777777" w:rsidR="00737157" w:rsidRPr="00EF5447" w:rsidRDefault="00737157" w:rsidP="0073715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52622" w14:textId="77777777" w:rsidR="00737157" w:rsidRDefault="00737157" w:rsidP="00737157">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5E4C464" w14:textId="77777777" w:rsidR="00737157" w:rsidRPr="00EF5447" w:rsidRDefault="00737157" w:rsidP="00737157">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37157" w:rsidRPr="00EF5447" w14:paraId="37F2812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9CA39" w14:textId="77777777" w:rsidR="00737157" w:rsidRPr="00EF5447" w:rsidRDefault="00737157" w:rsidP="00737157">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FCFEA" w14:textId="77777777" w:rsidR="00737157" w:rsidRDefault="00737157" w:rsidP="00737157">
            <w:pPr>
              <w:pStyle w:val="TAC"/>
              <w:rPr>
                <w:lang w:eastAsia="fi-FI"/>
              </w:rPr>
            </w:pPr>
            <w:r w:rsidRPr="00EF5447">
              <w:rPr>
                <w:lang w:eastAsia="fi-FI"/>
              </w:rPr>
              <w:t>DC_</w:t>
            </w:r>
            <w:r w:rsidRPr="00EF5447">
              <w:rPr>
                <w:lang w:eastAsia="zh-TW"/>
              </w:rPr>
              <w:t>7</w:t>
            </w:r>
            <w:r w:rsidRPr="00EF5447">
              <w:rPr>
                <w:lang w:eastAsia="fi-FI"/>
              </w:rPr>
              <w:t>A_n78A</w:t>
            </w:r>
          </w:p>
          <w:p w14:paraId="23380A5E" w14:textId="77777777" w:rsidR="00737157" w:rsidRPr="00EF5447" w:rsidRDefault="00737157" w:rsidP="00737157">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37157" w14:paraId="08DCFF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0A5AE" w14:textId="77777777" w:rsidR="00737157" w:rsidRDefault="00737157" w:rsidP="00737157">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9F0E41E" w14:textId="77777777" w:rsidR="00737157" w:rsidRPr="009347B8" w:rsidRDefault="00737157" w:rsidP="00737157">
            <w:pPr>
              <w:pStyle w:val="TAC"/>
              <w:rPr>
                <w:lang w:eastAsia="fi-FI"/>
              </w:rPr>
            </w:pPr>
            <w:r w:rsidRPr="009347B8">
              <w:rPr>
                <w:lang w:eastAsia="fi-FI"/>
              </w:rPr>
              <w:t>DC_</w:t>
            </w:r>
            <w:r w:rsidRPr="009347B8">
              <w:rPr>
                <w:lang w:eastAsia="zh-TW"/>
              </w:rPr>
              <w:t>7</w:t>
            </w:r>
            <w:r w:rsidRPr="009347B8">
              <w:rPr>
                <w:lang w:eastAsia="fi-FI"/>
              </w:rPr>
              <w:t>A_n78A</w:t>
            </w:r>
          </w:p>
          <w:p w14:paraId="396C3FEB" w14:textId="77777777" w:rsidR="00737157" w:rsidRPr="009347B8" w:rsidRDefault="00737157" w:rsidP="00737157">
            <w:pPr>
              <w:pStyle w:val="TAC"/>
              <w:rPr>
                <w:lang w:eastAsia="fi-FI"/>
              </w:rPr>
            </w:pPr>
            <w:r w:rsidRPr="009347B8">
              <w:rPr>
                <w:lang w:eastAsia="fi-FI"/>
              </w:rPr>
              <w:t>DC_</w:t>
            </w:r>
            <w:r w:rsidRPr="009347B8">
              <w:rPr>
                <w:lang w:eastAsia="zh-TW"/>
              </w:rPr>
              <w:t>8</w:t>
            </w:r>
            <w:r w:rsidRPr="009347B8">
              <w:rPr>
                <w:lang w:eastAsia="fi-FI"/>
              </w:rPr>
              <w:t>A_n</w:t>
            </w:r>
            <w:r w:rsidRPr="009347B8">
              <w:rPr>
                <w:lang w:eastAsia="zh-TW"/>
              </w:rPr>
              <w:t>78</w:t>
            </w:r>
            <w:r w:rsidRPr="009347B8">
              <w:rPr>
                <w:lang w:eastAsia="fi-FI"/>
              </w:rPr>
              <w:t>A</w:t>
            </w:r>
          </w:p>
        </w:tc>
      </w:tr>
      <w:tr w:rsidR="00737157" w:rsidRPr="00EF5447" w14:paraId="431514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81A48" w14:textId="77777777" w:rsidR="00737157" w:rsidRPr="00EF5447" w:rsidRDefault="00737157" w:rsidP="00737157">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4F734" w14:textId="77777777" w:rsidR="00737157" w:rsidRPr="00EF5447" w:rsidRDefault="00737157" w:rsidP="00737157">
            <w:pPr>
              <w:pStyle w:val="TAC"/>
              <w:rPr>
                <w:lang w:eastAsia="fi-FI"/>
              </w:rPr>
            </w:pPr>
            <w:r w:rsidRPr="00EF5447">
              <w:rPr>
                <w:lang w:eastAsia="fi-FI"/>
              </w:rPr>
              <w:t>DC_7A_n78A</w:t>
            </w:r>
          </w:p>
          <w:p w14:paraId="569C3E76" w14:textId="77777777" w:rsidR="00737157" w:rsidRPr="00EF5447" w:rsidRDefault="00737157" w:rsidP="00737157">
            <w:pPr>
              <w:pStyle w:val="TAC"/>
              <w:rPr>
                <w:lang w:eastAsia="fi-FI"/>
              </w:rPr>
            </w:pPr>
            <w:r w:rsidRPr="00EF5447">
              <w:rPr>
                <w:lang w:eastAsia="fi-FI"/>
              </w:rPr>
              <w:t>DC_8A_n78A</w:t>
            </w:r>
          </w:p>
        </w:tc>
      </w:tr>
      <w:tr w:rsidR="00737157" w:rsidRPr="00EF5447" w14:paraId="5668059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E2CA2" w14:textId="77777777" w:rsidR="00737157" w:rsidRPr="00EF5447" w:rsidRDefault="00737157" w:rsidP="00737157">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F2FF65" w14:textId="77777777" w:rsidR="00737157" w:rsidRDefault="00737157" w:rsidP="00737157">
            <w:pPr>
              <w:pStyle w:val="TAC"/>
              <w:rPr>
                <w:rFonts w:cs="Arial"/>
                <w:lang w:eastAsia="zh-TW"/>
              </w:rPr>
            </w:pPr>
            <w:r>
              <w:rPr>
                <w:rFonts w:cs="Arial" w:hint="eastAsia"/>
                <w:lang w:eastAsia="zh-TW"/>
              </w:rPr>
              <w:t>DC_7A_n8A</w:t>
            </w:r>
          </w:p>
          <w:p w14:paraId="533C968A" w14:textId="77777777" w:rsidR="00737157" w:rsidRPr="00EF5447" w:rsidRDefault="00737157" w:rsidP="00737157">
            <w:pPr>
              <w:pStyle w:val="TAC"/>
              <w:rPr>
                <w:lang w:eastAsia="fi-FI"/>
              </w:rPr>
            </w:pPr>
            <w:r>
              <w:rPr>
                <w:rFonts w:cs="Arial" w:hint="eastAsia"/>
                <w:lang w:eastAsia="zh-TW"/>
              </w:rPr>
              <w:t>DC_7A_n78A</w:t>
            </w:r>
          </w:p>
        </w:tc>
      </w:tr>
      <w:tr w:rsidR="00737157" w:rsidRPr="00EF5447" w14:paraId="782429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B93C6" w14:textId="77777777" w:rsidR="00737157" w:rsidRPr="00EF5447" w:rsidRDefault="00737157" w:rsidP="00737157">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5100ED" w14:textId="77777777" w:rsidR="00737157" w:rsidRPr="00EF5447" w:rsidRDefault="00737157" w:rsidP="00737157">
            <w:pPr>
              <w:pStyle w:val="TAC"/>
              <w:rPr>
                <w:rFonts w:cs="Arial"/>
                <w:lang w:eastAsia="ja-JP"/>
              </w:rPr>
            </w:pPr>
            <w:r w:rsidRPr="00EF5447">
              <w:rPr>
                <w:rFonts w:cs="Arial"/>
                <w:lang w:eastAsia="ja-JP"/>
              </w:rPr>
              <w:t>DC_7A_n8A</w:t>
            </w:r>
          </w:p>
          <w:p w14:paraId="529D5073" w14:textId="77777777" w:rsidR="00737157" w:rsidRPr="00EF5447" w:rsidRDefault="00737157" w:rsidP="00737157">
            <w:pPr>
              <w:pStyle w:val="TAC"/>
              <w:rPr>
                <w:lang w:eastAsia="fi-FI"/>
              </w:rPr>
            </w:pPr>
            <w:r w:rsidRPr="00EF5447">
              <w:rPr>
                <w:rFonts w:cs="Arial"/>
                <w:lang w:eastAsia="ja-JP"/>
              </w:rPr>
              <w:t>DC_7A_n78A</w:t>
            </w:r>
          </w:p>
        </w:tc>
      </w:tr>
      <w:tr w:rsidR="00737157" w:rsidRPr="00EF5447" w14:paraId="39878A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B09FF" w14:textId="77777777" w:rsidR="00737157" w:rsidRPr="00EF5447" w:rsidRDefault="00737157" w:rsidP="00737157">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FCB2CDD" w14:textId="77777777" w:rsidR="00737157" w:rsidRDefault="00737157" w:rsidP="00737157">
            <w:pPr>
              <w:pStyle w:val="TAC"/>
            </w:pPr>
            <w:r>
              <w:t>DC_7A_n66A</w:t>
            </w:r>
          </w:p>
          <w:p w14:paraId="70850116" w14:textId="77777777" w:rsidR="00737157" w:rsidRPr="00EF5447" w:rsidRDefault="00737157" w:rsidP="00737157">
            <w:pPr>
              <w:pStyle w:val="TAC"/>
              <w:rPr>
                <w:rFonts w:cs="Arial"/>
                <w:lang w:eastAsia="ja-JP"/>
              </w:rPr>
            </w:pPr>
            <w:r>
              <w:t>DC_12A_n66A</w:t>
            </w:r>
          </w:p>
        </w:tc>
      </w:tr>
      <w:tr w:rsidR="00737157" w14:paraId="29E0FD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96929" w14:textId="77777777" w:rsidR="00737157" w:rsidRDefault="00737157" w:rsidP="00737157">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874132C" w14:textId="77777777" w:rsidR="00737157" w:rsidRDefault="00737157" w:rsidP="00737157">
            <w:pPr>
              <w:pStyle w:val="TAC"/>
            </w:pPr>
            <w:r>
              <w:t>DC_7A_n78A</w:t>
            </w:r>
          </w:p>
          <w:p w14:paraId="7810718C" w14:textId="77777777" w:rsidR="00737157" w:rsidRDefault="00737157" w:rsidP="00737157">
            <w:pPr>
              <w:pStyle w:val="TAC"/>
            </w:pPr>
            <w:r>
              <w:t>DC_12A_n78A</w:t>
            </w:r>
          </w:p>
        </w:tc>
      </w:tr>
      <w:tr w:rsidR="00737157" w:rsidRPr="00EF5447" w14:paraId="4BF563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F9176" w14:textId="77777777" w:rsidR="00737157" w:rsidRPr="00EF5447" w:rsidRDefault="00737157" w:rsidP="00737157">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E2C32A2" w14:textId="77777777" w:rsidR="00737157" w:rsidRDefault="00737157" w:rsidP="00737157">
            <w:pPr>
              <w:pStyle w:val="TAC"/>
            </w:pPr>
            <w:r>
              <w:t>DC_7A_n25A</w:t>
            </w:r>
          </w:p>
          <w:p w14:paraId="109F57BB" w14:textId="77777777" w:rsidR="00737157" w:rsidRPr="00EF5447" w:rsidRDefault="00737157" w:rsidP="00737157">
            <w:pPr>
              <w:pStyle w:val="TAC"/>
              <w:rPr>
                <w:lang w:eastAsia="fi-FI"/>
              </w:rPr>
            </w:pPr>
            <w:r>
              <w:t>DC_13A_n25A</w:t>
            </w:r>
          </w:p>
        </w:tc>
      </w:tr>
      <w:tr w:rsidR="00737157" w14:paraId="267D90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F5D7D3" w14:textId="77777777" w:rsidR="00737157" w:rsidRDefault="00737157" w:rsidP="00737157">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57C57" w14:textId="77777777" w:rsidR="00737157" w:rsidRPr="009347B8" w:rsidRDefault="00737157" w:rsidP="00737157">
            <w:pPr>
              <w:pStyle w:val="TAC"/>
            </w:pPr>
            <w:r w:rsidRPr="009347B8">
              <w:t>DC_7A_n25A</w:t>
            </w:r>
          </w:p>
          <w:p w14:paraId="115FE269" w14:textId="77777777" w:rsidR="00737157" w:rsidRPr="009347B8" w:rsidRDefault="00737157" w:rsidP="00737157">
            <w:pPr>
              <w:pStyle w:val="TAC"/>
            </w:pPr>
            <w:r w:rsidRPr="009347B8">
              <w:t>DC_13A_n25A</w:t>
            </w:r>
          </w:p>
        </w:tc>
      </w:tr>
      <w:tr w:rsidR="00737157" w:rsidRPr="00EF5447" w14:paraId="62FEDF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BE68" w14:textId="77777777" w:rsidR="00737157" w:rsidRPr="00EF5447" w:rsidRDefault="00737157" w:rsidP="00737157">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1535758C" w14:textId="77777777" w:rsidR="00737157" w:rsidRPr="00EF5447" w:rsidRDefault="00737157" w:rsidP="00737157">
            <w:pPr>
              <w:pStyle w:val="TAC"/>
              <w:rPr>
                <w:lang w:eastAsia="fi-FI"/>
              </w:rPr>
            </w:pPr>
            <w:r w:rsidRPr="00EF5447">
              <w:rPr>
                <w:lang w:eastAsia="fi-FI"/>
              </w:rPr>
              <w:t>DC_7A_n66A</w:t>
            </w:r>
          </w:p>
          <w:p w14:paraId="3EEB4690" w14:textId="77777777" w:rsidR="00737157" w:rsidRPr="00EF5447" w:rsidRDefault="00737157" w:rsidP="00737157">
            <w:pPr>
              <w:pStyle w:val="TAC"/>
              <w:rPr>
                <w:lang w:eastAsia="fi-FI"/>
              </w:rPr>
            </w:pPr>
            <w:r w:rsidRPr="00EF5447">
              <w:rPr>
                <w:lang w:eastAsia="fi-FI"/>
              </w:rPr>
              <w:t>DC_13A_n66A</w:t>
            </w:r>
          </w:p>
        </w:tc>
      </w:tr>
      <w:tr w:rsidR="00737157" w14:paraId="0222F4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D6F80" w14:textId="77777777" w:rsidR="00737157" w:rsidRDefault="00737157" w:rsidP="00737157">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80B7723" w14:textId="77777777" w:rsidR="00737157" w:rsidRPr="009347B8" w:rsidRDefault="00737157" w:rsidP="00737157">
            <w:pPr>
              <w:pStyle w:val="TAC"/>
              <w:rPr>
                <w:lang w:eastAsia="fi-FI"/>
              </w:rPr>
            </w:pPr>
            <w:r w:rsidRPr="009347B8">
              <w:rPr>
                <w:lang w:eastAsia="fi-FI"/>
              </w:rPr>
              <w:t>DC_7A_n66A</w:t>
            </w:r>
          </w:p>
          <w:p w14:paraId="4AE65A4C" w14:textId="77777777" w:rsidR="00737157" w:rsidRPr="009347B8" w:rsidRDefault="00737157" w:rsidP="00737157">
            <w:pPr>
              <w:pStyle w:val="TAC"/>
              <w:rPr>
                <w:lang w:eastAsia="fi-FI"/>
              </w:rPr>
            </w:pPr>
            <w:r w:rsidRPr="009347B8">
              <w:rPr>
                <w:lang w:eastAsia="fi-FI"/>
              </w:rPr>
              <w:t>DC_13A_n66A</w:t>
            </w:r>
          </w:p>
        </w:tc>
      </w:tr>
      <w:tr w:rsidR="00737157" w:rsidRPr="00EF5447" w14:paraId="6FA4D36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F3787" w14:textId="77777777" w:rsidR="00737157" w:rsidRPr="00EF5447" w:rsidRDefault="00737157" w:rsidP="00737157">
            <w:pPr>
              <w:pStyle w:val="TAC"/>
              <w:rPr>
                <w:lang w:eastAsia="ja-JP"/>
              </w:rPr>
            </w:pPr>
            <w:r w:rsidRPr="00EF5447">
              <w:rPr>
                <w:lang w:eastAsia="ja-JP"/>
              </w:rPr>
              <w:t>DC_7A-20A_n1A</w:t>
            </w:r>
          </w:p>
          <w:p w14:paraId="6CD1FF9F" w14:textId="77777777" w:rsidR="00737157" w:rsidRPr="00EF5447" w:rsidRDefault="00737157" w:rsidP="00737157">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F4875D7" w14:textId="77777777" w:rsidR="00737157" w:rsidRPr="00EF5447" w:rsidRDefault="00737157" w:rsidP="00737157">
            <w:pPr>
              <w:pStyle w:val="TAC"/>
              <w:rPr>
                <w:lang w:eastAsia="ja-JP"/>
              </w:rPr>
            </w:pPr>
            <w:r w:rsidRPr="00EF5447">
              <w:rPr>
                <w:lang w:eastAsia="fi-FI"/>
              </w:rPr>
              <w:t>DC_7A_</w:t>
            </w:r>
            <w:r w:rsidRPr="00EF5447">
              <w:rPr>
                <w:lang w:eastAsia="ja-JP"/>
              </w:rPr>
              <w:t>n1A</w:t>
            </w:r>
          </w:p>
          <w:p w14:paraId="29DD9558" w14:textId="77777777" w:rsidR="00737157" w:rsidRPr="00EF5447" w:rsidRDefault="00737157" w:rsidP="00737157">
            <w:pPr>
              <w:pStyle w:val="TAC"/>
              <w:rPr>
                <w:lang w:eastAsia="ja-JP"/>
              </w:rPr>
            </w:pPr>
            <w:r w:rsidRPr="00EF5447">
              <w:rPr>
                <w:lang w:eastAsia="ja-JP"/>
              </w:rPr>
              <w:t>DC_7C_n1A</w:t>
            </w:r>
          </w:p>
          <w:p w14:paraId="34B71B73" w14:textId="77777777" w:rsidR="00737157" w:rsidRPr="00EF5447" w:rsidRDefault="00737157" w:rsidP="0073715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37157" w:rsidRPr="00EF5447" w14:paraId="261F18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E30D1" w14:textId="77777777" w:rsidR="00737157" w:rsidRPr="00EF5447" w:rsidRDefault="00737157" w:rsidP="00737157">
            <w:pPr>
              <w:pStyle w:val="TAC"/>
              <w:rPr>
                <w:lang w:eastAsia="ja-JP"/>
              </w:rPr>
            </w:pPr>
            <w:r w:rsidRPr="00EF5447">
              <w:rPr>
                <w:lang w:eastAsia="ja-JP"/>
              </w:rPr>
              <w:t>DC_7A-20A_n3A</w:t>
            </w:r>
          </w:p>
          <w:p w14:paraId="4FB39013" w14:textId="77777777" w:rsidR="00737157" w:rsidRPr="00EF5447" w:rsidRDefault="00737157" w:rsidP="00737157">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6AB140D" w14:textId="77777777" w:rsidR="00737157" w:rsidRPr="00EF5447" w:rsidRDefault="00737157" w:rsidP="00737157">
            <w:pPr>
              <w:pStyle w:val="TAC"/>
              <w:rPr>
                <w:lang w:eastAsia="fi-FI"/>
              </w:rPr>
            </w:pPr>
            <w:r w:rsidRPr="00EF5447">
              <w:rPr>
                <w:lang w:eastAsia="fi-FI"/>
              </w:rPr>
              <w:t>DC_7A_n3A</w:t>
            </w:r>
          </w:p>
          <w:p w14:paraId="5C2D06D2" w14:textId="77777777" w:rsidR="00737157" w:rsidRPr="00EF5447" w:rsidRDefault="00737157" w:rsidP="00737157">
            <w:pPr>
              <w:pStyle w:val="TAC"/>
              <w:rPr>
                <w:lang w:eastAsia="fi-FI"/>
              </w:rPr>
            </w:pPr>
            <w:r w:rsidRPr="00EF5447">
              <w:rPr>
                <w:lang w:eastAsia="fi-FI"/>
              </w:rPr>
              <w:t>DC_7C_n3A</w:t>
            </w:r>
          </w:p>
          <w:p w14:paraId="466B86CC" w14:textId="77777777" w:rsidR="00737157" w:rsidRPr="00EF5447" w:rsidRDefault="00737157" w:rsidP="00737157">
            <w:pPr>
              <w:pStyle w:val="TAC"/>
              <w:rPr>
                <w:lang w:eastAsia="fi-FI"/>
              </w:rPr>
            </w:pPr>
            <w:r w:rsidRPr="00EF5447">
              <w:rPr>
                <w:lang w:eastAsia="fi-FI"/>
              </w:rPr>
              <w:t>DC_20A_n3A</w:t>
            </w:r>
          </w:p>
        </w:tc>
      </w:tr>
      <w:tr w:rsidR="00737157" w:rsidRPr="00EF5447" w14:paraId="23F512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E540E" w14:textId="77777777" w:rsidR="00737157" w:rsidRPr="00EF5447" w:rsidRDefault="00737157" w:rsidP="00737157">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1B664A" w14:textId="77777777" w:rsidR="00737157" w:rsidRPr="00EF5447" w:rsidRDefault="00737157" w:rsidP="00737157">
            <w:pPr>
              <w:pStyle w:val="TAC"/>
              <w:rPr>
                <w:lang w:eastAsia="ja-JP"/>
              </w:rPr>
            </w:pPr>
            <w:r w:rsidRPr="00EF5447">
              <w:rPr>
                <w:lang w:eastAsia="fi-FI"/>
              </w:rPr>
              <w:t>DC_7A_</w:t>
            </w:r>
            <w:r w:rsidRPr="00EF5447">
              <w:rPr>
                <w:lang w:eastAsia="ja-JP"/>
              </w:rPr>
              <w:t>n8A</w:t>
            </w:r>
          </w:p>
          <w:p w14:paraId="5930107B" w14:textId="77777777" w:rsidR="00737157" w:rsidRPr="00EF5447" w:rsidRDefault="00737157" w:rsidP="00737157">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37157" w:rsidRPr="00EF5447" w14:paraId="4F4493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92938" w14:textId="77777777" w:rsidR="00737157" w:rsidRPr="00EF5447" w:rsidRDefault="00737157" w:rsidP="00737157">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F3EFD45" w14:textId="77777777" w:rsidR="00737157" w:rsidRPr="00EF5447" w:rsidRDefault="00737157" w:rsidP="00737157">
            <w:pPr>
              <w:pStyle w:val="TAC"/>
              <w:rPr>
                <w:noProof/>
                <w:lang w:eastAsia="zh-CN"/>
              </w:rPr>
            </w:pPr>
            <w:r w:rsidRPr="00EF5447">
              <w:rPr>
                <w:noProof/>
                <w:lang w:eastAsia="zh-CN"/>
              </w:rPr>
              <w:t>DC_7A_n28A</w:t>
            </w:r>
          </w:p>
          <w:p w14:paraId="6E87152F" w14:textId="77777777" w:rsidR="00737157" w:rsidRPr="00EF5447" w:rsidRDefault="00737157" w:rsidP="00737157">
            <w:pPr>
              <w:pStyle w:val="TAC"/>
              <w:rPr>
                <w:noProof/>
                <w:lang w:eastAsia="zh-CN"/>
              </w:rPr>
            </w:pPr>
            <w:r w:rsidRPr="00EF5447">
              <w:rPr>
                <w:noProof/>
                <w:lang w:eastAsia="zh-CN"/>
              </w:rPr>
              <w:t>DC_20A_n28A</w:t>
            </w:r>
          </w:p>
        </w:tc>
      </w:tr>
      <w:tr w:rsidR="00737157" w14:paraId="75BE36B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C1CFF" w14:textId="77777777" w:rsidR="00737157" w:rsidRDefault="00737157" w:rsidP="00737157">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81203A" w14:textId="77777777" w:rsidR="00737157" w:rsidRDefault="00737157" w:rsidP="00737157">
            <w:pPr>
              <w:pStyle w:val="TAC"/>
              <w:rPr>
                <w:noProof/>
                <w:lang w:eastAsia="zh-CN"/>
              </w:rPr>
            </w:pPr>
            <w:r>
              <w:t>N/A</w:t>
            </w:r>
          </w:p>
        </w:tc>
      </w:tr>
      <w:tr w:rsidR="00737157" w:rsidRPr="00EF5447" w14:paraId="7650BC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729F6" w14:textId="77777777" w:rsidR="00737157" w:rsidRPr="00EF5447" w:rsidRDefault="00737157" w:rsidP="00737157">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17D7C" w14:textId="77777777" w:rsidR="00737157" w:rsidRPr="00EF5447" w:rsidRDefault="00737157" w:rsidP="00737157">
            <w:pPr>
              <w:pStyle w:val="TAC"/>
              <w:rPr>
                <w:noProof/>
                <w:lang w:eastAsia="zh-CN"/>
              </w:rPr>
            </w:pPr>
            <w:r w:rsidRPr="00EF5447">
              <w:rPr>
                <w:noProof/>
                <w:lang w:eastAsia="zh-CN"/>
              </w:rPr>
              <w:t>DC_7A_n78A</w:t>
            </w:r>
          </w:p>
          <w:p w14:paraId="75D7E3F2" w14:textId="77777777" w:rsidR="00737157" w:rsidRPr="00EF5447" w:rsidRDefault="00737157" w:rsidP="00737157">
            <w:pPr>
              <w:pStyle w:val="TAC"/>
              <w:rPr>
                <w:noProof/>
                <w:lang w:eastAsia="zh-CN"/>
              </w:rPr>
            </w:pPr>
            <w:r w:rsidRPr="00EF5447">
              <w:rPr>
                <w:noProof/>
                <w:lang w:eastAsia="zh-CN"/>
              </w:rPr>
              <w:t>DC_20A_n78A</w:t>
            </w:r>
          </w:p>
        </w:tc>
      </w:tr>
      <w:tr w:rsidR="00737157" w:rsidRPr="00EF5447" w14:paraId="7CB8A0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3D94" w14:textId="77777777" w:rsidR="00737157" w:rsidRPr="00EF5447" w:rsidRDefault="00737157" w:rsidP="00737157">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B281B9F" w14:textId="77777777" w:rsidR="00737157" w:rsidRPr="00EF5447" w:rsidRDefault="00737157" w:rsidP="00737157">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37157" w:rsidRPr="00EF5447" w14:paraId="4D367E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65456" w14:textId="77777777" w:rsidR="00737157" w:rsidRPr="00EF5447" w:rsidRDefault="00737157" w:rsidP="00737157">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0C3E4DAC" w14:textId="77777777" w:rsidR="00737157" w:rsidRPr="00EF5447" w:rsidRDefault="00737157" w:rsidP="00737157">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37157" w:rsidRPr="00EF5447" w14:paraId="2A0439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2A4FE" w14:textId="77777777" w:rsidR="00737157" w:rsidRPr="00EF5447" w:rsidRDefault="00737157" w:rsidP="00737157">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0A08B14" w14:textId="77777777" w:rsidR="00737157" w:rsidRPr="00EF5447" w:rsidRDefault="00737157" w:rsidP="00737157">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37157" w:rsidRPr="00EF5447" w14:paraId="1980F0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B89BA" w14:textId="77777777" w:rsidR="00737157" w:rsidRPr="009D20AD" w:rsidRDefault="00737157" w:rsidP="00737157">
            <w:pPr>
              <w:pStyle w:val="TAC"/>
              <w:rPr>
                <w:rFonts w:cs="Arial"/>
                <w:lang w:eastAsia="fr-FR"/>
              </w:rPr>
            </w:pPr>
            <w:r w:rsidRPr="009D20AD">
              <w:rPr>
                <w:rFonts w:cs="Arial"/>
                <w:lang w:eastAsia="fr-FR"/>
              </w:rPr>
              <w:t>DC_7A-25A_n77A</w:t>
            </w:r>
          </w:p>
          <w:p w14:paraId="444F98BF" w14:textId="77777777" w:rsidR="00737157" w:rsidRPr="009D20AD" w:rsidRDefault="00737157" w:rsidP="00737157">
            <w:pPr>
              <w:pStyle w:val="TAC"/>
              <w:rPr>
                <w:rFonts w:cs="Arial"/>
                <w:lang w:eastAsia="fr-FR"/>
              </w:rPr>
            </w:pPr>
            <w:r w:rsidRPr="009D20AD">
              <w:rPr>
                <w:rFonts w:cs="Arial"/>
                <w:lang w:eastAsia="fr-FR"/>
              </w:rPr>
              <w:t>DC_7C-25A_n77A</w:t>
            </w:r>
          </w:p>
          <w:p w14:paraId="3CA3B679" w14:textId="77777777" w:rsidR="00737157" w:rsidRPr="00EF5447" w:rsidRDefault="00737157" w:rsidP="00737157">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6F9C06B0" w14:textId="77777777" w:rsidR="00737157" w:rsidRPr="009D20AD" w:rsidRDefault="00737157" w:rsidP="00737157">
            <w:pPr>
              <w:pStyle w:val="TAC"/>
              <w:rPr>
                <w:rFonts w:cs="Arial"/>
              </w:rPr>
            </w:pPr>
            <w:r w:rsidRPr="009D20AD">
              <w:rPr>
                <w:rFonts w:cs="Arial"/>
              </w:rPr>
              <w:t>DC_7A_n77A</w:t>
            </w:r>
          </w:p>
          <w:p w14:paraId="4FB979C2" w14:textId="77777777" w:rsidR="00737157" w:rsidRPr="00EF5447" w:rsidRDefault="00737157" w:rsidP="00737157">
            <w:pPr>
              <w:pStyle w:val="TAC"/>
              <w:rPr>
                <w:noProof/>
                <w:lang w:eastAsia="zh-CN"/>
              </w:rPr>
            </w:pPr>
            <w:r w:rsidRPr="009D20AD">
              <w:rPr>
                <w:rFonts w:cs="Arial"/>
              </w:rPr>
              <w:t>DC_25A_n77A</w:t>
            </w:r>
          </w:p>
        </w:tc>
      </w:tr>
      <w:tr w:rsidR="00737157" w14:paraId="4AF8D4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8418C1" w14:textId="77777777" w:rsidR="00737157" w:rsidRDefault="00737157" w:rsidP="00737157">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6550B" w14:textId="77777777" w:rsidR="00737157" w:rsidRPr="009347B8" w:rsidRDefault="00737157" w:rsidP="00737157">
            <w:pPr>
              <w:pStyle w:val="TAC"/>
              <w:rPr>
                <w:rFonts w:cs="Arial"/>
                <w:lang w:eastAsia="zh-CN"/>
              </w:rPr>
            </w:pPr>
            <w:r w:rsidRPr="009347B8">
              <w:rPr>
                <w:rFonts w:cs="Arial"/>
                <w:lang w:eastAsia="zh-CN"/>
              </w:rPr>
              <w:t>DC_7A_n77A</w:t>
            </w:r>
          </w:p>
          <w:p w14:paraId="0DE951EE" w14:textId="77777777" w:rsidR="00737157" w:rsidRPr="009347B8" w:rsidRDefault="00737157" w:rsidP="00737157">
            <w:pPr>
              <w:pStyle w:val="TAC"/>
              <w:rPr>
                <w:rFonts w:cs="Arial"/>
                <w:lang w:eastAsia="zh-CN"/>
              </w:rPr>
            </w:pPr>
            <w:r w:rsidRPr="009347B8">
              <w:rPr>
                <w:rFonts w:cs="Arial"/>
                <w:lang w:eastAsia="zh-CN"/>
              </w:rPr>
              <w:t>DC_25A_n77A</w:t>
            </w:r>
          </w:p>
        </w:tc>
      </w:tr>
      <w:tr w:rsidR="00737157" w14:paraId="22FD1A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EFBAF4" w14:textId="77777777" w:rsidR="00737157" w:rsidRPr="009347B8" w:rsidRDefault="00737157" w:rsidP="00737157">
            <w:pPr>
              <w:pStyle w:val="TAC"/>
              <w:rPr>
                <w:rFonts w:cs="Arial"/>
                <w:lang w:eastAsia="fr-FR"/>
              </w:rPr>
            </w:pPr>
            <w:r w:rsidRPr="009347B8">
              <w:rPr>
                <w:rFonts w:cs="Arial"/>
                <w:lang w:eastAsia="fr-FR"/>
              </w:rPr>
              <w:t>DC_7A-25A-25A_n77A</w:t>
            </w:r>
          </w:p>
          <w:p w14:paraId="75E3F3DC" w14:textId="77777777" w:rsidR="00737157" w:rsidRPr="009347B8" w:rsidRDefault="00737157" w:rsidP="00737157">
            <w:pPr>
              <w:pStyle w:val="TAC"/>
              <w:rPr>
                <w:rFonts w:cs="Arial"/>
                <w:lang w:eastAsia="fr-FR"/>
              </w:rPr>
            </w:pPr>
            <w:r w:rsidRPr="009347B8">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0F3B3A" w14:textId="77777777" w:rsidR="00737157" w:rsidRPr="009347B8" w:rsidRDefault="00737157" w:rsidP="00737157">
            <w:pPr>
              <w:pStyle w:val="TAC"/>
              <w:rPr>
                <w:rFonts w:cs="Arial"/>
                <w:lang w:eastAsia="zh-CN"/>
              </w:rPr>
            </w:pPr>
            <w:r w:rsidRPr="009347B8">
              <w:rPr>
                <w:rFonts w:cs="Arial"/>
                <w:lang w:eastAsia="zh-CN"/>
              </w:rPr>
              <w:t>DC_7A_n77A</w:t>
            </w:r>
          </w:p>
          <w:p w14:paraId="74600718" w14:textId="77777777" w:rsidR="00737157" w:rsidRPr="009347B8" w:rsidRDefault="00737157" w:rsidP="00737157">
            <w:pPr>
              <w:pStyle w:val="TAC"/>
              <w:rPr>
                <w:rFonts w:cs="Arial"/>
                <w:lang w:eastAsia="zh-CN"/>
              </w:rPr>
            </w:pPr>
            <w:r w:rsidRPr="009347B8">
              <w:rPr>
                <w:rFonts w:cs="Arial"/>
                <w:lang w:eastAsia="zh-CN"/>
              </w:rPr>
              <w:t>DC_25A_n77A</w:t>
            </w:r>
          </w:p>
        </w:tc>
      </w:tr>
      <w:tr w:rsidR="00737157" w14:paraId="68020D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096B8" w14:textId="77777777" w:rsidR="00737157" w:rsidRDefault="00737157" w:rsidP="00737157">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30894" w14:textId="77777777" w:rsidR="00737157" w:rsidRPr="009347B8" w:rsidRDefault="00737157" w:rsidP="00737157">
            <w:pPr>
              <w:pStyle w:val="TAC"/>
              <w:rPr>
                <w:rFonts w:cs="Arial"/>
                <w:lang w:eastAsia="zh-CN"/>
              </w:rPr>
            </w:pPr>
            <w:r w:rsidRPr="009347B8">
              <w:rPr>
                <w:rFonts w:cs="Arial"/>
                <w:lang w:eastAsia="zh-CN"/>
              </w:rPr>
              <w:t>DC_7A_n77A</w:t>
            </w:r>
          </w:p>
          <w:p w14:paraId="34FCF9A5" w14:textId="77777777" w:rsidR="00737157" w:rsidRPr="009347B8" w:rsidRDefault="00737157" w:rsidP="00737157">
            <w:pPr>
              <w:pStyle w:val="TAC"/>
              <w:rPr>
                <w:rFonts w:cs="Arial"/>
                <w:lang w:eastAsia="zh-CN"/>
              </w:rPr>
            </w:pPr>
            <w:r w:rsidRPr="009347B8">
              <w:rPr>
                <w:rFonts w:cs="Arial"/>
                <w:lang w:eastAsia="zh-CN"/>
              </w:rPr>
              <w:t>DC_25A_n77A</w:t>
            </w:r>
          </w:p>
        </w:tc>
      </w:tr>
      <w:tr w:rsidR="00737157" w:rsidRPr="009D20AD" w14:paraId="199B97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289EC" w14:textId="77777777" w:rsidR="00737157" w:rsidRPr="00155888" w:rsidRDefault="00737157" w:rsidP="00737157">
            <w:pPr>
              <w:pStyle w:val="TAC"/>
              <w:rPr>
                <w:rFonts w:cs="Arial"/>
                <w:lang w:eastAsia="fr-FR"/>
              </w:rPr>
            </w:pPr>
            <w:r w:rsidRPr="00155888">
              <w:rPr>
                <w:rFonts w:cs="Arial"/>
                <w:lang w:eastAsia="fr-FR"/>
              </w:rPr>
              <w:t>DC_7A-25A_n78A</w:t>
            </w:r>
          </w:p>
          <w:p w14:paraId="7501FCCC" w14:textId="77777777" w:rsidR="00737157" w:rsidRPr="00155888" w:rsidRDefault="00737157" w:rsidP="00737157">
            <w:pPr>
              <w:pStyle w:val="TAC"/>
              <w:rPr>
                <w:rFonts w:cs="Arial"/>
                <w:lang w:eastAsia="fr-FR"/>
              </w:rPr>
            </w:pPr>
            <w:r w:rsidRPr="00155888">
              <w:rPr>
                <w:rFonts w:cs="Arial"/>
                <w:lang w:eastAsia="fr-FR"/>
              </w:rPr>
              <w:t>DC_7C-25A_n78A</w:t>
            </w:r>
          </w:p>
          <w:p w14:paraId="684C04AF" w14:textId="77777777" w:rsidR="00737157" w:rsidRPr="009D20AD" w:rsidRDefault="00737157" w:rsidP="00737157">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475CA10A" w14:textId="77777777" w:rsidR="00737157" w:rsidRPr="00155888" w:rsidRDefault="00737157" w:rsidP="00737157">
            <w:pPr>
              <w:pStyle w:val="TAC"/>
              <w:rPr>
                <w:rFonts w:cs="Arial"/>
              </w:rPr>
            </w:pPr>
            <w:r w:rsidRPr="00155888">
              <w:rPr>
                <w:rFonts w:cs="Arial"/>
              </w:rPr>
              <w:t>DC_7A_n78A</w:t>
            </w:r>
          </w:p>
          <w:p w14:paraId="479AD2F3" w14:textId="77777777" w:rsidR="00737157" w:rsidRPr="009D20AD" w:rsidRDefault="00737157" w:rsidP="00737157">
            <w:pPr>
              <w:pStyle w:val="TAC"/>
              <w:rPr>
                <w:rFonts w:cs="Arial"/>
              </w:rPr>
            </w:pPr>
            <w:r w:rsidRPr="00155888">
              <w:rPr>
                <w:rFonts w:cs="Arial"/>
              </w:rPr>
              <w:t>DC_25A_n78</w:t>
            </w:r>
            <w:r>
              <w:rPr>
                <w:rFonts w:cs="Arial"/>
              </w:rPr>
              <w:t>A</w:t>
            </w:r>
          </w:p>
        </w:tc>
      </w:tr>
      <w:tr w:rsidR="00737157" w14:paraId="11AD21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7D605" w14:textId="77777777" w:rsidR="00737157" w:rsidRDefault="00737157" w:rsidP="00737157">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7A3A70" w14:textId="77777777" w:rsidR="00737157" w:rsidRPr="009347B8" w:rsidRDefault="00737157" w:rsidP="00737157">
            <w:pPr>
              <w:pStyle w:val="TAC"/>
              <w:rPr>
                <w:rFonts w:cs="Arial"/>
                <w:lang w:eastAsia="zh-CN"/>
              </w:rPr>
            </w:pPr>
            <w:r w:rsidRPr="009347B8">
              <w:rPr>
                <w:rFonts w:cs="Arial"/>
                <w:lang w:eastAsia="zh-CN"/>
              </w:rPr>
              <w:t>DC_7A_n78A</w:t>
            </w:r>
          </w:p>
          <w:p w14:paraId="0E208C25" w14:textId="77777777" w:rsidR="00737157" w:rsidRPr="009347B8" w:rsidRDefault="00737157" w:rsidP="00737157">
            <w:pPr>
              <w:pStyle w:val="TAC"/>
              <w:rPr>
                <w:rFonts w:cs="Arial"/>
                <w:lang w:eastAsia="zh-CN"/>
              </w:rPr>
            </w:pPr>
            <w:r w:rsidRPr="009347B8">
              <w:rPr>
                <w:rFonts w:cs="Arial"/>
                <w:lang w:eastAsia="zh-CN"/>
              </w:rPr>
              <w:t>DC_25A_n78A</w:t>
            </w:r>
          </w:p>
        </w:tc>
      </w:tr>
      <w:tr w:rsidR="00737157" w14:paraId="799919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B3EF4" w14:textId="77777777" w:rsidR="00737157" w:rsidRPr="009347B8" w:rsidRDefault="00737157" w:rsidP="00737157">
            <w:pPr>
              <w:pStyle w:val="TAC"/>
              <w:rPr>
                <w:rFonts w:cs="Arial"/>
                <w:lang w:eastAsia="fr-FR"/>
              </w:rPr>
            </w:pPr>
            <w:r w:rsidRPr="009347B8">
              <w:rPr>
                <w:rFonts w:cs="Arial"/>
                <w:lang w:eastAsia="fr-FR"/>
              </w:rPr>
              <w:t>DC_7A-25A-25A_n78A</w:t>
            </w:r>
          </w:p>
          <w:p w14:paraId="76AADB29" w14:textId="77777777" w:rsidR="00737157" w:rsidRPr="009347B8" w:rsidRDefault="00737157" w:rsidP="00737157">
            <w:pPr>
              <w:pStyle w:val="TAC"/>
              <w:rPr>
                <w:rFonts w:cs="Arial"/>
                <w:lang w:eastAsia="fr-FR"/>
              </w:rPr>
            </w:pPr>
            <w:r w:rsidRPr="009347B8">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A6A530" w14:textId="77777777" w:rsidR="00737157" w:rsidRPr="009347B8" w:rsidRDefault="00737157" w:rsidP="00737157">
            <w:pPr>
              <w:pStyle w:val="TAC"/>
              <w:rPr>
                <w:rFonts w:cs="Arial"/>
                <w:lang w:eastAsia="zh-CN"/>
              </w:rPr>
            </w:pPr>
            <w:r w:rsidRPr="009347B8">
              <w:rPr>
                <w:rFonts w:cs="Arial"/>
                <w:lang w:eastAsia="zh-CN"/>
              </w:rPr>
              <w:t>DC_7A_n78A</w:t>
            </w:r>
          </w:p>
          <w:p w14:paraId="7B1BEE7D" w14:textId="77777777" w:rsidR="00737157" w:rsidRPr="009347B8" w:rsidRDefault="00737157" w:rsidP="00737157">
            <w:pPr>
              <w:pStyle w:val="TAC"/>
              <w:rPr>
                <w:rFonts w:cs="Arial"/>
                <w:lang w:eastAsia="zh-CN"/>
              </w:rPr>
            </w:pPr>
            <w:r w:rsidRPr="009347B8">
              <w:rPr>
                <w:rFonts w:cs="Arial"/>
                <w:lang w:eastAsia="zh-CN"/>
              </w:rPr>
              <w:t>DC_25A_n78A</w:t>
            </w:r>
          </w:p>
        </w:tc>
      </w:tr>
      <w:tr w:rsidR="00737157" w14:paraId="4E29A5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6AEFE4" w14:textId="77777777" w:rsidR="00737157" w:rsidRDefault="00737157" w:rsidP="00737157">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81BB7E" w14:textId="77777777" w:rsidR="00737157" w:rsidRPr="009347B8" w:rsidRDefault="00737157" w:rsidP="00737157">
            <w:pPr>
              <w:pStyle w:val="TAC"/>
              <w:rPr>
                <w:rFonts w:cs="Arial"/>
                <w:lang w:eastAsia="zh-CN"/>
              </w:rPr>
            </w:pPr>
            <w:r w:rsidRPr="009347B8">
              <w:rPr>
                <w:rFonts w:cs="Arial"/>
                <w:lang w:eastAsia="zh-CN"/>
              </w:rPr>
              <w:t>DC_7A_n78A</w:t>
            </w:r>
          </w:p>
          <w:p w14:paraId="5202BD6B" w14:textId="77777777" w:rsidR="00737157" w:rsidRPr="009347B8" w:rsidRDefault="00737157" w:rsidP="00737157">
            <w:pPr>
              <w:pStyle w:val="TAC"/>
              <w:rPr>
                <w:rFonts w:cs="Arial"/>
                <w:lang w:eastAsia="zh-CN"/>
              </w:rPr>
            </w:pPr>
            <w:r w:rsidRPr="009347B8">
              <w:rPr>
                <w:rFonts w:cs="Arial"/>
                <w:lang w:eastAsia="zh-CN"/>
              </w:rPr>
              <w:t>DC_25A_n78A</w:t>
            </w:r>
          </w:p>
        </w:tc>
      </w:tr>
      <w:tr w:rsidR="00737157" w:rsidRPr="00EF5447" w14:paraId="0BDA5C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9E9C9" w14:textId="77777777" w:rsidR="00737157" w:rsidRPr="00EF5447" w:rsidRDefault="00737157" w:rsidP="00737157">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31A8EBA" w14:textId="77777777" w:rsidR="00737157" w:rsidRPr="00EF5447" w:rsidRDefault="00737157" w:rsidP="00737157">
            <w:pPr>
              <w:pStyle w:val="TAC"/>
              <w:rPr>
                <w:lang w:eastAsia="ja-JP"/>
              </w:rPr>
            </w:pPr>
            <w:r w:rsidRPr="00EF5447">
              <w:rPr>
                <w:rFonts w:cs="Arial"/>
                <w:color w:val="000000"/>
                <w:szCs w:val="18"/>
              </w:rPr>
              <w:t>DC_28A_n1A</w:t>
            </w:r>
          </w:p>
          <w:p w14:paraId="7CE22CB7" w14:textId="77777777" w:rsidR="00737157" w:rsidRPr="00EF5447" w:rsidRDefault="00737157" w:rsidP="00737157">
            <w:pPr>
              <w:pStyle w:val="TAC"/>
              <w:rPr>
                <w:noProof/>
                <w:lang w:eastAsia="zh-CN"/>
              </w:rPr>
            </w:pPr>
            <w:r w:rsidRPr="00EF5447">
              <w:rPr>
                <w:rFonts w:cs="Arial"/>
                <w:color w:val="000000"/>
                <w:szCs w:val="18"/>
              </w:rPr>
              <w:t>DC_7A_n1A</w:t>
            </w:r>
          </w:p>
        </w:tc>
      </w:tr>
      <w:tr w:rsidR="00737157" w14:paraId="61E7E3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E803" w14:textId="77777777" w:rsidR="00737157" w:rsidRDefault="00737157" w:rsidP="00737157">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D2BA2A3" w14:textId="77777777" w:rsidR="00737157" w:rsidRPr="009347B8" w:rsidRDefault="00737157" w:rsidP="00737157">
            <w:pPr>
              <w:pStyle w:val="TAC"/>
              <w:rPr>
                <w:rFonts w:cs="Arial"/>
                <w:color w:val="000000"/>
                <w:szCs w:val="18"/>
                <w:lang w:eastAsia="zh-CN"/>
              </w:rPr>
            </w:pPr>
            <w:r w:rsidRPr="009347B8">
              <w:rPr>
                <w:rFonts w:cs="Arial"/>
                <w:color w:val="000000"/>
                <w:szCs w:val="18"/>
                <w:lang w:eastAsia="zh-CN"/>
              </w:rPr>
              <w:t>DC_28A_n1A</w:t>
            </w:r>
          </w:p>
          <w:p w14:paraId="0E0B4878" w14:textId="77777777" w:rsidR="00737157" w:rsidRPr="009347B8" w:rsidRDefault="00737157" w:rsidP="00737157">
            <w:pPr>
              <w:pStyle w:val="TAC"/>
              <w:rPr>
                <w:rFonts w:cs="Arial"/>
                <w:color w:val="000000"/>
                <w:szCs w:val="18"/>
                <w:lang w:eastAsia="zh-CN"/>
              </w:rPr>
            </w:pPr>
            <w:r w:rsidRPr="009347B8">
              <w:rPr>
                <w:rFonts w:cs="Arial"/>
                <w:color w:val="000000"/>
                <w:szCs w:val="18"/>
                <w:lang w:eastAsia="zh-CN"/>
              </w:rPr>
              <w:t>DC_7A_n1A</w:t>
            </w:r>
          </w:p>
        </w:tc>
      </w:tr>
      <w:tr w:rsidR="00737157" w:rsidRPr="00EF5447" w14:paraId="583227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B493A" w14:textId="77777777" w:rsidR="00737157" w:rsidRPr="00EF5447" w:rsidRDefault="00737157" w:rsidP="00737157">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9D5056B" w14:textId="77777777" w:rsidR="00737157" w:rsidRPr="00EF5447" w:rsidRDefault="00737157" w:rsidP="00737157">
            <w:pPr>
              <w:pStyle w:val="TAC"/>
              <w:rPr>
                <w:lang w:eastAsia="ja-JP"/>
              </w:rPr>
            </w:pPr>
            <w:r w:rsidRPr="00EF5447">
              <w:rPr>
                <w:rFonts w:cs="Arial"/>
                <w:color w:val="000000"/>
                <w:szCs w:val="18"/>
              </w:rPr>
              <w:t>DC_7A_n2A</w:t>
            </w:r>
          </w:p>
          <w:p w14:paraId="2C3DC16C" w14:textId="77777777" w:rsidR="00737157" w:rsidRPr="00EF5447" w:rsidRDefault="00737157" w:rsidP="00737157">
            <w:pPr>
              <w:pStyle w:val="TAC"/>
              <w:rPr>
                <w:noProof/>
                <w:lang w:eastAsia="zh-CN"/>
              </w:rPr>
            </w:pPr>
            <w:r w:rsidRPr="00EF5447">
              <w:rPr>
                <w:rFonts w:cs="Arial"/>
                <w:color w:val="000000"/>
                <w:szCs w:val="18"/>
              </w:rPr>
              <w:t>DC_28A_n2A</w:t>
            </w:r>
          </w:p>
        </w:tc>
      </w:tr>
      <w:tr w:rsidR="00737157" w:rsidRPr="00EF5447" w14:paraId="2EA9B2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3B6C4" w14:textId="77777777" w:rsidR="00737157" w:rsidRPr="00EF5447" w:rsidRDefault="00737157" w:rsidP="00737157">
            <w:pPr>
              <w:pStyle w:val="TAC"/>
              <w:rPr>
                <w:lang w:eastAsia="ja-JP"/>
              </w:rPr>
            </w:pPr>
            <w:r w:rsidRPr="00EF5447">
              <w:rPr>
                <w:lang w:eastAsia="ja-JP"/>
              </w:rPr>
              <w:t>DC_7A-28A_n3A</w:t>
            </w:r>
          </w:p>
          <w:p w14:paraId="6A574342" w14:textId="77777777" w:rsidR="00737157" w:rsidRPr="00EF5447" w:rsidRDefault="00737157" w:rsidP="00737157">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0BC34D0" w14:textId="77777777" w:rsidR="00737157" w:rsidRPr="00EF5447" w:rsidRDefault="00737157" w:rsidP="00737157">
            <w:pPr>
              <w:pStyle w:val="TAC"/>
              <w:rPr>
                <w:lang w:eastAsia="ja-JP"/>
              </w:rPr>
            </w:pPr>
            <w:r w:rsidRPr="00EF5447">
              <w:rPr>
                <w:lang w:eastAsia="ja-JP"/>
              </w:rPr>
              <w:t>DC_7A_n3A</w:t>
            </w:r>
          </w:p>
          <w:p w14:paraId="3F42D060" w14:textId="77777777" w:rsidR="00737157" w:rsidRPr="00EF5447" w:rsidRDefault="00737157" w:rsidP="00737157">
            <w:pPr>
              <w:pStyle w:val="TAC"/>
              <w:rPr>
                <w:lang w:eastAsia="ja-JP"/>
              </w:rPr>
            </w:pPr>
            <w:r w:rsidRPr="00EF5447">
              <w:rPr>
                <w:lang w:eastAsia="ja-JP"/>
              </w:rPr>
              <w:t>DC_7C_n3A</w:t>
            </w:r>
          </w:p>
          <w:p w14:paraId="0140D14A" w14:textId="77777777" w:rsidR="00737157" w:rsidRPr="00EF5447" w:rsidRDefault="00737157" w:rsidP="00737157">
            <w:pPr>
              <w:pStyle w:val="TAC"/>
              <w:rPr>
                <w:noProof/>
                <w:lang w:eastAsia="zh-CN"/>
              </w:rPr>
            </w:pPr>
            <w:r w:rsidRPr="00EF5447">
              <w:rPr>
                <w:lang w:eastAsia="ja-JP"/>
              </w:rPr>
              <w:t>DC_28A_n3A</w:t>
            </w:r>
          </w:p>
        </w:tc>
      </w:tr>
      <w:tr w:rsidR="00737157" w:rsidRPr="00EF5447" w14:paraId="3BC0F0F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89EE4" w14:textId="77777777" w:rsidR="00737157" w:rsidRPr="00EF5447" w:rsidRDefault="00737157" w:rsidP="00737157">
            <w:pPr>
              <w:pStyle w:val="TAC"/>
              <w:rPr>
                <w:lang w:eastAsia="ja-JP"/>
              </w:rPr>
            </w:pPr>
            <w:r w:rsidRPr="00EF5447">
              <w:rPr>
                <w:lang w:eastAsia="fi-FI"/>
              </w:rPr>
              <w:t>DC_7A-28A_n5A</w:t>
            </w:r>
            <w:r w:rsidRPr="00EF5447">
              <w:rPr>
                <w:vertAlign w:val="superscript"/>
                <w:lang w:eastAsia="zh-CN"/>
              </w:rPr>
              <w:t>6</w:t>
            </w:r>
          </w:p>
          <w:p w14:paraId="14645B0C" w14:textId="77777777" w:rsidR="00737157" w:rsidRPr="00EF5447" w:rsidRDefault="00737157" w:rsidP="00737157">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9059ECB" w14:textId="77777777" w:rsidR="00737157" w:rsidRPr="00EF5447" w:rsidRDefault="00737157" w:rsidP="00737157">
            <w:pPr>
              <w:pStyle w:val="TAC"/>
              <w:rPr>
                <w:lang w:eastAsia="fi-FI"/>
              </w:rPr>
            </w:pPr>
            <w:r w:rsidRPr="00EF5447">
              <w:rPr>
                <w:lang w:eastAsia="fi-FI"/>
              </w:rPr>
              <w:t>DC_7A_n5A</w:t>
            </w:r>
          </w:p>
          <w:p w14:paraId="17A9BDDF" w14:textId="77777777" w:rsidR="00737157" w:rsidRPr="00EF5447" w:rsidRDefault="00737157" w:rsidP="00737157">
            <w:pPr>
              <w:pStyle w:val="TAC"/>
              <w:rPr>
                <w:lang w:eastAsia="fi-FI"/>
              </w:rPr>
            </w:pPr>
            <w:r w:rsidRPr="00EF5447">
              <w:rPr>
                <w:lang w:eastAsia="fi-FI"/>
              </w:rPr>
              <w:t>DC_7C_n5A</w:t>
            </w:r>
          </w:p>
          <w:p w14:paraId="65E5CB9B" w14:textId="77777777" w:rsidR="00737157" w:rsidRPr="00EF5447" w:rsidRDefault="00737157" w:rsidP="00737157">
            <w:pPr>
              <w:pStyle w:val="TAC"/>
              <w:rPr>
                <w:noProof/>
                <w:lang w:eastAsia="zh-CN"/>
              </w:rPr>
            </w:pPr>
            <w:r w:rsidRPr="00EF5447">
              <w:rPr>
                <w:lang w:eastAsia="fi-FI"/>
              </w:rPr>
              <w:t>DC_28A_n5A</w:t>
            </w:r>
          </w:p>
        </w:tc>
      </w:tr>
      <w:tr w:rsidR="00737157" w:rsidRPr="00EF5447" w14:paraId="5386AF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3701" w14:textId="77777777" w:rsidR="00737157" w:rsidRPr="00EF5447" w:rsidRDefault="00737157" w:rsidP="00737157">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4F00431" w14:textId="77777777" w:rsidR="00737157" w:rsidRPr="00EF5447" w:rsidRDefault="00737157" w:rsidP="00737157">
            <w:pPr>
              <w:pStyle w:val="TAC"/>
              <w:rPr>
                <w:lang w:eastAsia="fi-FI"/>
              </w:rPr>
            </w:pPr>
            <w:r w:rsidRPr="00EF5447">
              <w:rPr>
                <w:lang w:eastAsia="fi-FI"/>
              </w:rPr>
              <w:t>DC_7A_n7A</w:t>
            </w:r>
            <w:r w:rsidRPr="00EF5447">
              <w:rPr>
                <w:vertAlign w:val="superscript"/>
                <w:lang w:eastAsia="fi-FI"/>
              </w:rPr>
              <w:t>2</w:t>
            </w:r>
          </w:p>
          <w:p w14:paraId="16DDBC1F" w14:textId="77777777" w:rsidR="00737157" w:rsidRPr="00EF5447" w:rsidRDefault="00737157" w:rsidP="00737157">
            <w:pPr>
              <w:pStyle w:val="TAC"/>
              <w:rPr>
                <w:lang w:eastAsia="fi-FI"/>
              </w:rPr>
            </w:pPr>
            <w:r w:rsidRPr="00EF5447">
              <w:rPr>
                <w:lang w:eastAsia="fi-FI"/>
              </w:rPr>
              <w:t>DC_28A_n7A</w:t>
            </w:r>
          </w:p>
        </w:tc>
      </w:tr>
      <w:tr w:rsidR="00737157" w:rsidRPr="00EF5447" w14:paraId="5F8125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5C5D6" w14:textId="77777777" w:rsidR="00737157" w:rsidRPr="00EF5447" w:rsidRDefault="00737157" w:rsidP="00737157">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58394A3" w14:textId="77777777" w:rsidR="00737157" w:rsidRPr="00EF5447" w:rsidRDefault="00737157" w:rsidP="00737157">
            <w:pPr>
              <w:pStyle w:val="TAC"/>
              <w:rPr>
                <w:lang w:eastAsia="ja-JP"/>
              </w:rPr>
            </w:pPr>
            <w:r w:rsidRPr="00EF5447">
              <w:rPr>
                <w:lang w:eastAsia="ja-JP"/>
              </w:rPr>
              <w:t>DC_7A_n28A</w:t>
            </w:r>
          </w:p>
          <w:p w14:paraId="23E9E84A" w14:textId="77777777" w:rsidR="00737157" w:rsidRPr="00EF5447" w:rsidRDefault="00737157" w:rsidP="00737157">
            <w:pPr>
              <w:pStyle w:val="TAC"/>
              <w:rPr>
                <w:bCs/>
                <w:lang w:eastAsia="fi-FI"/>
              </w:rPr>
            </w:pPr>
            <w:r w:rsidRPr="00EF5447">
              <w:rPr>
                <w:bCs/>
                <w:lang w:eastAsia="ja-JP"/>
              </w:rPr>
              <w:t>DC_7A_n40A</w:t>
            </w:r>
          </w:p>
        </w:tc>
      </w:tr>
      <w:tr w:rsidR="00737157" w:rsidRPr="00EF5447" w14:paraId="555134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2A398" w14:textId="77777777" w:rsidR="00737157" w:rsidRPr="00EF5447" w:rsidRDefault="00737157" w:rsidP="00737157">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C9B04CB" w14:textId="77777777" w:rsidR="00737157" w:rsidRPr="00EF5447" w:rsidRDefault="00737157" w:rsidP="00737157">
            <w:pPr>
              <w:pStyle w:val="TAC"/>
              <w:rPr>
                <w:lang w:eastAsia="ja-JP"/>
              </w:rPr>
            </w:pPr>
            <w:r w:rsidRPr="00EF5447">
              <w:rPr>
                <w:lang w:eastAsia="ja-JP"/>
              </w:rPr>
              <w:t>DC_7A_n40A</w:t>
            </w:r>
          </w:p>
          <w:p w14:paraId="52139BEA" w14:textId="77777777" w:rsidR="00737157" w:rsidRPr="00EF5447" w:rsidRDefault="00737157" w:rsidP="00737157">
            <w:pPr>
              <w:pStyle w:val="TAC"/>
              <w:rPr>
                <w:lang w:eastAsia="ja-JP"/>
              </w:rPr>
            </w:pPr>
            <w:r w:rsidRPr="00EF5447">
              <w:rPr>
                <w:lang w:eastAsia="ja-JP"/>
              </w:rPr>
              <w:t>DC_28A_n40A</w:t>
            </w:r>
          </w:p>
        </w:tc>
      </w:tr>
      <w:tr w:rsidR="00737157" w:rsidRPr="00EF5447" w14:paraId="455ECA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334F2" w14:textId="77777777" w:rsidR="00737157" w:rsidRPr="00EF5447" w:rsidRDefault="00737157" w:rsidP="00737157">
            <w:pPr>
              <w:pStyle w:val="TAC"/>
              <w:rPr>
                <w:lang w:eastAsia="ja-JP"/>
              </w:rPr>
            </w:pPr>
            <w:r w:rsidRPr="00EF5447">
              <w:rPr>
                <w:lang w:eastAsia="ja-JP"/>
              </w:rPr>
              <w:t>DC_7A-28A_n66A</w:t>
            </w:r>
          </w:p>
          <w:p w14:paraId="3E22FB3C" w14:textId="77777777" w:rsidR="00737157" w:rsidRPr="00EF5447" w:rsidRDefault="00737157" w:rsidP="00737157">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F0D0609" w14:textId="77777777" w:rsidR="00737157" w:rsidRPr="00EF5447" w:rsidRDefault="00737157" w:rsidP="00737157">
            <w:pPr>
              <w:pStyle w:val="TAC"/>
              <w:rPr>
                <w:lang w:eastAsia="fi-FI"/>
              </w:rPr>
            </w:pPr>
            <w:r w:rsidRPr="00EF5447">
              <w:rPr>
                <w:lang w:eastAsia="fi-FI"/>
              </w:rPr>
              <w:t>DC_7A_</w:t>
            </w:r>
            <w:r w:rsidRPr="00EF5447">
              <w:rPr>
                <w:lang w:eastAsia="ja-JP"/>
              </w:rPr>
              <w:t>n66A</w:t>
            </w:r>
          </w:p>
          <w:p w14:paraId="11AD6DED" w14:textId="77777777" w:rsidR="00737157" w:rsidRPr="00EF5447" w:rsidRDefault="00737157" w:rsidP="00737157">
            <w:pPr>
              <w:pStyle w:val="TAC"/>
              <w:rPr>
                <w:lang w:eastAsia="ja-JP"/>
              </w:rPr>
            </w:pPr>
            <w:r w:rsidRPr="00EF5447">
              <w:rPr>
                <w:lang w:eastAsia="fi-FI"/>
              </w:rPr>
              <w:t>DC_28A_</w:t>
            </w:r>
            <w:r w:rsidRPr="00EF5447">
              <w:rPr>
                <w:lang w:eastAsia="ja-JP"/>
              </w:rPr>
              <w:t>n66A</w:t>
            </w:r>
          </w:p>
        </w:tc>
      </w:tr>
      <w:tr w:rsidR="00737157" w:rsidRPr="00EF5447" w14:paraId="7B994A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3329" w14:textId="77777777" w:rsidR="00737157" w:rsidRPr="00EF5447" w:rsidRDefault="00737157" w:rsidP="00737157">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07B93D2" w14:textId="77777777" w:rsidR="00737157" w:rsidRPr="00EF5447" w:rsidRDefault="00737157" w:rsidP="00737157">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2B6A9" w14:textId="77777777" w:rsidR="00737157" w:rsidRPr="00EF5447" w:rsidRDefault="00737157" w:rsidP="00737157">
            <w:pPr>
              <w:pStyle w:val="TAC"/>
              <w:rPr>
                <w:noProof/>
                <w:lang w:eastAsia="zh-CN"/>
              </w:rPr>
            </w:pPr>
            <w:r w:rsidRPr="00EF5447">
              <w:rPr>
                <w:noProof/>
                <w:lang w:eastAsia="zh-CN"/>
              </w:rPr>
              <w:t>DC_7A_n78A</w:t>
            </w:r>
          </w:p>
          <w:p w14:paraId="07861CEF" w14:textId="77777777" w:rsidR="00737157" w:rsidRPr="00EF5447" w:rsidRDefault="00737157" w:rsidP="00737157">
            <w:pPr>
              <w:pStyle w:val="TAC"/>
              <w:rPr>
                <w:noProof/>
                <w:lang w:eastAsia="zh-CN"/>
              </w:rPr>
            </w:pPr>
            <w:r w:rsidRPr="00EF5447">
              <w:rPr>
                <w:noProof/>
                <w:lang w:eastAsia="zh-CN"/>
              </w:rPr>
              <w:t>DC_7C_n78A</w:t>
            </w:r>
          </w:p>
          <w:p w14:paraId="3F109E64" w14:textId="77777777" w:rsidR="00737157" w:rsidRPr="00EF5447" w:rsidRDefault="00737157" w:rsidP="00737157">
            <w:pPr>
              <w:pStyle w:val="TAC"/>
              <w:rPr>
                <w:noProof/>
                <w:lang w:eastAsia="zh-CN"/>
              </w:rPr>
            </w:pPr>
            <w:r w:rsidRPr="00EF5447">
              <w:rPr>
                <w:noProof/>
                <w:lang w:eastAsia="zh-CN"/>
              </w:rPr>
              <w:t>DC_28A_n78A</w:t>
            </w:r>
          </w:p>
        </w:tc>
      </w:tr>
      <w:tr w:rsidR="00737157" w:rsidRPr="00EF5447" w14:paraId="22BA39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F676" w14:textId="77777777" w:rsidR="00737157" w:rsidRPr="00EF5447" w:rsidRDefault="00737157" w:rsidP="00737157">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274F4CA" w14:textId="77777777" w:rsidR="00737157" w:rsidRPr="00EF5447" w:rsidRDefault="00737157" w:rsidP="00737157">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0BDFE71E" w14:textId="77777777" w:rsidR="00737157" w:rsidRPr="00EF5447" w:rsidRDefault="00737157" w:rsidP="00737157">
            <w:pPr>
              <w:pStyle w:val="TAC"/>
              <w:rPr>
                <w:rFonts w:eastAsia="Malgun Gothic"/>
                <w:noProof/>
                <w:lang w:eastAsia="ko-KR"/>
              </w:rPr>
            </w:pPr>
            <w:r w:rsidRPr="00EF5447">
              <w:rPr>
                <w:rFonts w:eastAsia="Malgun Gothic"/>
                <w:noProof/>
                <w:lang w:eastAsia="ko-KR"/>
              </w:rPr>
              <w:t>DC_7A_n28A</w:t>
            </w:r>
          </w:p>
          <w:p w14:paraId="27B21595" w14:textId="77777777" w:rsidR="00737157" w:rsidRPr="00EF5447" w:rsidRDefault="00737157" w:rsidP="00737157">
            <w:pPr>
              <w:pStyle w:val="TAC"/>
              <w:rPr>
                <w:rFonts w:eastAsia="Malgun Gothic"/>
                <w:noProof/>
                <w:lang w:eastAsia="ko-KR"/>
              </w:rPr>
            </w:pPr>
            <w:r w:rsidRPr="00EF5447">
              <w:rPr>
                <w:rFonts w:eastAsia="Malgun Gothic"/>
                <w:noProof/>
                <w:lang w:eastAsia="ko-KR"/>
              </w:rPr>
              <w:t>DC_7A_n78A</w:t>
            </w:r>
          </w:p>
          <w:p w14:paraId="75F2CAFE" w14:textId="77777777" w:rsidR="00737157" w:rsidRPr="00EF5447" w:rsidRDefault="00737157" w:rsidP="00737157">
            <w:pPr>
              <w:pStyle w:val="TAC"/>
              <w:rPr>
                <w:rFonts w:eastAsia="Malgun Gothic"/>
                <w:noProof/>
                <w:lang w:eastAsia="ko-KR"/>
              </w:rPr>
            </w:pPr>
            <w:r w:rsidRPr="00EF5447">
              <w:rPr>
                <w:noProof/>
                <w:lang w:eastAsia="zh-CN"/>
              </w:rPr>
              <w:t>DC_7C_n28A</w:t>
            </w:r>
          </w:p>
          <w:p w14:paraId="7E62789E" w14:textId="77777777" w:rsidR="00737157" w:rsidRPr="00EF5447" w:rsidRDefault="00737157" w:rsidP="00737157">
            <w:pPr>
              <w:pStyle w:val="TAC"/>
              <w:rPr>
                <w:noProof/>
                <w:lang w:eastAsia="zh-CN"/>
              </w:rPr>
            </w:pPr>
            <w:r w:rsidRPr="00EF5447">
              <w:rPr>
                <w:noProof/>
                <w:lang w:eastAsia="zh-CN"/>
              </w:rPr>
              <w:t>DC_7C_n78A</w:t>
            </w:r>
          </w:p>
        </w:tc>
      </w:tr>
      <w:tr w:rsidR="00737157" w:rsidRPr="00EF5447" w14:paraId="2E2C1D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B4BA4" w14:textId="77777777" w:rsidR="00737157" w:rsidRDefault="00737157" w:rsidP="00737157">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6D1C25F" w14:textId="77777777" w:rsidR="00737157" w:rsidRPr="00EF5447" w:rsidRDefault="00737157" w:rsidP="00737157">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81A90A6" w14:textId="77777777" w:rsidR="00737157" w:rsidRPr="00EF5447" w:rsidRDefault="00737157" w:rsidP="00737157">
            <w:pPr>
              <w:pStyle w:val="TAC"/>
              <w:rPr>
                <w:rFonts w:eastAsia="Malgun Gothic"/>
                <w:noProof/>
                <w:lang w:eastAsia="ko-KR"/>
              </w:rPr>
            </w:pPr>
            <w:r>
              <w:rPr>
                <w:lang w:val="fi-FI" w:eastAsia="fi-FI"/>
              </w:rPr>
              <w:t>DC_7A_n78A</w:t>
            </w:r>
          </w:p>
        </w:tc>
      </w:tr>
      <w:tr w:rsidR="00737157" w14:paraId="7D688F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81FD3F" w14:textId="77777777" w:rsidR="00737157" w:rsidRDefault="00737157" w:rsidP="00737157">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D5DE9" w14:textId="77777777" w:rsidR="00737157" w:rsidRDefault="00737157" w:rsidP="00737157">
            <w:pPr>
              <w:pStyle w:val="TAC"/>
              <w:rPr>
                <w:lang w:val="fi-FI" w:eastAsia="zh-CN"/>
              </w:rPr>
            </w:pPr>
            <w:r>
              <w:rPr>
                <w:lang w:val="fi-FI" w:eastAsia="zh-CN"/>
              </w:rPr>
              <w:t>DC_7A_n78A</w:t>
            </w:r>
          </w:p>
        </w:tc>
      </w:tr>
      <w:tr w:rsidR="00737157" w:rsidRPr="00EF5447" w14:paraId="415364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91C19" w14:textId="77777777" w:rsidR="00737157" w:rsidRPr="00EF5447" w:rsidRDefault="00737157" w:rsidP="00737157">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0897C453" w14:textId="77777777" w:rsidR="00737157" w:rsidRPr="00EF5447" w:rsidRDefault="00737157" w:rsidP="00737157">
            <w:pPr>
              <w:pStyle w:val="TAC"/>
              <w:rPr>
                <w:rFonts w:eastAsia="Malgun Gothic"/>
                <w:noProof/>
                <w:lang w:eastAsia="ko-KR"/>
              </w:rPr>
            </w:pPr>
            <w:r w:rsidRPr="00EF5447">
              <w:t>DC_7A_n1A</w:t>
            </w:r>
          </w:p>
        </w:tc>
      </w:tr>
      <w:tr w:rsidR="00737157" w14:paraId="32F04C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1170C" w14:textId="77777777" w:rsidR="00737157" w:rsidRDefault="00737157" w:rsidP="00737157">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571DF296" w14:textId="77777777" w:rsidR="00737157" w:rsidRDefault="00737157" w:rsidP="00737157">
            <w:pPr>
              <w:pStyle w:val="TAC"/>
            </w:pPr>
            <w:r>
              <w:t>DC_7A_n3A</w:t>
            </w:r>
          </w:p>
        </w:tc>
      </w:tr>
      <w:tr w:rsidR="00737157" w14:paraId="4DAAC16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07C3D" w14:textId="77777777" w:rsidR="00737157" w:rsidRDefault="00737157" w:rsidP="00737157">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9B020E" w14:textId="77777777" w:rsidR="00737157" w:rsidRDefault="00737157" w:rsidP="00737157">
            <w:pPr>
              <w:pStyle w:val="TAC"/>
            </w:pPr>
            <w:r>
              <w:t>DC_7A_n8A</w:t>
            </w:r>
          </w:p>
        </w:tc>
      </w:tr>
      <w:tr w:rsidR="00737157" w:rsidRPr="00EF5447" w14:paraId="59544B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98E77" w14:textId="77777777" w:rsidR="00737157" w:rsidRPr="00EF5447" w:rsidRDefault="00737157" w:rsidP="00737157">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116B381C" w14:textId="77777777" w:rsidR="00737157" w:rsidRPr="00EF5447" w:rsidRDefault="00737157" w:rsidP="00737157">
            <w:pPr>
              <w:pStyle w:val="TAC"/>
              <w:rPr>
                <w:rFonts w:eastAsia="Malgun Gothic"/>
                <w:noProof/>
                <w:lang w:eastAsia="ko-KR"/>
              </w:rPr>
            </w:pPr>
            <w:r w:rsidRPr="00EF5447">
              <w:t>DC_7A_n28A</w:t>
            </w:r>
          </w:p>
        </w:tc>
      </w:tr>
      <w:tr w:rsidR="00737157" w:rsidRPr="00EF5447" w14:paraId="624065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482ED" w14:textId="77777777" w:rsidR="00737157" w:rsidRPr="00EF5447" w:rsidRDefault="00737157" w:rsidP="00737157">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067F71E0" w14:textId="77777777" w:rsidR="00737157" w:rsidRPr="00EF5447" w:rsidRDefault="00737157" w:rsidP="00737157">
            <w:pPr>
              <w:pStyle w:val="TAC"/>
              <w:rPr>
                <w:rFonts w:eastAsia="Malgun Gothic"/>
                <w:noProof/>
                <w:lang w:eastAsia="ko-KR"/>
              </w:rPr>
            </w:pPr>
            <w:r w:rsidRPr="00EF5447">
              <w:t>DC_7A_n78A</w:t>
            </w:r>
          </w:p>
        </w:tc>
      </w:tr>
      <w:tr w:rsidR="00737157" w14:paraId="13758A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4E7DA" w14:textId="77777777" w:rsidR="00737157" w:rsidRDefault="00737157" w:rsidP="00737157">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14BF8C49" w14:textId="77777777" w:rsidR="00737157" w:rsidRDefault="00737157" w:rsidP="00737157">
            <w:pPr>
              <w:pStyle w:val="TAC"/>
            </w:pPr>
            <w:r>
              <w:rPr>
                <w:rFonts w:hint="eastAsia"/>
              </w:rPr>
              <w:t>N/A</w:t>
            </w:r>
          </w:p>
        </w:tc>
      </w:tr>
      <w:tr w:rsidR="00737157" w14:paraId="372F8F2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319B9" w14:textId="77777777" w:rsidR="00737157" w:rsidRDefault="00737157" w:rsidP="00737157">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C3E9037" w14:textId="77777777" w:rsidR="00737157" w:rsidRDefault="00737157" w:rsidP="00737157">
            <w:pPr>
              <w:pStyle w:val="TAC"/>
            </w:pPr>
            <w:r>
              <w:rPr>
                <w:rFonts w:cs="Arial" w:hint="eastAsia"/>
                <w:kern w:val="2"/>
                <w:lang w:val="en-US" w:eastAsia="zh-CN"/>
              </w:rPr>
              <w:t>N/A</w:t>
            </w:r>
          </w:p>
        </w:tc>
      </w:tr>
      <w:tr w:rsidR="00737157" w:rsidRPr="00EF5447" w14:paraId="20F0804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3D111" w14:textId="77777777" w:rsidR="00737157" w:rsidRPr="00EF5447" w:rsidRDefault="00737157" w:rsidP="00737157">
            <w:pPr>
              <w:pStyle w:val="TAC"/>
              <w:rPr>
                <w:noProof/>
                <w:lang w:eastAsia="zh-CN"/>
              </w:rPr>
            </w:pPr>
            <w:r w:rsidRPr="00EF5447">
              <w:rPr>
                <w:noProof/>
                <w:lang w:eastAsia="zh-CN"/>
              </w:rPr>
              <w:t>DC_7A-40A_n1A</w:t>
            </w:r>
          </w:p>
          <w:p w14:paraId="5FC8435A" w14:textId="77777777" w:rsidR="00737157" w:rsidRPr="00EF5447" w:rsidRDefault="00737157" w:rsidP="00737157">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0CCCD28" w14:textId="77777777" w:rsidR="00737157" w:rsidRPr="00EF5447" w:rsidRDefault="00737157" w:rsidP="00737157">
            <w:pPr>
              <w:pStyle w:val="TAC"/>
              <w:rPr>
                <w:noProof/>
                <w:lang w:eastAsia="zh-CN"/>
              </w:rPr>
            </w:pPr>
            <w:r w:rsidRPr="00EF5447">
              <w:rPr>
                <w:noProof/>
                <w:lang w:eastAsia="zh-CN"/>
              </w:rPr>
              <w:t>DC_7A_n1A</w:t>
            </w:r>
          </w:p>
          <w:p w14:paraId="6BE73BDD" w14:textId="77777777" w:rsidR="00737157" w:rsidRPr="00EF5447" w:rsidRDefault="00737157" w:rsidP="00737157">
            <w:pPr>
              <w:pStyle w:val="TAC"/>
              <w:rPr>
                <w:rFonts w:eastAsia="Malgun Gothic"/>
                <w:noProof/>
                <w:lang w:eastAsia="ko-KR"/>
              </w:rPr>
            </w:pPr>
            <w:r w:rsidRPr="00EF5447">
              <w:rPr>
                <w:noProof/>
                <w:lang w:eastAsia="zh-CN"/>
              </w:rPr>
              <w:t>DC_40A_n1A</w:t>
            </w:r>
          </w:p>
        </w:tc>
      </w:tr>
      <w:tr w:rsidR="00737157" w:rsidRPr="00EF5447" w14:paraId="0C9FFB1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6DCEB" w14:textId="77777777" w:rsidR="00737157" w:rsidRPr="00EF5447" w:rsidRDefault="00737157" w:rsidP="00737157">
            <w:pPr>
              <w:pStyle w:val="TAC"/>
              <w:rPr>
                <w:lang w:eastAsia="ja-JP"/>
              </w:rPr>
            </w:pPr>
            <w:r w:rsidRPr="00EF5447">
              <w:rPr>
                <w:lang w:eastAsia="ja-JP"/>
              </w:rPr>
              <w:t>DC_7A-40A_n78A</w:t>
            </w:r>
          </w:p>
          <w:p w14:paraId="7C060021" w14:textId="77777777" w:rsidR="00737157" w:rsidRDefault="00737157" w:rsidP="00737157">
            <w:pPr>
              <w:pStyle w:val="TAC"/>
              <w:rPr>
                <w:lang w:eastAsia="ja-JP"/>
              </w:rPr>
            </w:pPr>
            <w:r w:rsidRPr="00EF5447">
              <w:rPr>
                <w:lang w:eastAsia="ja-JP"/>
              </w:rPr>
              <w:t>DC_7A-40C_n78A</w:t>
            </w:r>
          </w:p>
          <w:p w14:paraId="0D3FED40" w14:textId="77777777" w:rsidR="00737157" w:rsidRPr="00EF5447" w:rsidRDefault="00737157" w:rsidP="00737157">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687D5C15" w14:textId="77777777" w:rsidR="00737157" w:rsidRPr="00EF5447" w:rsidRDefault="00737157" w:rsidP="00737157">
            <w:pPr>
              <w:pStyle w:val="TAC"/>
              <w:rPr>
                <w:lang w:eastAsia="ja-JP"/>
              </w:rPr>
            </w:pPr>
            <w:r w:rsidRPr="00EF5447">
              <w:rPr>
                <w:lang w:eastAsia="ja-JP"/>
              </w:rPr>
              <w:t>DC_7A_n78A</w:t>
            </w:r>
          </w:p>
          <w:p w14:paraId="2C42756F" w14:textId="77777777" w:rsidR="00737157" w:rsidRPr="00EF5447" w:rsidRDefault="00737157" w:rsidP="00737157">
            <w:pPr>
              <w:pStyle w:val="TAC"/>
              <w:rPr>
                <w:noProof/>
                <w:lang w:eastAsia="zh-CN"/>
              </w:rPr>
            </w:pPr>
            <w:r w:rsidRPr="00EF5447">
              <w:rPr>
                <w:lang w:eastAsia="ja-JP"/>
              </w:rPr>
              <w:t>DC_40A_n78A</w:t>
            </w:r>
          </w:p>
        </w:tc>
      </w:tr>
      <w:tr w:rsidR="00737157" w14:paraId="4B075C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F898C" w14:textId="77777777" w:rsidR="00737157" w:rsidRPr="009347B8" w:rsidRDefault="00737157" w:rsidP="00737157">
            <w:pPr>
              <w:pStyle w:val="TAC"/>
              <w:rPr>
                <w:lang w:eastAsia="ja-JP"/>
              </w:rPr>
            </w:pPr>
            <w:r w:rsidRPr="009347B8">
              <w:rPr>
                <w:lang w:eastAsia="ja-JP"/>
              </w:rPr>
              <w:t>DC_7A-40A_n78(2A)</w:t>
            </w:r>
          </w:p>
          <w:p w14:paraId="01FCBFEA" w14:textId="77777777" w:rsidR="00737157" w:rsidRPr="009347B8" w:rsidRDefault="00737157" w:rsidP="00737157">
            <w:pPr>
              <w:pStyle w:val="TAC"/>
              <w:rPr>
                <w:lang w:eastAsia="ja-JP"/>
              </w:rPr>
            </w:pPr>
            <w:r w:rsidRPr="009347B8">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85B37D1" w14:textId="77777777" w:rsidR="00737157" w:rsidRPr="009347B8" w:rsidRDefault="00737157" w:rsidP="00737157">
            <w:pPr>
              <w:pStyle w:val="TAC"/>
              <w:rPr>
                <w:lang w:eastAsia="zh-CN"/>
              </w:rPr>
            </w:pPr>
            <w:r w:rsidRPr="009347B8">
              <w:rPr>
                <w:lang w:eastAsia="zh-CN"/>
              </w:rPr>
              <w:t>DC_7A_n78A</w:t>
            </w:r>
          </w:p>
          <w:p w14:paraId="3E793587" w14:textId="77777777" w:rsidR="00737157" w:rsidRPr="009347B8" w:rsidRDefault="00737157" w:rsidP="00737157">
            <w:pPr>
              <w:pStyle w:val="TAC"/>
              <w:rPr>
                <w:lang w:eastAsia="zh-CN"/>
              </w:rPr>
            </w:pPr>
            <w:r w:rsidRPr="009347B8">
              <w:rPr>
                <w:lang w:eastAsia="zh-CN"/>
              </w:rPr>
              <w:t>DC_40A_n78A</w:t>
            </w:r>
          </w:p>
        </w:tc>
      </w:tr>
      <w:tr w:rsidR="00737157" w:rsidRPr="00EF5447" w14:paraId="72C88B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0A585" w14:textId="77777777" w:rsidR="00737157" w:rsidRPr="00EF5447" w:rsidRDefault="00737157" w:rsidP="00737157">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208AD1CF" w14:textId="77777777" w:rsidR="00737157" w:rsidRPr="00EF5447" w:rsidRDefault="00737157" w:rsidP="00737157">
            <w:pPr>
              <w:pStyle w:val="TAC"/>
              <w:rPr>
                <w:lang w:eastAsia="ja-JP"/>
              </w:rPr>
            </w:pPr>
            <w:r w:rsidRPr="00EF5447">
              <w:rPr>
                <w:lang w:eastAsia="ja-JP"/>
              </w:rPr>
              <w:t>DC_7A_n40A</w:t>
            </w:r>
          </w:p>
          <w:p w14:paraId="089FBAA9" w14:textId="77777777" w:rsidR="00737157" w:rsidRPr="00EF5447" w:rsidRDefault="00737157" w:rsidP="00737157">
            <w:pPr>
              <w:pStyle w:val="TAC"/>
              <w:rPr>
                <w:noProof/>
                <w:lang w:eastAsia="zh-CN"/>
              </w:rPr>
            </w:pPr>
            <w:r w:rsidRPr="00EF5447">
              <w:rPr>
                <w:lang w:eastAsia="ja-JP"/>
              </w:rPr>
              <w:t>DC_7A_n78A</w:t>
            </w:r>
          </w:p>
        </w:tc>
      </w:tr>
      <w:tr w:rsidR="00737157" w:rsidRPr="00EF5447" w14:paraId="7E6F21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52C18" w14:textId="77777777" w:rsidR="00737157" w:rsidRPr="00EF5447" w:rsidRDefault="00737157" w:rsidP="00737157">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FC958D3" w14:textId="77777777" w:rsidR="00737157" w:rsidRPr="00EF5447" w:rsidRDefault="00737157" w:rsidP="00737157">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6A619B20" w14:textId="77777777" w:rsidR="00737157" w:rsidRPr="00EF5447" w:rsidRDefault="00737157" w:rsidP="00737157">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D88F9DC" w14:textId="77777777" w:rsidR="00737157" w:rsidRPr="00EF5447" w:rsidRDefault="00737157" w:rsidP="00737157">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AE64197" w14:textId="77777777" w:rsidR="00737157" w:rsidRPr="00EF5447" w:rsidRDefault="00737157" w:rsidP="00737157">
            <w:pPr>
              <w:pStyle w:val="TAC"/>
              <w:rPr>
                <w:noProof/>
                <w:lang w:eastAsia="zh-CN"/>
              </w:rPr>
            </w:pPr>
            <w:r w:rsidRPr="00EF5447">
              <w:rPr>
                <w:noProof/>
                <w:lang w:eastAsia="zh-CN"/>
              </w:rPr>
              <w:t>DC_7A_n78A</w:t>
            </w:r>
          </w:p>
        </w:tc>
      </w:tr>
      <w:tr w:rsidR="00737157" w:rsidRPr="00EF5447" w14:paraId="02382C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28887" w14:textId="77777777" w:rsidR="00737157" w:rsidRPr="00EF5447" w:rsidRDefault="00737157" w:rsidP="00737157">
            <w:pPr>
              <w:pStyle w:val="TAC"/>
            </w:pPr>
            <w:r w:rsidRPr="00EF5447">
              <w:t>DC_7A-66A_n5A</w:t>
            </w:r>
          </w:p>
          <w:p w14:paraId="471C576B" w14:textId="77777777" w:rsidR="00737157" w:rsidRPr="00EF5447" w:rsidRDefault="00737157" w:rsidP="00737157">
            <w:pPr>
              <w:pStyle w:val="TAC"/>
            </w:pPr>
            <w:r w:rsidRPr="00EF5447">
              <w:t>DC_7C-66A_n5A</w:t>
            </w:r>
          </w:p>
          <w:p w14:paraId="25527C70" w14:textId="77777777" w:rsidR="00737157" w:rsidRPr="00EF5447" w:rsidRDefault="00737157" w:rsidP="00737157">
            <w:pPr>
              <w:pStyle w:val="TAC"/>
            </w:pPr>
            <w:r w:rsidRPr="00EF5447">
              <w:t>DC_7A-66A-66A_n5A</w:t>
            </w:r>
          </w:p>
          <w:p w14:paraId="687CA2FC" w14:textId="77777777" w:rsidR="00737157" w:rsidRPr="00EF5447" w:rsidRDefault="00737157" w:rsidP="00737157">
            <w:pPr>
              <w:pStyle w:val="TAC"/>
            </w:pPr>
            <w:r w:rsidRPr="00EF5447">
              <w:t>DC_7C-66A-66A_n5A</w:t>
            </w:r>
          </w:p>
          <w:p w14:paraId="108596A2" w14:textId="77777777" w:rsidR="00737157" w:rsidRPr="00EF5447" w:rsidRDefault="00737157" w:rsidP="00737157">
            <w:pPr>
              <w:pStyle w:val="TAC"/>
            </w:pPr>
            <w:r w:rsidRPr="00EF5447">
              <w:t>DC_7A-7A-66A_n5A</w:t>
            </w:r>
          </w:p>
          <w:p w14:paraId="6FF08CB5" w14:textId="77777777" w:rsidR="00737157" w:rsidRPr="00EF5447" w:rsidRDefault="00737157" w:rsidP="00737157">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7A52DD02" w14:textId="77777777" w:rsidR="00737157" w:rsidRPr="00EF5447" w:rsidRDefault="00737157" w:rsidP="00737157">
            <w:pPr>
              <w:pStyle w:val="TAC"/>
            </w:pPr>
            <w:r w:rsidRPr="00EF5447">
              <w:t>DC_7A_n5A</w:t>
            </w:r>
          </w:p>
          <w:p w14:paraId="57F58D3C" w14:textId="77777777" w:rsidR="00737157" w:rsidRPr="00EF5447" w:rsidRDefault="00737157" w:rsidP="00737157">
            <w:pPr>
              <w:pStyle w:val="TAC"/>
              <w:rPr>
                <w:noProof/>
                <w:lang w:eastAsia="zh-CN"/>
              </w:rPr>
            </w:pPr>
            <w:r w:rsidRPr="00EF5447">
              <w:t>DC_66A_n5A</w:t>
            </w:r>
          </w:p>
        </w:tc>
      </w:tr>
      <w:tr w:rsidR="00737157" w14:paraId="375388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4DF4C" w14:textId="77777777" w:rsidR="00737157" w:rsidRDefault="00737157" w:rsidP="00737157">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15F72BA0" w14:textId="77777777" w:rsidR="00737157" w:rsidRPr="009347B8" w:rsidRDefault="00737157" w:rsidP="00737157">
            <w:pPr>
              <w:pStyle w:val="TAC"/>
              <w:rPr>
                <w:lang w:eastAsia="zh-CN"/>
              </w:rPr>
            </w:pPr>
            <w:r w:rsidRPr="009347B8">
              <w:rPr>
                <w:lang w:eastAsia="zh-CN"/>
              </w:rPr>
              <w:t>DC_7A_n5A</w:t>
            </w:r>
          </w:p>
          <w:p w14:paraId="46514868" w14:textId="77777777" w:rsidR="00737157" w:rsidRPr="009347B8" w:rsidRDefault="00737157" w:rsidP="00737157">
            <w:pPr>
              <w:pStyle w:val="TAC"/>
              <w:rPr>
                <w:lang w:eastAsia="zh-CN"/>
              </w:rPr>
            </w:pPr>
            <w:r w:rsidRPr="009347B8">
              <w:rPr>
                <w:lang w:eastAsia="zh-CN"/>
              </w:rPr>
              <w:t>DC_66A_n5A</w:t>
            </w:r>
          </w:p>
        </w:tc>
      </w:tr>
      <w:tr w:rsidR="00737157" w14:paraId="2F789A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639EA" w14:textId="77777777" w:rsidR="00737157" w:rsidRPr="009347B8" w:rsidRDefault="00737157" w:rsidP="00737157">
            <w:pPr>
              <w:pStyle w:val="TAC"/>
            </w:pPr>
            <w:r w:rsidRPr="009347B8">
              <w:t>DC_7A-66A-66A_n5A</w:t>
            </w:r>
          </w:p>
          <w:p w14:paraId="5BD87F40" w14:textId="77777777" w:rsidR="00737157" w:rsidRPr="009347B8" w:rsidRDefault="00737157" w:rsidP="00737157">
            <w:pPr>
              <w:pStyle w:val="TAC"/>
            </w:pPr>
            <w:r w:rsidRPr="009347B8">
              <w:t>DC_7C-66A-66A_n5A</w:t>
            </w:r>
          </w:p>
        </w:tc>
        <w:tc>
          <w:tcPr>
            <w:tcW w:w="5964" w:type="dxa"/>
            <w:tcBorders>
              <w:top w:val="single" w:sz="4" w:space="0" w:color="auto"/>
              <w:left w:val="single" w:sz="4" w:space="0" w:color="auto"/>
              <w:bottom w:val="single" w:sz="4" w:space="0" w:color="auto"/>
              <w:right w:val="single" w:sz="4" w:space="0" w:color="auto"/>
            </w:tcBorders>
            <w:hideMark/>
          </w:tcPr>
          <w:p w14:paraId="1B96B1C3" w14:textId="77777777" w:rsidR="00737157" w:rsidRPr="009347B8" w:rsidRDefault="00737157" w:rsidP="00737157">
            <w:pPr>
              <w:pStyle w:val="TAC"/>
              <w:rPr>
                <w:lang w:eastAsia="zh-CN"/>
              </w:rPr>
            </w:pPr>
            <w:r w:rsidRPr="009347B8">
              <w:rPr>
                <w:lang w:eastAsia="zh-CN"/>
              </w:rPr>
              <w:t>DC_7A_n5A</w:t>
            </w:r>
          </w:p>
          <w:p w14:paraId="7F2E54D0" w14:textId="77777777" w:rsidR="00737157" w:rsidRPr="009347B8" w:rsidRDefault="00737157" w:rsidP="00737157">
            <w:pPr>
              <w:pStyle w:val="TAC"/>
              <w:rPr>
                <w:lang w:eastAsia="zh-CN"/>
              </w:rPr>
            </w:pPr>
            <w:r w:rsidRPr="009347B8">
              <w:rPr>
                <w:lang w:eastAsia="zh-CN"/>
              </w:rPr>
              <w:t>DC_66A_n5A</w:t>
            </w:r>
          </w:p>
        </w:tc>
      </w:tr>
      <w:tr w:rsidR="00737157" w14:paraId="6132BB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1286C" w14:textId="77777777" w:rsidR="00737157" w:rsidRDefault="00737157" w:rsidP="00737157">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3087C78" w14:textId="77777777" w:rsidR="00737157" w:rsidRPr="009347B8" w:rsidRDefault="00737157" w:rsidP="00737157">
            <w:pPr>
              <w:pStyle w:val="TAC"/>
              <w:rPr>
                <w:lang w:eastAsia="zh-CN"/>
              </w:rPr>
            </w:pPr>
            <w:r w:rsidRPr="009347B8">
              <w:rPr>
                <w:lang w:eastAsia="zh-CN"/>
              </w:rPr>
              <w:t>DC_7A_n5A</w:t>
            </w:r>
          </w:p>
          <w:p w14:paraId="679BDB23" w14:textId="77777777" w:rsidR="00737157" w:rsidRPr="009347B8" w:rsidRDefault="00737157" w:rsidP="00737157">
            <w:pPr>
              <w:pStyle w:val="TAC"/>
              <w:rPr>
                <w:lang w:eastAsia="zh-CN"/>
              </w:rPr>
            </w:pPr>
            <w:r w:rsidRPr="009347B8">
              <w:rPr>
                <w:lang w:eastAsia="zh-CN"/>
              </w:rPr>
              <w:t>DC_66A_n5A</w:t>
            </w:r>
          </w:p>
        </w:tc>
      </w:tr>
      <w:tr w:rsidR="00737157" w:rsidRPr="00EF5447" w14:paraId="691D38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DC135" w14:textId="77777777" w:rsidR="00737157" w:rsidRPr="00EF5447" w:rsidRDefault="00737157" w:rsidP="00737157">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1CA09BD" w14:textId="77777777" w:rsidR="00737157" w:rsidRPr="00EF5447" w:rsidRDefault="00737157" w:rsidP="00737157">
            <w:pPr>
              <w:pStyle w:val="TAC"/>
              <w:rPr>
                <w:vertAlign w:val="superscript"/>
              </w:rPr>
            </w:pPr>
            <w:r w:rsidRPr="00EF5447">
              <w:t>DC_7A_n7A</w:t>
            </w:r>
            <w:r w:rsidRPr="00EF5447">
              <w:rPr>
                <w:vertAlign w:val="superscript"/>
              </w:rPr>
              <w:t>2</w:t>
            </w:r>
          </w:p>
          <w:p w14:paraId="0EE45854" w14:textId="77777777" w:rsidR="00737157" w:rsidRPr="00EF5447" w:rsidRDefault="00737157" w:rsidP="00737157">
            <w:pPr>
              <w:pStyle w:val="TAC"/>
              <w:rPr>
                <w:noProof/>
                <w:lang w:eastAsia="zh-CN"/>
              </w:rPr>
            </w:pPr>
            <w:r w:rsidRPr="00EF5447">
              <w:t>DC_66A_n7A</w:t>
            </w:r>
          </w:p>
        </w:tc>
      </w:tr>
      <w:tr w:rsidR="00737157" w14:paraId="08FB37F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22F1D" w14:textId="77777777" w:rsidR="00737157" w:rsidRDefault="00737157" w:rsidP="00737157">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51A62EF8" w14:textId="77777777" w:rsidR="00737157" w:rsidRPr="009347B8" w:rsidRDefault="00737157" w:rsidP="00737157">
            <w:pPr>
              <w:pStyle w:val="TAC"/>
              <w:rPr>
                <w:rFonts w:eastAsiaTheme="minorEastAsia"/>
                <w:vertAlign w:val="superscript"/>
                <w:lang w:eastAsia="zh-CN"/>
              </w:rPr>
            </w:pPr>
            <w:r w:rsidRPr="009347B8">
              <w:rPr>
                <w:lang w:eastAsia="zh-CN"/>
              </w:rPr>
              <w:t>DC_7A_n7A</w:t>
            </w:r>
            <w:r w:rsidRPr="009347B8">
              <w:rPr>
                <w:vertAlign w:val="superscript"/>
                <w:lang w:eastAsia="zh-CN"/>
              </w:rPr>
              <w:t>2</w:t>
            </w:r>
          </w:p>
          <w:p w14:paraId="6F64CC36" w14:textId="77777777" w:rsidR="00737157" w:rsidRPr="009347B8" w:rsidRDefault="00737157" w:rsidP="00737157">
            <w:pPr>
              <w:pStyle w:val="TAC"/>
              <w:rPr>
                <w:lang w:eastAsia="zh-CN"/>
              </w:rPr>
            </w:pPr>
            <w:r w:rsidRPr="009347B8">
              <w:rPr>
                <w:lang w:eastAsia="zh-CN"/>
              </w:rPr>
              <w:t>DC_66A_n7A</w:t>
            </w:r>
          </w:p>
        </w:tc>
      </w:tr>
      <w:tr w:rsidR="00737157" w:rsidRPr="00EF5447" w14:paraId="4DEF350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9DEA00" w14:textId="77777777" w:rsidR="00737157" w:rsidRDefault="00737157" w:rsidP="00737157">
            <w:pPr>
              <w:pStyle w:val="TAC"/>
            </w:pPr>
            <w:r>
              <w:t>DC_7A-66A_n25A</w:t>
            </w:r>
          </w:p>
          <w:p w14:paraId="4D26C67C" w14:textId="77777777" w:rsidR="00737157" w:rsidRPr="00EF5447" w:rsidRDefault="00737157" w:rsidP="00737157">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3995DA2" w14:textId="77777777" w:rsidR="00737157" w:rsidRDefault="00737157" w:rsidP="00737157">
            <w:pPr>
              <w:pStyle w:val="TAC"/>
            </w:pPr>
            <w:r>
              <w:t>DC_7A_n25A</w:t>
            </w:r>
          </w:p>
          <w:p w14:paraId="0DAA00D9" w14:textId="77777777" w:rsidR="00737157" w:rsidRPr="00EF5447" w:rsidRDefault="00737157" w:rsidP="00737157">
            <w:pPr>
              <w:pStyle w:val="TAC"/>
              <w:rPr>
                <w:lang w:eastAsia="ja-JP"/>
              </w:rPr>
            </w:pPr>
            <w:r>
              <w:t>DC_66A_n25A</w:t>
            </w:r>
          </w:p>
        </w:tc>
      </w:tr>
      <w:tr w:rsidR="00737157" w14:paraId="7606EB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1860F" w14:textId="77777777" w:rsidR="00737157" w:rsidRDefault="00737157" w:rsidP="00737157">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10E2B6" w14:textId="77777777" w:rsidR="00737157" w:rsidRPr="009347B8" w:rsidRDefault="00737157" w:rsidP="00737157">
            <w:pPr>
              <w:pStyle w:val="TAC"/>
              <w:rPr>
                <w:lang w:eastAsia="zh-CN"/>
              </w:rPr>
            </w:pPr>
            <w:r w:rsidRPr="009347B8">
              <w:rPr>
                <w:lang w:eastAsia="zh-CN"/>
              </w:rPr>
              <w:t>DC_7A_n25A</w:t>
            </w:r>
          </w:p>
          <w:p w14:paraId="4BD6444C" w14:textId="77777777" w:rsidR="00737157" w:rsidRPr="009347B8" w:rsidRDefault="00737157" w:rsidP="00737157">
            <w:pPr>
              <w:pStyle w:val="TAC"/>
              <w:rPr>
                <w:lang w:eastAsia="zh-CN"/>
              </w:rPr>
            </w:pPr>
            <w:r w:rsidRPr="009347B8">
              <w:rPr>
                <w:lang w:eastAsia="zh-CN"/>
              </w:rPr>
              <w:t>DC_66A_n25A</w:t>
            </w:r>
          </w:p>
        </w:tc>
      </w:tr>
      <w:tr w:rsidR="00737157" w:rsidRPr="00EF5447" w14:paraId="742C1A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20427" w14:textId="77777777" w:rsidR="00737157" w:rsidRPr="00EF5447" w:rsidRDefault="00737157" w:rsidP="00737157">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6B60171" w14:textId="77777777" w:rsidR="00737157" w:rsidRPr="00EF5447" w:rsidRDefault="00737157" w:rsidP="00737157">
            <w:pPr>
              <w:pStyle w:val="TAC"/>
              <w:rPr>
                <w:lang w:eastAsia="ja-JP"/>
              </w:rPr>
            </w:pPr>
            <w:r w:rsidRPr="00EF5447">
              <w:rPr>
                <w:lang w:eastAsia="ja-JP"/>
              </w:rPr>
              <w:t>DC_7A_n28A</w:t>
            </w:r>
          </w:p>
          <w:p w14:paraId="7F622B82" w14:textId="77777777" w:rsidR="00737157" w:rsidRPr="00EF5447" w:rsidRDefault="00737157" w:rsidP="00737157">
            <w:pPr>
              <w:pStyle w:val="TAC"/>
              <w:rPr>
                <w:noProof/>
                <w:lang w:eastAsia="zh-CN"/>
              </w:rPr>
            </w:pPr>
            <w:r w:rsidRPr="00EF5447">
              <w:rPr>
                <w:lang w:eastAsia="ja-JP"/>
              </w:rPr>
              <w:t>DC_66A_n28A</w:t>
            </w:r>
          </w:p>
        </w:tc>
      </w:tr>
      <w:tr w:rsidR="00737157" w:rsidRPr="00EF5447" w14:paraId="10DA20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1EFC" w14:textId="77777777" w:rsidR="00737157" w:rsidRPr="00EF5447" w:rsidRDefault="00737157" w:rsidP="00737157">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16A94C5" w14:textId="77777777" w:rsidR="00737157" w:rsidRPr="00EF5447" w:rsidRDefault="00737157" w:rsidP="00737157">
            <w:pPr>
              <w:pStyle w:val="TAC"/>
              <w:rPr>
                <w:noProof/>
                <w:lang w:eastAsia="zh-CN"/>
              </w:rPr>
            </w:pPr>
            <w:r w:rsidRPr="00EF5447">
              <w:rPr>
                <w:lang w:eastAsia="ja-JP"/>
              </w:rPr>
              <w:t>66A</w:t>
            </w:r>
            <w:r w:rsidRPr="00EF5447">
              <w:rPr>
                <w:vertAlign w:val="superscript"/>
              </w:rPr>
              <w:t>9</w:t>
            </w:r>
          </w:p>
        </w:tc>
      </w:tr>
      <w:tr w:rsidR="00737157" w:rsidRPr="00EF5447" w14:paraId="2B3770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2C33E" w14:textId="77777777" w:rsidR="00737157" w:rsidRPr="00EF5447" w:rsidRDefault="00737157" w:rsidP="00737157">
            <w:pPr>
              <w:pStyle w:val="TAC"/>
              <w:rPr>
                <w:szCs w:val="18"/>
                <w:lang w:eastAsia="zh-CN"/>
              </w:rPr>
            </w:pPr>
            <w:r w:rsidRPr="00EF5447">
              <w:rPr>
                <w:szCs w:val="18"/>
                <w:lang w:eastAsia="zh-CN"/>
              </w:rPr>
              <w:t>DC_7A-66A_n66A</w:t>
            </w:r>
          </w:p>
          <w:p w14:paraId="1FA8D394" w14:textId="77777777" w:rsidR="00737157" w:rsidRPr="00EF5447" w:rsidRDefault="00737157" w:rsidP="00737157">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AC99521" w14:textId="77777777" w:rsidR="00737157" w:rsidRPr="00EF5447" w:rsidRDefault="00737157" w:rsidP="00737157">
            <w:pPr>
              <w:pStyle w:val="TAC"/>
              <w:rPr>
                <w:szCs w:val="18"/>
                <w:lang w:eastAsia="zh-CN"/>
              </w:rPr>
            </w:pPr>
            <w:r w:rsidRPr="00EF5447">
              <w:rPr>
                <w:szCs w:val="18"/>
                <w:lang w:eastAsia="zh-CN"/>
              </w:rPr>
              <w:t>DC_7A_n66A</w:t>
            </w:r>
          </w:p>
          <w:p w14:paraId="126AEDF4" w14:textId="77777777" w:rsidR="00737157" w:rsidRPr="00EF5447" w:rsidRDefault="00737157" w:rsidP="00737157">
            <w:pPr>
              <w:pStyle w:val="TAC"/>
              <w:rPr>
                <w:noProof/>
                <w:lang w:eastAsia="zh-CN"/>
              </w:rPr>
            </w:pPr>
            <w:r w:rsidRPr="00EF5447">
              <w:rPr>
                <w:szCs w:val="18"/>
                <w:lang w:eastAsia="zh-CN"/>
              </w:rPr>
              <w:t>DC_66A_n66A</w:t>
            </w:r>
            <w:r w:rsidRPr="00EF5447">
              <w:rPr>
                <w:szCs w:val="18"/>
                <w:vertAlign w:val="superscript"/>
                <w:lang w:eastAsia="zh-CN"/>
              </w:rPr>
              <w:t>2</w:t>
            </w:r>
          </w:p>
        </w:tc>
      </w:tr>
      <w:tr w:rsidR="00737157" w14:paraId="7A5AD0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D37B1" w14:textId="77777777" w:rsidR="00737157" w:rsidRDefault="00737157" w:rsidP="00737157">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F7E2EC9" w14:textId="77777777" w:rsidR="00737157" w:rsidRPr="009347B8" w:rsidRDefault="00737157" w:rsidP="00737157">
            <w:pPr>
              <w:pStyle w:val="TAC"/>
              <w:rPr>
                <w:szCs w:val="18"/>
                <w:lang w:eastAsia="zh-CN"/>
              </w:rPr>
            </w:pPr>
            <w:r w:rsidRPr="009347B8">
              <w:rPr>
                <w:szCs w:val="18"/>
                <w:lang w:eastAsia="zh-CN"/>
              </w:rPr>
              <w:t>DC_7A_n66A</w:t>
            </w:r>
          </w:p>
          <w:p w14:paraId="76D5924F" w14:textId="77777777" w:rsidR="00737157" w:rsidRPr="009347B8" w:rsidRDefault="00737157" w:rsidP="00737157">
            <w:pPr>
              <w:pStyle w:val="TAC"/>
              <w:rPr>
                <w:szCs w:val="18"/>
                <w:lang w:eastAsia="zh-CN"/>
              </w:rPr>
            </w:pPr>
            <w:r w:rsidRPr="009347B8">
              <w:rPr>
                <w:szCs w:val="18"/>
                <w:lang w:eastAsia="zh-CN"/>
              </w:rPr>
              <w:t>DC_66A_n66A</w:t>
            </w:r>
            <w:r w:rsidRPr="009347B8">
              <w:rPr>
                <w:szCs w:val="18"/>
                <w:vertAlign w:val="superscript"/>
                <w:lang w:eastAsia="zh-CN"/>
              </w:rPr>
              <w:t>2</w:t>
            </w:r>
          </w:p>
        </w:tc>
      </w:tr>
      <w:tr w:rsidR="00737157" w14:paraId="34818D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BAB58" w14:textId="77777777" w:rsidR="00737157" w:rsidRDefault="00737157" w:rsidP="00737157">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B90897" w14:textId="77777777" w:rsidR="00737157" w:rsidRPr="009347B8" w:rsidRDefault="00737157" w:rsidP="00737157">
            <w:pPr>
              <w:pStyle w:val="TAC"/>
              <w:rPr>
                <w:szCs w:val="18"/>
                <w:lang w:eastAsia="zh-CN"/>
              </w:rPr>
            </w:pPr>
            <w:r w:rsidRPr="009347B8">
              <w:rPr>
                <w:szCs w:val="18"/>
                <w:lang w:eastAsia="zh-CN"/>
              </w:rPr>
              <w:t>DC_7A_n66A</w:t>
            </w:r>
          </w:p>
          <w:p w14:paraId="188B567C" w14:textId="77777777" w:rsidR="00737157" w:rsidRPr="009347B8" w:rsidRDefault="00737157" w:rsidP="00737157">
            <w:pPr>
              <w:pStyle w:val="TAC"/>
              <w:rPr>
                <w:szCs w:val="18"/>
                <w:lang w:eastAsia="zh-CN"/>
              </w:rPr>
            </w:pPr>
            <w:r w:rsidRPr="009347B8">
              <w:rPr>
                <w:szCs w:val="18"/>
                <w:lang w:eastAsia="zh-CN"/>
              </w:rPr>
              <w:t>DC_66A_n66A</w:t>
            </w:r>
            <w:r w:rsidRPr="009347B8">
              <w:rPr>
                <w:szCs w:val="18"/>
                <w:vertAlign w:val="superscript"/>
                <w:lang w:eastAsia="zh-CN"/>
              </w:rPr>
              <w:t>2</w:t>
            </w:r>
          </w:p>
        </w:tc>
      </w:tr>
      <w:tr w:rsidR="00737157" w14:paraId="20C072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0874" w14:textId="77777777" w:rsidR="00737157" w:rsidRDefault="00737157" w:rsidP="00737157">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D202806" w14:textId="77777777" w:rsidR="00737157" w:rsidRPr="009347B8" w:rsidRDefault="00737157" w:rsidP="00737157">
            <w:pPr>
              <w:pStyle w:val="TAC"/>
              <w:rPr>
                <w:szCs w:val="18"/>
                <w:lang w:eastAsia="zh-CN"/>
              </w:rPr>
            </w:pPr>
            <w:r w:rsidRPr="009347B8">
              <w:rPr>
                <w:szCs w:val="18"/>
                <w:lang w:eastAsia="zh-CN"/>
              </w:rPr>
              <w:t>DC_7A_n66A</w:t>
            </w:r>
          </w:p>
          <w:p w14:paraId="65AC5EDF" w14:textId="77777777" w:rsidR="00737157" w:rsidRPr="009347B8" w:rsidRDefault="00737157" w:rsidP="00737157">
            <w:pPr>
              <w:pStyle w:val="TAC"/>
              <w:rPr>
                <w:szCs w:val="18"/>
                <w:lang w:eastAsia="zh-CN"/>
              </w:rPr>
            </w:pPr>
            <w:r w:rsidRPr="009347B8">
              <w:rPr>
                <w:szCs w:val="18"/>
                <w:lang w:eastAsia="zh-CN"/>
              </w:rPr>
              <w:t>DC_66A_n66A</w:t>
            </w:r>
            <w:r w:rsidRPr="009347B8">
              <w:rPr>
                <w:szCs w:val="18"/>
                <w:vertAlign w:val="superscript"/>
                <w:lang w:eastAsia="zh-CN"/>
              </w:rPr>
              <w:t>2</w:t>
            </w:r>
          </w:p>
        </w:tc>
      </w:tr>
      <w:tr w:rsidR="00737157" w:rsidRPr="00EF5447" w14:paraId="7CFA041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3F274" w14:textId="77777777" w:rsidR="00737157" w:rsidRPr="00EF5447" w:rsidRDefault="00737157" w:rsidP="00737157">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D9198A" w14:textId="77777777" w:rsidR="00737157" w:rsidRPr="00EF5447" w:rsidRDefault="00737157" w:rsidP="00737157">
            <w:pPr>
              <w:pStyle w:val="TAC"/>
              <w:rPr>
                <w:lang w:eastAsia="ja-JP"/>
              </w:rPr>
            </w:pPr>
            <w:r w:rsidRPr="00EF5447">
              <w:rPr>
                <w:lang w:eastAsia="ja-JP"/>
              </w:rPr>
              <w:t>DC_7A_n71A</w:t>
            </w:r>
          </w:p>
          <w:p w14:paraId="53B5B553" w14:textId="77777777" w:rsidR="00737157" w:rsidRPr="00EF5447" w:rsidRDefault="00737157" w:rsidP="00737157">
            <w:pPr>
              <w:pStyle w:val="TAC"/>
              <w:rPr>
                <w:szCs w:val="18"/>
                <w:lang w:eastAsia="zh-CN"/>
              </w:rPr>
            </w:pPr>
            <w:r w:rsidRPr="00EF5447">
              <w:rPr>
                <w:lang w:eastAsia="ja-JP"/>
              </w:rPr>
              <w:t>DC_66A_n71A</w:t>
            </w:r>
          </w:p>
        </w:tc>
      </w:tr>
      <w:tr w:rsidR="00737157" w:rsidRPr="00EF5447" w14:paraId="6C62E7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C0FD8" w14:textId="77777777" w:rsidR="00737157" w:rsidRPr="00EF5447" w:rsidRDefault="00737157" w:rsidP="00737157">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878A684" w14:textId="77777777" w:rsidR="00737157" w:rsidRPr="00EF5447" w:rsidRDefault="00737157" w:rsidP="00737157">
            <w:pPr>
              <w:pStyle w:val="TAC"/>
              <w:rPr>
                <w:lang w:eastAsia="ja-JP"/>
              </w:rPr>
            </w:pPr>
            <w:r w:rsidRPr="00EF5447">
              <w:rPr>
                <w:lang w:eastAsia="ja-JP"/>
              </w:rPr>
              <w:t>DC_7A_n71A</w:t>
            </w:r>
          </w:p>
          <w:p w14:paraId="6798CFA5" w14:textId="77777777" w:rsidR="00737157" w:rsidRPr="00EF5447" w:rsidRDefault="00737157" w:rsidP="00737157">
            <w:pPr>
              <w:pStyle w:val="TAC"/>
              <w:rPr>
                <w:szCs w:val="18"/>
                <w:lang w:eastAsia="zh-CN"/>
              </w:rPr>
            </w:pPr>
            <w:r w:rsidRPr="00EF5447">
              <w:rPr>
                <w:lang w:eastAsia="ja-JP"/>
              </w:rPr>
              <w:t>DC_66A_n71A</w:t>
            </w:r>
          </w:p>
        </w:tc>
      </w:tr>
      <w:tr w:rsidR="00737157" w:rsidRPr="00EF5447" w14:paraId="49A6E9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73F2B" w14:textId="77777777" w:rsidR="00737157" w:rsidRPr="00EF5447" w:rsidRDefault="00737157" w:rsidP="00737157">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8EF1B93" w14:textId="77777777" w:rsidR="00737157" w:rsidRDefault="00737157" w:rsidP="00737157">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0801D722" w14:textId="77777777" w:rsidR="00737157" w:rsidRPr="00EF5447" w:rsidRDefault="00737157" w:rsidP="00737157">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37157" w:rsidRPr="00EF5447" w14:paraId="3767D7E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208D" w14:textId="77777777" w:rsidR="00737157" w:rsidRPr="00EF5447" w:rsidRDefault="00737157" w:rsidP="00737157">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74389D5" w14:textId="77777777" w:rsidR="00737157" w:rsidRPr="00EF5447" w:rsidRDefault="00737157" w:rsidP="00737157">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50B643B" w14:textId="77777777" w:rsidR="00737157" w:rsidRPr="00EF5447" w:rsidRDefault="00737157" w:rsidP="00737157">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6110F995" w14:textId="77777777" w:rsidR="00737157" w:rsidRPr="00EF5447" w:rsidRDefault="00737157" w:rsidP="00737157">
            <w:pPr>
              <w:pStyle w:val="TAC"/>
              <w:rPr>
                <w:b/>
              </w:rPr>
            </w:pPr>
            <w:r w:rsidRPr="00EF5447">
              <w:rPr>
                <w:lang w:eastAsia="fi-FI"/>
              </w:rPr>
              <w:t>DC_</w:t>
            </w:r>
            <w:r w:rsidRPr="00EF5447">
              <w:t>7A_n77A</w:t>
            </w:r>
          </w:p>
          <w:p w14:paraId="6343B446" w14:textId="77777777" w:rsidR="00737157" w:rsidRPr="00EF5447" w:rsidRDefault="00737157" w:rsidP="00737157">
            <w:pPr>
              <w:pStyle w:val="TAC"/>
              <w:rPr>
                <w:lang w:eastAsia="ja-JP"/>
              </w:rPr>
            </w:pPr>
            <w:r w:rsidRPr="00EF5447">
              <w:t>DC_66A_n77A</w:t>
            </w:r>
          </w:p>
        </w:tc>
      </w:tr>
      <w:tr w:rsidR="00737157" w14:paraId="7F7E53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2656" w14:textId="77777777" w:rsidR="00737157" w:rsidRDefault="00737157" w:rsidP="00737157">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158949" w14:textId="77777777" w:rsidR="00737157" w:rsidRPr="009347B8" w:rsidRDefault="00737157" w:rsidP="00737157">
            <w:pPr>
              <w:pStyle w:val="TAC"/>
              <w:rPr>
                <w:lang w:eastAsia="zh-CN"/>
              </w:rPr>
            </w:pPr>
            <w:r w:rsidRPr="009347B8">
              <w:rPr>
                <w:lang w:eastAsia="zh-CN"/>
              </w:rPr>
              <w:t>DC_7A_n66A</w:t>
            </w:r>
          </w:p>
          <w:p w14:paraId="77407967" w14:textId="77777777" w:rsidR="00737157" w:rsidRPr="009347B8" w:rsidRDefault="00737157" w:rsidP="00737157">
            <w:pPr>
              <w:pStyle w:val="TAC"/>
              <w:rPr>
                <w:lang w:eastAsia="zh-CN"/>
              </w:rPr>
            </w:pPr>
            <w:r w:rsidRPr="009347B8">
              <w:rPr>
                <w:lang w:eastAsia="zh-CN"/>
              </w:rPr>
              <w:t>DC_66A_n77A</w:t>
            </w:r>
          </w:p>
        </w:tc>
      </w:tr>
      <w:tr w:rsidR="00737157" w14:paraId="0E7863B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8D638" w14:textId="77777777" w:rsidR="00737157" w:rsidRDefault="00737157" w:rsidP="00737157">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CEEFCEE" w14:textId="77777777" w:rsidR="00737157" w:rsidRPr="009347B8" w:rsidRDefault="00737157" w:rsidP="00737157">
            <w:pPr>
              <w:pStyle w:val="TAC"/>
              <w:rPr>
                <w:lang w:eastAsia="zh-CN"/>
              </w:rPr>
            </w:pPr>
            <w:r w:rsidRPr="009347B8">
              <w:rPr>
                <w:lang w:eastAsia="zh-CN"/>
              </w:rPr>
              <w:t>DC_7A_n66A</w:t>
            </w:r>
          </w:p>
          <w:p w14:paraId="076A2775" w14:textId="77777777" w:rsidR="00737157" w:rsidRPr="009347B8" w:rsidRDefault="00737157" w:rsidP="00737157">
            <w:pPr>
              <w:pStyle w:val="TAC"/>
              <w:rPr>
                <w:lang w:eastAsia="zh-CN"/>
              </w:rPr>
            </w:pPr>
            <w:r w:rsidRPr="009347B8">
              <w:rPr>
                <w:lang w:eastAsia="zh-CN"/>
              </w:rPr>
              <w:t>DC_66A_n77A</w:t>
            </w:r>
          </w:p>
        </w:tc>
      </w:tr>
      <w:tr w:rsidR="00737157" w14:paraId="767A1F7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028C" w14:textId="77777777" w:rsidR="00737157" w:rsidRPr="009347B8" w:rsidRDefault="00737157" w:rsidP="00737157">
            <w:pPr>
              <w:pStyle w:val="TAC"/>
              <w:rPr>
                <w:b/>
                <w:lang w:eastAsia="fi-FI"/>
              </w:rPr>
            </w:pPr>
            <w:r w:rsidRPr="009347B8">
              <w:rPr>
                <w:lang w:eastAsia="fi-FI"/>
              </w:rPr>
              <w:t>DC_</w:t>
            </w:r>
            <w:r w:rsidRPr="009347B8">
              <w:t>7</w:t>
            </w:r>
            <w:r w:rsidRPr="009347B8">
              <w:rPr>
                <w:lang w:eastAsia="fi-FI"/>
              </w:rPr>
              <w:t>A</w:t>
            </w:r>
            <w:r w:rsidRPr="009347B8">
              <w:t>-66A</w:t>
            </w:r>
            <w:r w:rsidRPr="009347B8">
              <w:rPr>
                <w:lang w:eastAsia="fi-FI"/>
              </w:rPr>
              <w:t>_</w:t>
            </w:r>
            <w:r w:rsidRPr="009347B8">
              <w:t>n77(2</w:t>
            </w:r>
            <w:r w:rsidRPr="009347B8">
              <w:rPr>
                <w:lang w:eastAsia="fi-FI"/>
              </w:rPr>
              <w:t>A</w:t>
            </w:r>
            <w:r w:rsidRPr="009347B8">
              <w:t>)</w:t>
            </w:r>
          </w:p>
          <w:p w14:paraId="5E8F83C2" w14:textId="77777777" w:rsidR="00737157" w:rsidRPr="009347B8" w:rsidRDefault="00737157" w:rsidP="00737157">
            <w:pPr>
              <w:pStyle w:val="TAC"/>
              <w:rPr>
                <w:lang w:eastAsia="fi-FI"/>
              </w:rPr>
            </w:pPr>
            <w:r w:rsidRPr="009347B8">
              <w:rPr>
                <w:lang w:eastAsia="fi-FI"/>
              </w:rPr>
              <w:t>DC_</w:t>
            </w:r>
            <w:r w:rsidRPr="009347B8">
              <w:t>7C-66A</w:t>
            </w:r>
            <w:r w:rsidRPr="009347B8">
              <w:rPr>
                <w:lang w:eastAsia="fi-FI"/>
              </w:rPr>
              <w:t>_</w:t>
            </w:r>
            <w:r w:rsidRPr="009347B8">
              <w:t>n77(2</w:t>
            </w:r>
            <w:r w:rsidRPr="009347B8">
              <w:rPr>
                <w:lang w:eastAsia="fi-FI"/>
              </w:rPr>
              <w:t>A</w:t>
            </w:r>
            <w:r w:rsidRPr="009347B8">
              <w:t>)</w:t>
            </w:r>
          </w:p>
        </w:tc>
        <w:tc>
          <w:tcPr>
            <w:tcW w:w="5964" w:type="dxa"/>
            <w:tcBorders>
              <w:top w:val="single" w:sz="4" w:space="0" w:color="auto"/>
              <w:left w:val="single" w:sz="4" w:space="0" w:color="auto"/>
              <w:bottom w:val="single" w:sz="4" w:space="0" w:color="auto"/>
              <w:right w:val="single" w:sz="4" w:space="0" w:color="auto"/>
            </w:tcBorders>
            <w:hideMark/>
          </w:tcPr>
          <w:p w14:paraId="42BE8D95" w14:textId="77777777" w:rsidR="00737157" w:rsidRPr="009347B8" w:rsidRDefault="00737157" w:rsidP="00737157">
            <w:pPr>
              <w:pStyle w:val="TAC"/>
              <w:rPr>
                <w:lang w:eastAsia="zh-CN"/>
              </w:rPr>
            </w:pPr>
            <w:r w:rsidRPr="009347B8">
              <w:rPr>
                <w:lang w:eastAsia="zh-CN"/>
              </w:rPr>
              <w:t>DC_7A_n66A</w:t>
            </w:r>
          </w:p>
          <w:p w14:paraId="234A5A62" w14:textId="77777777" w:rsidR="00737157" w:rsidRPr="009347B8" w:rsidRDefault="00737157" w:rsidP="00737157">
            <w:pPr>
              <w:pStyle w:val="TAC"/>
              <w:rPr>
                <w:lang w:eastAsia="zh-CN"/>
              </w:rPr>
            </w:pPr>
            <w:r w:rsidRPr="009347B8">
              <w:rPr>
                <w:lang w:eastAsia="zh-CN"/>
              </w:rPr>
              <w:t>DC_66A_n77A</w:t>
            </w:r>
          </w:p>
        </w:tc>
      </w:tr>
      <w:tr w:rsidR="00737157" w:rsidRPr="00EF5447" w14:paraId="0C95EA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6FFF6" w14:textId="77777777" w:rsidR="00737157" w:rsidRPr="00EF5447" w:rsidRDefault="00737157" w:rsidP="00737157">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B665C73" w14:textId="77777777" w:rsidR="00737157" w:rsidRPr="002565AC" w:rsidRDefault="00737157" w:rsidP="00737157">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0F5B10C" w14:textId="77777777" w:rsidR="00737157" w:rsidRPr="00EF5447" w:rsidRDefault="00737157" w:rsidP="00737157">
            <w:pPr>
              <w:pStyle w:val="TAC"/>
              <w:rPr>
                <w:lang w:eastAsia="fi-FI"/>
              </w:rPr>
            </w:pPr>
            <w:r w:rsidRPr="002565AC">
              <w:rPr>
                <w:rFonts w:cs="Arial"/>
                <w:lang w:val="x-none" w:eastAsia="zh-TW"/>
              </w:rPr>
              <w:t>DC_7A_n77A</w:t>
            </w:r>
          </w:p>
        </w:tc>
      </w:tr>
      <w:tr w:rsidR="00737157" w14:paraId="68174B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46CCB7" w14:textId="77777777" w:rsidR="00737157" w:rsidRDefault="00737157" w:rsidP="00737157">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28840A"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65E3B58"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737157" w:rsidRPr="00EF5447" w14:paraId="74214AA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89C56" w14:textId="77777777" w:rsidR="00737157" w:rsidRPr="00EF5447" w:rsidRDefault="00737157" w:rsidP="00737157">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0B2275E6" w14:textId="77777777" w:rsidR="00737157" w:rsidRPr="00EF5447" w:rsidRDefault="00737157" w:rsidP="00737157">
            <w:pPr>
              <w:pStyle w:val="TAC"/>
            </w:pPr>
            <w:r w:rsidRPr="00EF5447">
              <w:t>DC_</w:t>
            </w:r>
            <w:r w:rsidRPr="00EF5447">
              <w:rPr>
                <w:lang w:eastAsia="zh-CN"/>
              </w:rPr>
              <w:t>7</w:t>
            </w:r>
            <w:r w:rsidRPr="00EF5447">
              <w:t>A_n</w:t>
            </w:r>
            <w:r w:rsidRPr="00EF5447">
              <w:rPr>
                <w:lang w:eastAsia="zh-CN"/>
              </w:rPr>
              <w:t>66</w:t>
            </w:r>
            <w:r w:rsidRPr="00EF5447">
              <w:t>A</w:t>
            </w:r>
          </w:p>
          <w:p w14:paraId="4411A630" w14:textId="77777777" w:rsidR="00737157" w:rsidRPr="00EF5447" w:rsidRDefault="00737157" w:rsidP="00737157">
            <w:pPr>
              <w:pStyle w:val="TAC"/>
              <w:rPr>
                <w:lang w:eastAsia="ja-JP"/>
              </w:rPr>
            </w:pPr>
            <w:r w:rsidRPr="00EF5447">
              <w:t>DC_</w:t>
            </w:r>
            <w:r w:rsidRPr="00EF5447">
              <w:rPr>
                <w:lang w:eastAsia="zh-CN"/>
              </w:rPr>
              <w:t>7</w:t>
            </w:r>
            <w:r w:rsidRPr="00EF5447">
              <w:t>A_n78A</w:t>
            </w:r>
          </w:p>
        </w:tc>
      </w:tr>
      <w:tr w:rsidR="00737157" w14:paraId="309C1F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A43AF" w14:textId="77777777" w:rsidR="00737157" w:rsidRDefault="00737157" w:rsidP="00737157">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2436805" w14:textId="77777777" w:rsidR="00737157" w:rsidRPr="009347B8" w:rsidRDefault="00737157" w:rsidP="00737157">
            <w:pPr>
              <w:pStyle w:val="TAC"/>
              <w:rPr>
                <w:lang w:eastAsia="zh-CN"/>
              </w:rPr>
            </w:pPr>
            <w:r w:rsidRPr="009347B8">
              <w:rPr>
                <w:lang w:eastAsia="zh-CN"/>
              </w:rPr>
              <w:t>DC_7A_n66A</w:t>
            </w:r>
          </w:p>
          <w:p w14:paraId="0EFA3A52" w14:textId="77777777" w:rsidR="00737157" w:rsidRPr="009347B8" w:rsidRDefault="00737157" w:rsidP="00737157">
            <w:pPr>
              <w:pStyle w:val="TAC"/>
              <w:rPr>
                <w:lang w:eastAsia="zh-CN"/>
              </w:rPr>
            </w:pPr>
            <w:r w:rsidRPr="009347B8">
              <w:rPr>
                <w:lang w:eastAsia="zh-CN"/>
              </w:rPr>
              <w:t>DC_7A_n78A</w:t>
            </w:r>
          </w:p>
        </w:tc>
      </w:tr>
      <w:tr w:rsidR="00737157" w:rsidRPr="00EF5447" w14:paraId="28C3B7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192E" w14:textId="77777777" w:rsidR="00737157" w:rsidRPr="00EF5447" w:rsidRDefault="00737157" w:rsidP="00737157">
            <w:pPr>
              <w:pStyle w:val="TAC"/>
            </w:pPr>
            <w:r w:rsidRPr="00EF5447">
              <w:t>DC_7A-66A_n78A</w:t>
            </w:r>
          </w:p>
          <w:p w14:paraId="5753E96E" w14:textId="77777777" w:rsidR="00737157" w:rsidRPr="00EF5447" w:rsidRDefault="00737157" w:rsidP="00737157">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92EF435" w14:textId="77777777" w:rsidR="00737157" w:rsidRPr="00EF5447" w:rsidRDefault="00737157" w:rsidP="00737157">
            <w:pPr>
              <w:pStyle w:val="TAC"/>
              <w:rPr>
                <w:noProof/>
              </w:rPr>
            </w:pPr>
            <w:r w:rsidRPr="00EF5447">
              <w:rPr>
                <w:noProof/>
              </w:rPr>
              <w:t>DC_7A_n78A</w:t>
            </w:r>
          </w:p>
          <w:p w14:paraId="295B6787" w14:textId="77777777" w:rsidR="00737157" w:rsidRPr="00EF5447" w:rsidRDefault="00737157" w:rsidP="00737157">
            <w:pPr>
              <w:pStyle w:val="TAC"/>
              <w:rPr>
                <w:noProof/>
                <w:lang w:eastAsia="fr-FR"/>
              </w:rPr>
            </w:pPr>
            <w:r w:rsidRPr="00EF5447">
              <w:rPr>
                <w:noProof/>
              </w:rPr>
              <w:t>DC_7C_n78A</w:t>
            </w:r>
          </w:p>
          <w:p w14:paraId="329F6A74" w14:textId="77777777" w:rsidR="00737157" w:rsidRPr="00EF5447" w:rsidRDefault="00737157" w:rsidP="00737157">
            <w:pPr>
              <w:pStyle w:val="TAC"/>
              <w:rPr>
                <w:noProof/>
                <w:lang w:eastAsia="zh-CN"/>
              </w:rPr>
            </w:pPr>
            <w:r w:rsidRPr="00EF5447">
              <w:rPr>
                <w:noProof/>
                <w:kern w:val="2"/>
              </w:rPr>
              <w:t>DC_66A_n78A</w:t>
            </w:r>
          </w:p>
        </w:tc>
      </w:tr>
      <w:tr w:rsidR="00737157" w14:paraId="0791D9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D8296" w14:textId="77777777" w:rsidR="00737157" w:rsidRPr="009347B8" w:rsidRDefault="00737157" w:rsidP="00737157">
            <w:pPr>
              <w:pStyle w:val="TAC"/>
              <w:rPr>
                <w:noProof/>
                <w:lang w:eastAsia="zh-CN"/>
              </w:rPr>
            </w:pPr>
            <w:r w:rsidRPr="009347B8">
              <w:rPr>
                <w:noProof/>
                <w:lang w:eastAsia="zh-CN"/>
              </w:rPr>
              <w:t>DC_7A-66A_n78(2A)</w:t>
            </w:r>
          </w:p>
          <w:p w14:paraId="3F37B106" w14:textId="77777777" w:rsidR="00737157" w:rsidRPr="009347B8" w:rsidRDefault="00737157" w:rsidP="00737157">
            <w:pPr>
              <w:pStyle w:val="TAC"/>
            </w:pPr>
            <w:r w:rsidRPr="009347B8">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68F08D2" w14:textId="77777777" w:rsidR="00737157" w:rsidRPr="009347B8" w:rsidRDefault="00737157" w:rsidP="00737157">
            <w:pPr>
              <w:pStyle w:val="TAC"/>
              <w:rPr>
                <w:noProof/>
                <w:lang w:eastAsia="zh-CN"/>
              </w:rPr>
            </w:pPr>
            <w:r w:rsidRPr="009347B8">
              <w:rPr>
                <w:noProof/>
                <w:lang w:eastAsia="zh-CN"/>
              </w:rPr>
              <w:t>DC_7A_n78A</w:t>
            </w:r>
          </w:p>
          <w:p w14:paraId="485251BB" w14:textId="77777777" w:rsidR="00737157" w:rsidRPr="009347B8" w:rsidRDefault="00737157" w:rsidP="00737157">
            <w:pPr>
              <w:pStyle w:val="TAC"/>
              <w:rPr>
                <w:noProof/>
                <w:lang w:eastAsia="zh-CN"/>
              </w:rPr>
            </w:pPr>
            <w:r w:rsidRPr="009347B8">
              <w:rPr>
                <w:noProof/>
                <w:lang w:eastAsia="zh-CN"/>
              </w:rPr>
              <w:t>DC_7C_n78A</w:t>
            </w:r>
          </w:p>
          <w:p w14:paraId="19164CED" w14:textId="77777777" w:rsidR="00737157" w:rsidRPr="009347B8" w:rsidRDefault="00737157" w:rsidP="00737157">
            <w:pPr>
              <w:pStyle w:val="TAC"/>
              <w:rPr>
                <w:noProof/>
                <w:lang w:eastAsia="zh-CN"/>
              </w:rPr>
            </w:pPr>
            <w:r w:rsidRPr="009347B8">
              <w:rPr>
                <w:noProof/>
                <w:lang w:eastAsia="zh-CN"/>
              </w:rPr>
              <w:t>DC_66A_n78A</w:t>
            </w:r>
          </w:p>
        </w:tc>
      </w:tr>
      <w:tr w:rsidR="00737157" w:rsidRPr="00EF5447" w14:paraId="7CC301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BD61F" w14:textId="77777777" w:rsidR="00737157" w:rsidRPr="00EF5447" w:rsidRDefault="00737157" w:rsidP="00737157">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55620BDF" w14:textId="77777777" w:rsidR="00737157" w:rsidRPr="00EF5447" w:rsidRDefault="00737157" w:rsidP="00737157">
            <w:pPr>
              <w:pStyle w:val="TAC"/>
              <w:rPr>
                <w:noProof/>
              </w:rPr>
            </w:pPr>
            <w:r w:rsidRPr="00EF5447">
              <w:rPr>
                <w:noProof/>
              </w:rPr>
              <w:t>DC_7A_n78A</w:t>
            </w:r>
          </w:p>
          <w:p w14:paraId="2D6E5516" w14:textId="77777777" w:rsidR="00737157" w:rsidRPr="00EF5447" w:rsidRDefault="00737157" w:rsidP="00737157">
            <w:pPr>
              <w:pStyle w:val="TAC"/>
              <w:rPr>
                <w:noProof/>
                <w:lang w:eastAsia="zh-CN"/>
              </w:rPr>
            </w:pPr>
            <w:r w:rsidRPr="00EF5447">
              <w:rPr>
                <w:noProof/>
                <w:kern w:val="2"/>
              </w:rPr>
              <w:t>DC_66A_n78A</w:t>
            </w:r>
          </w:p>
        </w:tc>
      </w:tr>
      <w:tr w:rsidR="00737157" w14:paraId="6071B1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B41A" w14:textId="77777777" w:rsidR="00737157" w:rsidRDefault="00737157" w:rsidP="00737157">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1AA36C4" w14:textId="77777777" w:rsidR="00737157" w:rsidRPr="009347B8" w:rsidRDefault="00737157" w:rsidP="00737157">
            <w:pPr>
              <w:pStyle w:val="TAC"/>
              <w:rPr>
                <w:noProof/>
                <w:lang w:eastAsia="zh-CN"/>
              </w:rPr>
            </w:pPr>
            <w:r w:rsidRPr="009347B8">
              <w:rPr>
                <w:noProof/>
                <w:lang w:eastAsia="zh-CN"/>
              </w:rPr>
              <w:t>DC_7A_n78A</w:t>
            </w:r>
          </w:p>
          <w:p w14:paraId="5A03D791" w14:textId="77777777" w:rsidR="00737157" w:rsidRPr="009347B8" w:rsidRDefault="00737157" w:rsidP="00737157">
            <w:pPr>
              <w:pStyle w:val="TAC"/>
              <w:rPr>
                <w:noProof/>
                <w:lang w:eastAsia="zh-CN"/>
              </w:rPr>
            </w:pPr>
            <w:r w:rsidRPr="009347B8">
              <w:rPr>
                <w:noProof/>
                <w:lang w:eastAsia="zh-CN"/>
              </w:rPr>
              <w:t>DC_66A_n78A</w:t>
            </w:r>
          </w:p>
        </w:tc>
      </w:tr>
      <w:tr w:rsidR="00737157" w:rsidRPr="00EF5447" w14:paraId="741BF2A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D68C0" w14:textId="77777777" w:rsidR="00737157" w:rsidRPr="00EF5447" w:rsidRDefault="00737157" w:rsidP="00737157">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168383B" w14:textId="77777777" w:rsidR="00737157" w:rsidRPr="00EF5447" w:rsidRDefault="00737157" w:rsidP="00737157">
            <w:pPr>
              <w:pStyle w:val="TAC"/>
              <w:rPr>
                <w:noProof/>
              </w:rPr>
            </w:pPr>
            <w:r w:rsidRPr="00EF5447">
              <w:rPr>
                <w:noProof/>
              </w:rPr>
              <w:t>DC_7A_n78A</w:t>
            </w:r>
          </w:p>
          <w:p w14:paraId="46422F43" w14:textId="77777777" w:rsidR="00737157" w:rsidRPr="00EF5447" w:rsidRDefault="00737157" w:rsidP="00737157">
            <w:pPr>
              <w:pStyle w:val="TAC"/>
              <w:rPr>
                <w:noProof/>
              </w:rPr>
            </w:pPr>
            <w:r w:rsidRPr="00EF5447">
              <w:rPr>
                <w:noProof/>
              </w:rPr>
              <w:t>DC_66A_n78A</w:t>
            </w:r>
          </w:p>
        </w:tc>
      </w:tr>
      <w:tr w:rsidR="00737157" w14:paraId="4739D6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924" w14:textId="77777777" w:rsidR="00737157" w:rsidRDefault="00737157" w:rsidP="00737157">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E17C4B4" w14:textId="77777777" w:rsidR="00737157" w:rsidRPr="009347B8" w:rsidRDefault="00737157" w:rsidP="00737157">
            <w:pPr>
              <w:pStyle w:val="TAC"/>
              <w:rPr>
                <w:noProof/>
                <w:lang w:eastAsia="zh-CN"/>
              </w:rPr>
            </w:pPr>
            <w:r w:rsidRPr="009347B8">
              <w:rPr>
                <w:noProof/>
                <w:lang w:eastAsia="zh-CN"/>
              </w:rPr>
              <w:t>DC_7A_n78A</w:t>
            </w:r>
          </w:p>
          <w:p w14:paraId="10E1F327" w14:textId="77777777" w:rsidR="00737157" w:rsidRPr="009347B8" w:rsidRDefault="00737157" w:rsidP="00737157">
            <w:pPr>
              <w:pStyle w:val="TAC"/>
              <w:rPr>
                <w:noProof/>
                <w:lang w:eastAsia="zh-CN"/>
              </w:rPr>
            </w:pPr>
            <w:r w:rsidRPr="009347B8">
              <w:rPr>
                <w:noProof/>
                <w:lang w:eastAsia="zh-CN"/>
              </w:rPr>
              <w:t>DC_66A_n78A</w:t>
            </w:r>
          </w:p>
        </w:tc>
      </w:tr>
      <w:tr w:rsidR="00737157" w:rsidRPr="00EF5447" w14:paraId="63B383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0EE81" w14:textId="77777777" w:rsidR="00737157" w:rsidRPr="00EF5447" w:rsidRDefault="00737157" w:rsidP="00737157">
            <w:pPr>
              <w:pStyle w:val="TAC"/>
              <w:rPr>
                <w:lang w:eastAsia="zh-CN"/>
              </w:rPr>
            </w:pPr>
            <w:r w:rsidRPr="00EF5447">
              <w:rPr>
                <w:lang w:eastAsia="zh-CN"/>
              </w:rPr>
              <w:t>DC_7A-66A-66A_n78A</w:t>
            </w:r>
          </w:p>
          <w:p w14:paraId="05FA816A" w14:textId="77777777" w:rsidR="00737157" w:rsidRPr="00EF5447" w:rsidRDefault="00737157" w:rsidP="00737157">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6437BF9" w14:textId="77777777" w:rsidR="00737157" w:rsidRPr="00EF5447" w:rsidRDefault="00737157" w:rsidP="00737157">
            <w:pPr>
              <w:pStyle w:val="TAC"/>
              <w:rPr>
                <w:noProof/>
                <w:lang w:eastAsia="zh-CN"/>
              </w:rPr>
            </w:pPr>
            <w:r w:rsidRPr="00EF5447">
              <w:rPr>
                <w:noProof/>
                <w:lang w:eastAsia="zh-CN"/>
              </w:rPr>
              <w:t>DC_7A_n78A</w:t>
            </w:r>
          </w:p>
          <w:p w14:paraId="15F7EFB4" w14:textId="77777777" w:rsidR="00737157" w:rsidRPr="00EF5447" w:rsidRDefault="00737157" w:rsidP="00737157">
            <w:pPr>
              <w:pStyle w:val="TAC"/>
              <w:rPr>
                <w:noProof/>
                <w:lang w:eastAsia="zh-CN"/>
              </w:rPr>
            </w:pPr>
            <w:r w:rsidRPr="00EF5447">
              <w:rPr>
                <w:noProof/>
                <w:kern w:val="2"/>
                <w:lang w:eastAsia="zh-CN"/>
              </w:rPr>
              <w:t>DC_66A_n78A</w:t>
            </w:r>
          </w:p>
        </w:tc>
      </w:tr>
      <w:tr w:rsidR="00737157" w14:paraId="66605E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B298" w14:textId="77777777" w:rsidR="00737157" w:rsidRPr="009347B8" w:rsidRDefault="00737157" w:rsidP="00737157">
            <w:pPr>
              <w:pStyle w:val="TAC"/>
              <w:rPr>
                <w:noProof/>
                <w:lang w:eastAsia="zh-CN"/>
              </w:rPr>
            </w:pPr>
            <w:r w:rsidRPr="009347B8">
              <w:rPr>
                <w:noProof/>
                <w:lang w:eastAsia="zh-CN"/>
              </w:rPr>
              <w:t>DC_7A-66A-66A_n78(2A)</w:t>
            </w:r>
          </w:p>
          <w:p w14:paraId="461A5A7E" w14:textId="77777777" w:rsidR="00737157" w:rsidRPr="009347B8" w:rsidRDefault="00737157" w:rsidP="00737157">
            <w:pPr>
              <w:pStyle w:val="TAC"/>
              <w:rPr>
                <w:lang w:eastAsia="zh-CN"/>
              </w:rPr>
            </w:pPr>
            <w:r w:rsidRPr="009347B8">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C0E758D" w14:textId="77777777" w:rsidR="00737157" w:rsidRPr="009347B8" w:rsidRDefault="00737157" w:rsidP="00737157">
            <w:pPr>
              <w:pStyle w:val="TAC"/>
              <w:rPr>
                <w:noProof/>
                <w:lang w:eastAsia="zh-CN"/>
              </w:rPr>
            </w:pPr>
            <w:r w:rsidRPr="009347B8">
              <w:rPr>
                <w:noProof/>
                <w:lang w:eastAsia="zh-CN"/>
              </w:rPr>
              <w:t>DC_7A_n78A</w:t>
            </w:r>
          </w:p>
          <w:p w14:paraId="51C0A3FF" w14:textId="77777777" w:rsidR="00737157" w:rsidRPr="009347B8" w:rsidRDefault="00737157" w:rsidP="00737157">
            <w:pPr>
              <w:pStyle w:val="TAC"/>
              <w:rPr>
                <w:noProof/>
                <w:lang w:eastAsia="zh-CN"/>
              </w:rPr>
            </w:pPr>
            <w:r w:rsidRPr="009347B8">
              <w:rPr>
                <w:noProof/>
                <w:lang w:eastAsia="zh-CN"/>
              </w:rPr>
              <w:t>DC_66A_n78A</w:t>
            </w:r>
          </w:p>
        </w:tc>
      </w:tr>
      <w:tr w:rsidR="00737157" w:rsidRPr="00EF5447" w14:paraId="0773DC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83D2A" w14:textId="77777777" w:rsidR="00737157" w:rsidRPr="00EF5447" w:rsidRDefault="00737157" w:rsidP="00737157">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EEF23FD" w14:textId="77777777" w:rsidR="00737157" w:rsidRDefault="00737157" w:rsidP="00737157">
            <w:pPr>
              <w:pStyle w:val="TAC"/>
            </w:pPr>
            <w:r>
              <w:t>DC_7A_n66A</w:t>
            </w:r>
          </w:p>
          <w:p w14:paraId="27446F70" w14:textId="77777777" w:rsidR="00737157" w:rsidRPr="00EF5447" w:rsidRDefault="00737157" w:rsidP="00737157">
            <w:pPr>
              <w:pStyle w:val="TAC"/>
              <w:rPr>
                <w:noProof/>
                <w:lang w:eastAsia="zh-CN"/>
              </w:rPr>
            </w:pPr>
            <w:r>
              <w:t>DC_71A_n66A</w:t>
            </w:r>
          </w:p>
        </w:tc>
      </w:tr>
      <w:tr w:rsidR="00737157" w14:paraId="7C1538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3823" w14:textId="77777777" w:rsidR="00737157" w:rsidRDefault="00737157" w:rsidP="00737157">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4A652BB" w14:textId="77777777" w:rsidR="00737157" w:rsidRDefault="00737157" w:rsidP="00737157">
            <w:pPr>
              <w:pStyle w:val="TAC"/>
            </w:pPr>
            <w:r>
              <w:t>DC_7A_n78A</w:t>
            </w:r>
          </w:p>
          <w:p w14:paraId="0BC0BCBC" w14:textId="77777777" w:rsidR="00737157" w:rsidRDefault="00737157" w:rsidP="00737157">
            <w:pPr>
              <w:pStyle w:val="TAC"/>
            </w:pPr>
            <w:r>
              <w:t>DC_71A_n78A</w:t>
            </w:r>
          </w:p>
        </w:tc>
      </w:tr>
      <w:tr w:rsidR="00737157" w:rsidRPr="00EF5447" w14:paraId="543358C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425F8" w14:textId="77777777" w:rsidR="00737157" w:rsidRPr="00EF5447" w:rsidRDefault="00737157" w:rsidP="00737157">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CA17C46"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A2979D2" w14:textId="77777777" w:rsidR="00737157" w:rsidRPr="00EF5447" w:rsidRDefault="00737157" w:rsidP="00737157">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70C4B8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2F023" w14:textId="77777777" w:rsidR="00737157" w:rsidRDefault="00737157" w:rsidP="00737157">
            <w:pPr>
              <w:pStyle w:val="TAC"/>
              <w:rPr>
                <w:kern w:val="2"/>
                <w:szCs w:val="24"/>
                <w:lang w:eastAsia="ja-JP"/>
              </w:rPr>
            </w:pPr>
            <w:r w:rsidRPr="00257B91">
              <w:rPr>
                <w:kern w:val="2"/>
                <w:szCs w:val="24"/>
                <w:lang w:eastAsia="ja-JP"/>
              </w:rPr>
              <w:t>DC_7A_n78A-n79A</w:t>
            </w:r>
          </w:p>
          <w:p w14:paraId="2D2360FB" w14:textId="77777777" w:rsidR="00737157" w:rsidRPr="00EF5447" w:rsidRDefault="00737157" w:rsidP="00737157">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414C5719" w14:textId="77777777" w:rsidR="00737157" w:rsidRDefault="00737157" w:rsidP="00737157">
            <w:pPr>
              <w:pStyle w:val="TAC"/>
            </w:pPr>
            <w:r>
              <w:t>DC_7A_n78A</w:t>
            </w:r>
          </w:p>
          <w:p w14:paraId="28B632B9" w14:textId="77777777" w:rsidR="00737157" w:rsidRPr="00EF5447" w:rsidRDefault="00737157" w:rsidP="00737157">
            <w:pPr>
              <w:pStyle w:val="TAC"/>
            </w:pPr>
            <w:r>
              <w:t>DC_7A_n79A</w:t>
            </w:r>
          </w:p>
        </w:tc>
      </w:tr>
      <w:tr w:rsidR="00737157" w:rsidRPr="00EF5447" w14:paraId="7A7591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5EEEC" w14:textId="77777777" w:rsidR="00737157" w:rsidRPr="00EF5447" w:rsidRDefault="00737157" w:rsidP="00737157">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10B9C0B" w14:textId="77777777" w:rsidR="00737157" w:rsidRPr="00EF5447" w:rsidRDefault="00737157" w:rsidP="00737157">
            <w:pPr>
              <w:pStyle w:val="TAC"/>
            </w:pPr>
            <w:r w:rsidRPr="00EF5447">
              <w:t>DC_7A_n78A</w:t>
            </w:r>
          </w:p>
          <w:p w14:paraId="556E1056" w14:textId="77777777" w:rsidR="00737157" w:rsidRPr="00EF5447" w:rsidRDefault="00737157" w:rsidP="00737157">
            <w:pPr>
              <w:pStyle w:val="TAC"/>
              <w:rPr>
                <w:noProof/>
                <w:lang w:eastAsia="zh-CN"/>
              </w:rPr>
            </w:pPr>
            <w:r w:rsidRPr="00EF5447">
              <w:t>DC_7A_n80A</w:t>
            </w:r>
          </w:p>
        </w:tc>
      </w:tr>
      <w:tr w:rsidR="00737157" w:rsidRPr="00EF5447" w14:paraId="0FF29B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A2807" w14:textId="77777777" w:rsidR="00737157" w:rsidRPr="00EF5447" w:rsidRDefault="00737157" w:rsidP="00737157">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28E4C85" w14:textId="77777777" w:rsidR="00737157" w:rsidRPr="00390C3F" w:rsidRDefault="00737157" w:rsidP="00737157">
            <w:pPr>
              <w:pStyle w:val="TAC"/>
              <w:rPr>
                <w:rFonts w:cs="Arial"/>
                <w:lang w:eastAsia="ja-JP"/>
              </w:rPr>
            </w:pPr>
            <w:r w:rsidRPr="00390C3F">
              <w:rPr>
                <w:rFonts w:cs="Arial"/>
                <w:lang w:eastAsia="ja-JP"/>
              </w:rPr>
              <w:t>DC_8A_n1A</w:t>
            </w:r>
          </w:p>
          <w:p w14:paraId="281A31BB" w14:textId="77777777" w:rsidR="00737157" w:rsidRPr="00EF5447" w:rsidRDefault="00737157" w:rsidP="00737157">
            <w:pPr>
              <w:pStyle w:val="TAC"/>
            </w:pPr>
            <w:r w:rsidRPr="00390C3F">
              <w:rPr>
                <w:rFonts w:cs="Arial"/>
                <w:lang w:eastAsia="ja-JP"/>
              </w:rPr>
              <w:t>DC_8A_n28A</w:t>
            </w:r>
          </w:p>
        </w:tc>
      </w:tr>
      <w:tr w:rsidR="00737157" w:rsidRPr="00EF5447" w14:paraId="3A3658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A6EDD" w14:textId="77777777" w:rsidR="00737157" w:rsidRPr="00EF5447" w:rsidRDefault="00737157" w:rsidP="00737157">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1BC1038" w14:textId="77777777" w:rsidR="00737157" w:rsidRPr="00FA18B6" w:rsidRDefault="00737157" w:rsidP="00737157">
            <w:pPr>
              <w:pStyle w:val="TAC"/>
              <w:rPr>
                <w:rFonts w:cs="Arial"/>
                <w:lang w:eastAsia="ja-JP"/>
              </w:rPr>
            </w:pPr>
            <w:r w:rsidRPr="00FA18B6">
              <w:rPr>
                <w:rFonts w:cs="Arial"/>
                <w:lang w:eastAsia="ja-JP"/>
              </w:rPr>
              <w:t>DC_8A_n1A</w:t>
            </w:r>
          </w:p>
          <w:p w14:paraId="26C6F875" w14:textId="77777777" w:rsidR="00737157" w:rsidRPr="00EF5447" w:rsidRDefault="00737157" w:rsidP="00737157">
            <w:pPr>
              <w:pStyle w:val="TAC"/>
            </w:pPr>
            <w:r w:rsidRPr="00FA18B6">
              <w:rPr>
                <w:rFonts w:cs="Arial"/>
                <w:lang w:eastAsia="ja-JP"/>
              </w:rPr>
              <w:t>DC_8A_n40A</w:t>
            </w:r>
          </w:p>
        </w:tc>
      </w:tr>
      <w:tr w:rsidR="00737157" w:rsidRPr="00FA18B6" w14:paraId="089534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4857C" w14:textId="77777777" w:rsidR="00737157" w:rsidRDefault="00737157" w:rsidP="00737157">
            <w:pPr>
              <w:pStyle w:val="TAC"/>
              <w:rPr>
                <w:rFonts w:cs="Arial"/>
                <w:szCs w:val="18"/>
                <w:vertAlign w:val="superscript"/>
              </w:rPr>
            </w:pPr>
            <w:r>
              <w:rPr>
                <w:rFonts w:cs="Arial"/>
                <w:szCs w:val="18"/>
              </w:rPr>
              <w:t>DC_8A_n1A-n77A</w:t>
            </w:r>
            <w:r w:rsidRPr="00DE7BB8">
              <w:rPr>
                <w:rFonts w:cs="Arial"/>
                <w:szCs w:val="18"/>
                <w:vertAlign w:val="superscript"/>
              </w:rPr>
              <w:t>5</w:t>
            </w:r>
          </w:p>
          <w:p w14:paraId="46E1D803" w14:textId="77777777" w:rsidR="00737157" w:rsidRPr="00FA18B6" w:rsidRDefault="00737157" w:rsidP="00737157">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28CF7E" w14:textId="77777777" w:rsidR="00737157" w:rsidRDefault="00737157" w:rsidP="0073715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75ACFDE5" w14:textId="77777777" w:rsidR="00737157" w:rsidRPr="00FA18B6" w:rsidRDefault="00737157" w:rsidP="00737157">
            <w:pPr>
              <w:pStyle w:val="TAC"/>
              <w:rPr>
                <w:rFonts w:cs="Arial"/>
                <w:lang w:eastAsia="ja-JP"/>
              </w:rPr>
            </w:pPr>
            <w:r>
              <w:rPr>
                <w:rFonts w:cs="Arial"/>
                <w:lang w:eastAsia="zh-CN"/>
              </w:rPr>
              <w:t>DC_8A_n77A</w:t>
            </w:r>
          </w:p>
        </w:tc>
      </w:tr>
      <w:tr w:rsidR="00737157" w:rsidRPr="00EF5447" w14:paraId="117C19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530FD" w14:textId="77777777" w:rsidR="00737157" w:rsidRPr="00EF5447" w:rsidRDefault="00737157" w:rsidP="00737157">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535C5" w14:textId="77777777" w:rsidR="00737157" w:rsidRPr="00EF5447" w:rsidRDefault="00737157" w:rsidP="00737157">
            <w:pPr>
              <w:pStyle w:val="TAC"/>
              <w:rPr>
                <w:rFonts w:eastAsia="Malgun Gothic"/>
                <w:lang w:eastAsia="ko-KR"/>
              </w:rPr>
            </w:pPr>
            <w:r w:rsidRPr="00EF5447">
              <w:rPr>
                <w:rFonts w:eastAsia="Malgun Gothic"/>
                <w:lang w:eastAsia="ko-KR"/>
              </w:rPr>
              <w:t>DC_8A_n1A</w:t>
            </w:r>
          </w:p>
          <w:p w14:paraId="455CBAEE" w14:textId="77777777" w:rsidR="00737157" w:rsidRPr="00EF5447" w:rsidRDefault="00737157" w:rsidP="00737157">
            <w:pPr>
              <w:pStyle w:val="TAC"/>
            </w:pPr>
            <w:r w:rsidRPr="00EF5447">
              <w:rPr>
                <w:rFonts w:eastAsia="Malgun Gothic"/>
                <w:lang w:eastAsia="ko-KR"/>
              </w:rPr>
              <w:t>DC_8A_n78A</w:t>
            </w:r>
          </w:p>
        </w:tc>
      </w:tr>
      <w:tr w:rsidR="00737157" w14:paraId="26015A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1B3D3" w14:textId="77777777" w:rsidR="00737157" w:rsidRDefault="00737157" w:rsidP="00737157">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338C8569" w14:textId="77777777" w:rsidR="00737157" w:rsidRDefault="00737157" w:rsidP="00737157">
            <w:pPr>
              <w:pStyle w:val="TAC"/>
              <w:rPr>
                <w:noProof/>
              </w:rPr>
            </w:pPr>
            <w:r>
              <w:rPr>
                <w:noProof/>
              </w:rPr>
              <w:t>DC_(n)3AA</w:t>
            </w:r>
          </w:p>
          <w:p w14:paraId="30E6EC3B" w14:textId="77777777" w:rsidR="00737157" w:rsidRDefault="00737157" w:rsidP="00737157">
            <w:pPr>
              <w:pStyle w:val="TAC"/>
              <w:rPr>
                <w:rFonts w:eastAsia="Malgun Gothic"/>
                <w:lang w:eastAsia="ko-KR"/>
              </w:rPr>
            </w:pPr>
            <w:r>
              <w:rPr>
                <w:noProof/>
              </w:rPr>
              <w:t>DC_8A_n3A</w:t>
            </w:r>
          </w:p>
        </w:tc>
      </w:tr>
      <w:tr w:rsidR="00737157" w:rsidRPr="00EF5447" w14:paraId="7BFF27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CE915" w14:textId="77777777" w:rsidR="00737157" w:rsidRPr="00EF5447" w:rsidRDefault="00737157" w:rsidP="00737157">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7B68CB7" w14:textId="77777777" w:rsidR="00737157" w:rsidRPr="00EF5447" w:rsidRDefault="00737157" w:rsidP="00737157">
            <w:pPr>
              <w:pStyle w:val="TAC"/>
              <w:rPr>
                <w:rFonts w:eastAsia="Malgun Gothic"/>
                <w:lang w:eastAsia="ko-KR"/>
              </w:rPr>
            </w:pPr>
            <w:r w:rsidRPr="00EF5447">
              <w:rPr>
                <w:rFonts w:eastAsia="Malgun Gothic"/>
                <w:lang w:eastAsia="ko-KR"/>
              </w:rPr>
              <w:t>DC_8A_n3A</w:t>
            </w:r>
          </w:p>
          <w:p w14:paraId="41412A43" w14:textId="77777777" w:rsidR="00737157" w:rsidRPr="00EF5447" w:rsidRDefault="00737157" w:rsidP="00737157">
            <w:pPr>
              <w:pStyle w:val="TAC"/>
            </w:pPr>
            <w:r w:rsidRPr="00EF5447">
              <w:rPr>
                <w:rFonts w:eastAsia="Malgun Gothic"/>
                <w:lang w:eastAsia="ko-KR"/>
              </w:rPr>
              <w:t>DC_8A_n28A</w:t>
            </w:r>
          </w:p>
        </w:tc>
      </w:tr>
      <w:tr w:rsidR="00737157" w:rsidRPr="00EF5447" w14:paraId="2A3711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4E1AC" w14:textId="77777777" w:rsidR="00737157" w:rsidRPr="00EF5447" w:rsidRDefault="00737157" w:rsidP="00737157">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22CC4" w14:textId="77777777" w:rsidR="00737157" w:rsidRPr="00EF5447" w:rsidRDefault="00737157" w:rsidP="00737157">
            <w:pPr>
              <w:pStyle w:val="TAC"/>
              <w:rPr>
                <w:rFonts w:eastAsia="Malgun Gothic"/>
                <w:lang w:eastAsia="ko-KR"/>
              </w:rPr>
            </w:pPr>
            <w:r w:rsidRPr="00EF5447">
              <w:rPr>
                <w:rFonts w:eastAsia="Malgun Gothic"/>
                <w:lang w:eastAsia="ko-KR"/>
              </w:rPr>
              <w:t>DC_8A_n3A</w:t>
            </w:r>
          </w:p>
          <w:p w14:paraId="7D2C5EA0" w14:textId="77777777" w:rsidR="00737157" w:rsidRPr="00EF5447" w:rsidRDefault="00737157" w:rsidP="00737157">
            <w:pPr>
              <w:pStyle w:val="TAC"/>
              <w:rPr>
                <w:rFonts w:eastAsia="Malgun Gothic"/>
                <w:lang w:eastAsia="ko-KR"/>
              </w:rPr>
            </w:pPr>
            <w:r w:rsidRPr="00EF5447">
              <w:rPr>
                <w:rFonts w:eastAsia="Malgun Gothic"/>
                <w:lang w:eastAsia="ko-KR"/>
              </w:rPr>
              <w:t>DC_8A_n77A</w:t>
            </w:r>
          </w:p>
        </w:tc>
      </w:tr>
      <w:tr w:rsidR="00737157" w:rsidRPr="00EF5447" w14:paraId="14F830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5A2A6" w14:textId="77777777" w:rsidR="00737157" w:rsidRPr="00EF5447" w:rsidRDefault="00737157" w:rsidP="00737157">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8D7101" w14:textId="77777777" w:rsidR="00737157" w:rsidRPr="00EF5447" w:rsidRDefault="00737157" w:rsidP="00737157">
            <w:pPr>
              <w:pStyle w:val="TAC"/>
              <w:rPr>
                <w:rFonts w:eastAsia="Malgun Gothic"/>
                <w:lang w:eastAsia="ko-KR"/>
              </w:rPr>
            </w:pPr>
            <w:r w:rsidRPr="00EF5447">
              <w:rPr>
                <w:rFonts w:eastAsia="Malgun Gothic"/>
                <w:lang w:eastAsia="ko-KR"/>
              </w:rPr>
              <w:t>DC_8A_n3A</w:t>
            </w:r>
          </w:p>
          <w:p w14:paraId="1D34FDC5" w14:textId="77777777" w:rsidR="00737157" w:rsidRPr="00EF5447" w:rsidRDefault="00737157" w:rsidP="00737157">
            <w:pPr>
              <w:pStyle w:val="TAC"/>
              <w:rPr>
                <w:rFonts w:eastAsia="Malgun Gothic"/>
                <w:lang w:eastAsia="ko-KR"/>
              </w:rPr>
            </w:pPr>
            <w:r w:rsidRPr="00EF5447">
              <w:rPr>
                <w:rFonts w:eastAsia="Malgun Gothic"/>
                <w:lang w:eastAsia="ko-KR"/>
              </w:rPr>
              <w:t>DC_8A_n77A</w:t>
            </w:r>
          </w:p>
        </w:tc>
      </w:tr>
      <w:tr w:rsidR="00737157" w:rsidRPr="00EF5447" w14:paraId="483987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E193B" w14:textId="77777777" w:rsidR="00737157" w:rsidRPr="00EF5447" w:rsidRDefault="00737157" w:rsidP="00737157">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4FA93DA" w14:textId="77777777" w:rsidR="00737157" w:rsidRPr="00D67D1F" w:rsidRDefault="00737157" w:rsidP="00737157">
            <w:pPr>
              <w:pStyle w:val="TAC"/>
              <w:rPr>
                <w:rFonts w:eastAsia="Malgun Gothic"/>
                <w:lang w:eastAsia="ko-KR"/>
              </w:rPr>
            </w:pPr>
            <w:r w:rsidRPr="00D67D1F">
              <w:rPr>
                <w:rFonts w:eastAsia="Malgun Gothic"/>
                <w:lang w:eastAsia="ko-KR"/>
              </w:rPr>
              <w:t>DC_8A_n3A</w:t>
            </w:r>
          </w:p>
          <w:p w14:paraId="1C06B424" w14:textId="77777777" w:rsidR="00737157" w:rsidRPr="00EF5447" w:rsidRDefault="00737157" w:rsidP="00737157">
            <w:pPr>
              <w:pStyle w:val="TAC"/>
              <w:rPr>
                <w:rFonts w:eastAsia="Malgun Gothic"/>
                <w:lang w:eastAsia="ko-KR"/>
              </w:rPr>
            </w:pPr>
            <w:r w:rsidRPr="00D67D1F">
              <w:rPr>
                <w:rFonts w:eastAsia="Malgun Gothic"/>
                <w:lang w:eastAsia="ko-KR"/>
              </w:rPr>
              <w:t>DC_8A_n79A</w:t>
            </w:r>
          </w:p>
        </w:tc>
      </w:tr>
      <w:tr w:rsidR="00737157" w:rsidRPr="00EF5447" w14:paraId="223A1D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F281" w14:textId="77777777" w:rsidR="00737157" w:rsidRPr="00EF5447" w:rsidRDefault="00737157" w:rsidP="00737157">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5C02884" w14:textId="77777777" w:rsidR="00737157" w:rsidRPr="00EF5447" w:rsidRDefault="00737157" w:rsidP="00737157">
            <w:pPr>
              <w:pStyle w:val="TAC"/>
              <w:rPr>
                <w:lang w:eastAsia="fr-FR"/>
              </w:rPr>
            </w:pPr>
            <w:r w:rsidRPr="00EF5447">
              <w:t>DC_8A_n3A</w:t>
            </w:r>
          </w:p>
          <w:p w14:paraId="57DF07C6" w14:textId="77777777" w:rsidR="00737157" w:rsidRPr="00EF5447" w:rsidRDefault="00737157" w:rsidP="00737157">
            <w:pPr>
              <w:pStyle w:val="TAC"/>
              <w:rPr>
                <w:rFonts w:eastAsia="Malgun Gothic"/>
                <w:lang w:eastAsia="ko-KR"/>
              </w:rPr>
            </w:pPr>
            <w:r w:rsidRPr="00EF5447">
              <w:t>DC_11A_n3A</w:t>
            </w:r>
          </w:p>
        </w:tc>
      </w:tr>
      <w:tr w:rsidR="00737157" w:rsidRPr="00EF5447" w14:paraId="274612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C71E7" w14:textId="77777777" w:rsidR="00737157" w:rsidRPr="00EF5447" w:rsidRDefault="00737157" w:rsidP="00737157">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032A6883" w14:textId="77777777" w:rsidR="00737157" w:rsidRPr="00EF5447" w:rsidRDefault="00737157" w:rsidP="00737157">
            <w:pPr>
              <w:pStyle w:val="TAC"/>
            </w:pPr>
            <w:r w:rsidRPr="00EF5447">
              <w:t>DC_8A_n28A</w:t>
            </w:r>
          </w:p>
          <w:p w14:paraId="0CF828E8" w14:textId="77777777" w:rsidR="00737157" w:rsidRPr="00EF5447" w:rsidRDefault="00737157" w:rsidP="00737157">
            <w:pPr>
              <w:pStyle w:val="TAC"/>
            </w:pPr>
            <w:r w:rsidRPr="00EF5447">
              <w:t>DC_11A_n28A</w:t>
            </w:r>
          </w:p>
        </w:tc>
      </w:tr>
      <w:tr w:rsidR="00737157" w:rsidRPr="00EF5447" w14:paraId="07F4A67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D5DF1" w14:textId="77777777" w:rsidR="00737157" w:rsidRPr="00EF5447" w:rsidRDefault="00737157" w:rsidP="00737157">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49B14B" w14:textId="77777777" w:rsidR="00737157" w:rsidRPr="00EF5447" w:rsidRDefault="00737157" w:rsidP="00737157">
            <w:pPr>
              <w:pStyle w:val="TAC"/>
            </w:pPr>
            <w:r w:rsidRPr="00EF5447">
              <w:t>DC_8A_n77A</w:t>
            </w:r>
          </w:p>
          <w:p w14:paraId="15235806" w14:textId="77777777" w:rsidR="00737157" w:rsidRPr="00EF5447" w:rsidRDefault="00737157" w:rsidP="00737157">
            <w:pPr>
              <w:pStyle w:val="TAC"/>
              <w:rPr>
                <w:noProof/>
                <w:lang w:eastAsia="zh-CN"/>
              </w:rPr>
            </w:pPr>
            <w:r w:rsidRPr="00EF5447">
              <w:t>DC_11A_n77A</w:t>
            </w:r>
          </w:p>
        </w:tc>
      </w:tr>
      <w:tr w:rsidR="00737157" w:rsidRPr="00EF5447" w14:paraId="0143B1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3C7C0" w14:textId="77777777" w:rsidR="00737157" w:rsidRPr="00EF5447" w:rsidRDefault="00737157" w:rsidP="00737157">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2EF62" w14:textId="77777777" w:rsidR="00737157" w:rsidRPr="00EF5447" w:rsidRDefault="00737157" w:rsidP="00737157">
            <w:pPr>
              <w:pStyle w:val="TAC"/>
              <w:rPr>
                <w:lang w:eastAsia="fr-FR"/>
              </w:rPr>
            </w:pPr>
            <w:r w:rsidRPr="00EF5447">
              <w:t>DC_8A_n77A</w:t>
            </w:r>
          </w:p>
          <w:p w14:paraId="12166C41" w14:textId="77777777" w:rsidR="00737157" w:rsidRPr="00EF5447" w:rsidRDefault="00737157" w:rsidP="00737157">
            <w:pPr>
              <w:pStyle w:val="TAC"/>
            </w:pPr>
            <w:r w:rsidRPr="00EF5447">
              <w:t>DC_11A_n77A</w:t>
            </w:r>
          </w:p>
        </w:tc>
      </w:tr>
      <w:tr w:rsidR="00737157" w:rsidRPr="00EF5447" w14:paraId="3BC2E6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D587" w14:textId="77777777" w:rsidR="00737157" w:rsidRPr="00EF5447" w:rsidRDefault="00737157" w:rsidP="00737157">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E6C97" w14:textId="77777777" w:rsidR="00737157" w:rsidRPr="00EF5447" w:rsidRDefault="00737157" w:rsidP="00737157">
            <w:pPr>
              <w:pStyle w:val="TAC"/>
            </w:pPr>
            <w:r w:rsidRPr="00EF5447">
              <w:t>DC_8A_n78A</w:t>
            </w:r>
          </w:p>
          <w:p w14:paraId="38F8CC50" w14:textId="77777777" w:rsidR="00737157" w:rsidRPr="00EF5447" w:rsidRDefault="00737157" w:rsidP="00737157">
            <w:pPr>
              <w:pStyle w:val="TAC"/>
              <w:rPr>
                <w:noProof/>
                <w:lang w:eastAsia="zh-CN"/>
              </w:rPr>
            </w:pPr>
            <w:r w:rsidRPr="00EF5447">
              <w:t>DC_11A_n78A</w:t>
            </w:r>
          </w:p>
        </w:tc>
      </w:tr>
      <w:tr w:rsidR="00737157" w:rsidRPr="00EF5447" w14:paraId="34B1CAB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44E27" w14:textId="77777777" w:rsidR="00737157" w:rsidRPr="00EF5447" w:rsidRDefault="00737157" w:rsidP="00737157">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ED70AA0" w14:textId="77777777" w:rsidR="00737157" w:rsidRDefault="00737157" w:rsidP="00737157">
            <w:pPr>
              <w:pStyle w:val="TAC"/>
              <w:rPr>
                <w:vertAlign w:val="superscript"/>
              </w:rPr>
            </w:pPr>
            <w:r>
              <w:t>DC_8A_n1A</w:t>
            </w:r>
          </w:p>
          <w:p w14:paraId="4ABFA1DF" w14:textId="77777777" w:rsidR="00737157" w:rsidRPr="00EF5447" w:rsidRDefault="00737157" w:rsidP="00737157">
            <w:pPr>
              <w:pStyle w:val="TAC"/>
              <w:rPr>
                <w:szCs w:val="18"/>
                <w:lang w:eastAsia="ja-JP"/>
              </w:rPr>
            </w:pPr>
            <w:r>
              <w:t>DC_20A_n1A</w:t>
            </w:r>
          </w:p>
        </w:tc>
      </w:tr>
      <w:tr w:rsidR="00737157" w:rsidRPr="00EF5447" w14:paraId="50D58D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9CA9C" w14:textId="77777777" w:rsidR="00737157" w:rsidRPr="00EF5447" w:rsidRDefault="00737157" w:rsidP="00737157">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99E8223" w14:textId="77777777" w:rsidR="00737157" w:rsidRDefault="00737157" w:rsidP="00737157">
            <w:pPr>
              <w:pStyle w:val="TAC"/>
              <w:rPr>
                <w:vertAlign w:val="superscript"/>
              </w:rPr>
            </w:pPr>
            <w:r>
              <w:t>DC_8A_n3A</w:t>
            </w:r>
          </w:p>
          <w:p w14:paraId="40F34CC9" w14:textId="77777777" w:rsidR="00737157" w:rsidRPr="00EF5447" w:rsidRDefault="00737157" w:rsidP="00737157">
            <w:pPr>
              <w:pStyle w:val="TAC"/>
              <w:rPr>
                <w:szCs w:val="18"/>
                <w:lang w:eastAsia="ja-JP"/>
              </w:rPr>
            </w:pPr>
            <w:r>
              <w:t>DC_20A_n3A</w:t>
            </w:r>
          </w:p>
        </w:tc>
      </w:tr>
      <w:tr w:rsidR="00737157" w14:paraId="13018AA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75AC9" w14:textId="77777777" w:rsidR="00737157" w:rsidRDefault="00737157" w:rsidP="00737157">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6882A8C2" w14:textId="77777777" w:rsidR="00737157" w:rsidRPr="00DB5483" w:rsidRDefault="00737157" w:rsidP="00737157">
            <w:pPr>
              <w:pStyle w:val="TAC"/>
              <w:rPr>
                <w:vertAlign w:val="superscript"/>
              </w:rPr>
            </w:pPr>
            <w:r>
              <w:t>DC_8A_n28A</w:t>
            </w:r>
          </w:p>
          <w:p w14:paraId="77910F36" w14:textId="77777777" w:rsidR="00737157" w:rsidRDefault="00737157" w:rsidP="00737157">
            <w:pPr>
              <w:pStyle w:val="TAC"/>
            </w:pPr>
            <w:r>
              <w:t>DC_20A_n28A</w:t>
            </w:r>
          </w:p>
        </w:tc>
      </w:tr>
      <w:tr w:rsidR="00737157" w:rsidRPr="00EF5447" w14:paraId="2CBBC39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1AC4C" w14:textId="77777777" w:rsidR="00737157" w:rsidRPr="00EF5447" w:rsidRDefault="00737157" w:rsidP="00737157">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5ABA1D9" w14:textId="77777777" w:rsidR="00737157" w:rsidRPr="00EF5447" w:rsidRDefault="00737157" w:rsidP="00737157">
            <w:pPr>
              <w:pStyle w:val="TAC"/>
              <w:rPr>
                <w:szCs w:val="18"/>
                <w:lang w:eastAsia="ja-JP"/>
              </w:rPr>
            </w:pPr>
            <w:r w:rsidRPr="00EF5447">
              <w:rPr>
                <w:szCs w:val="18"/>
                <w:lang w:eastAsia="ja-JP"/>
              </w:rPr>
              <w:t>DC_8A_n78A</w:t>
            </w:r>
          </w:p>
          <w:p w14:paraId="146CCB31" w14:textId="77777777" w:rsidR="00737157" w:rsidRPr="00EF5447" w:rsidRDefault="00737157" w:rsidP="00737157">
            <w:pPr>
              <w:pStyle w:val="TAC"/>
              <w:rPr>
                <w:noProof/>
                <w:lang w:eastAsia="zh-CN"/>
              </w:rPr>
            </w:pPr>
            <w:r w:rsidRPr="00EF5447">
              <w:rPr>
                <w:szCs w:val="18"/>
                <w:lang w:eastAsia="ja-JP"/>
              </w:rPr>
              <w:t>DC_20A_n78A</w:t>
            </w:r>
          </w:p>
        </w:tc>
      </w:tr>
      <w:tr w:rsidR="00737157" w:rsidRPr="00EF5447" w14:paraId="7A7C23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C02FA" w14:textId="77777777" w:rsidR="00737157" w:rsidRPr="00EF5447" w:rsidRDefault="00737157" w:rsidP="00737157">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1AF95B" w14:textId="77777777" w:rsidR="00737157" w:rsidRPr="00EF5447" w:rsidRDefault="00737157" w:rsidP="0073715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2DCC4F1" w14:textId="77777777" w:rsidR="00737157" w:rsidRPr="00EF5447" w:rsidRDefault="00737157" w:rsidP="00737157">
            <w:pPr>
              <w:pStyle w:val="TAC"/>
              <w:rPr>
                <w:szCs w:val="18"/>
                <w:lang w:eastAsia="ja-JP"/>
              </w:rPr>
            </w:pPr>
            <w:r w:rsidRPr="00EF5447">
              <w:rPr>
                <w:rFonts w:cs="Arial"/>
                <w:lang w:eastAsia="zh-CN"/>
              </w:rPr>
              <w:t>DC_8A_n77A</w:t>
            </w:r>
          </w:p>
        </w:tc>
      </w:tr>
      <w:tr w:rsidR="00737157" w:rsidRPr="00EF5447" w14:paraId="647A68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71A11" w14:textId="77777777" w:rsidR="00737157" w:rsidRPr="00EF5447" w:rsidRDefault="00737157" w:rsidP="00737157">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FAB81" w14:textId="77777777" w:rsidR="00737157" w:rsidRPr="00EF5447" w:rsidRDefault="00737157" w:rsidP="00737157">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2D36FF1" w14:textId="77777777" w:rsidR="00737157" w:rsidRPr="00EF5447" w:rsidRDefault="00737157" w:rsidP="00737157">
            <w:pPr>
              <w:pStyle w:val="TAC"/>
              <w:rPr>
                <w:szCs w:val="18"/>
                <w:lang w:eastAsia="ja-JP"/>
              </w:rPr>
            </w:pPr>
            <w:r w:rsidRPr="00EF5447">
              <w:rPr>
                <w:rFonts w:cs="Arial"/>
                <w:lang w:eastAsia="zh-CN"/>
              </w:rPr>
              <w:t>DC_8A_n77A</w:t>
            </w:r>
          </w:p>
        </w:tc>
      </w:tr>
      <w:tr w:rsidR="00737157" w:rsidRPr="00EF5447" w14:paraId="4AF084E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97B3C" w14:textId="77777777" w:rsidR="00737157" w:rsidRPr="00EF5447" w:rsidRDefault="00737157" w:rsidP="00737157">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998CC8" w14:textId="77777777" w:rsidR="00737157" w:rsidRPr="009537F8" w:rsidRDefault="00737157" w:rsidP="00737157">
            <w:pPr>
              <w:pStyle w:val="TAC"/>
              <w:rPr>
                <w:rFonts w:cs="Arial"/>
                <w:lang w:eastAsia="ja-JP"/>
              </w:rPr>
            </w:pPr>
            <w:r w:rsidRPr="009537F8">
              <w:rPr>
                <w:rFonts w:cs="Arial"/>
                <w:lang w:eastAsia="ja-JP"/>
              </w:rPr>
              <w:t>DC_8A_n28A</w:t>
            </w:r>
          </w:p>
          <w:p w14:paraId="18BAA249" w14:textId="77777777" w:rsidR="00737157" w:rsidRPr="00EF5447" w:rsidRDefault="00737157" w:rsidP="00737157">
            <w:pPr>
              <w:pStyle w:val="TAC"/>
              <w:rPr>
                <w:rFonts w:cs="Arial"/>
                <w:lang w:eastAsia="zh-CN"/>
              </w:rPr>
            </w:pPr>
            <w:r w:rsidRPr="009537F8">
              <w:rPr>
                <w:rFonts w:cs="Arial"/>
                <w:lang w:eastAsia="ja-JP"/>
              </w:rPr>
              <w:t>DC_8A_n78A</w:t>
            </w:r>
          </w:p>
        </w:tc>
      </w:tr>
      <w:tr w:rsidR="00737157" w:rsidRPr="00EF5447" w14:paraId="2BE8BC3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6E56A" w14:textId="77777777" w:rsidR="00737157" w:rsidRPr="00EF5447" w:rsidRDefault="00737157" w:rsidP="00737157">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73BCB07" w14:textId="77777777" w:rsidR="00737157" w:rsidRPr="00EF5447" w:rsidRDefault="00737157" w:rsidP="00737157">
            <w:pPr>
              <w:pStyle w:val="TAC"/>
              <w:rPr>
                <w:rFonts w:cs="Arial"/>
                <w:lang w:eastAsia="zh-CN"/>
              </w:rPr>
            </w:pPr>
            <w:r>
              <w:t>DC_8A_n1A</w:t>
            </w:r>
          </w:p>
        </w:tc>
      </w:tr>
      <w:tr w:rsidR="00737157" w14:paraId="06AE59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A2AD5" w14:textId="77777777" w:rsidR="00737157" w:rsidRDefault="00737157" w:rsidP="00737157">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99E979" w14:textId="77777777" w:rsidR="00737157" w:rsidRDefault="00737157" w:rsidP="00737157">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489E945C" w14:textId="77777777" w:rsidR="00737157" w:rsidRDefault="00737157" w:rsidP="00737157">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37157" w14:paraId="3AA53F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2BF32" w14:textId="77777777" w:rsidR="00737157" w:rsidRDefault="00737157" w:rsidP="00737157">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8DBDED" w14:textId="77777777" w:rsidR="00737157" w:rsidRDefault="00737157" w:rsidP="00737157">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FBC01FF" w14:textId="77777777" w:rsidR="00737157" w:rsidRDefault="00737157" w:rsidP="00737157">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37157" w:rsidRPr="00EF5447" w14:paraId="76B5FF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DE286" w14:textId="77777777" w:rsidR="00737157" w:rsidRPr="00EF5447" w:rsidRDefault="00737157" w:rsidP="00737157">
            <w:pPr>
              <w:pStyle w:val="TAC"/>
              <w:rPr>
                <w:lang w:eastAsia="ja-JP"/>
              </w:rPr>
            </w:pPr>
            <w:r w:rsidRPr="00EF5447">
              <w:rPr>
                <w:lang w:eastAsia="ja-JP"/>
              </w:rPr>
              <w:t>DC_8A-40A_n1A</w:t>
            </w:r>
          </w:p>
          <w:p w14:paraId="286830E8" w14:textId="77777777" w:rsidR="00737157" w:rsidRPr="00EF5447" w:rsidRDefault="00737157" w:rsidP="00737157">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029026F" w14:textId="77777777" w:rsidR="00737157" w:rsidRPr="00B677E8" w:rsidRDefault="00737157" w:rsidP="00737157">
            <w:pPr>
              <w:pStyle w:val="TAC"/>
              <w:rPr>
                <w:lang w:eastAsia="fi-FI"/>
              </w:rPr>
            </w:pPr>
            <w:r w:rsidRPr="00B677E8">
              <w:rPr>
                <w:lang w:eastAsia="fi-FI"/>
              </w:rPr>
              <w:t>DC_8A_</w:t>
            </w:r>
            <w:r w:rsidRPr="00B677E8">
              <w:rPr>
                <w:lang w:eastAsia="ja-JP"/>
              </w:rPr>
              <w:t>n1A</w:t>
            </w:r>
          </w:p>
          <w:p w14:paraId="004F211D" w14:textId="77777777" w:rsidR="00737157" w:rsidRPr="00EF5447" w:rsidRDefault="00737157" w:rsidP="00737157">
            <w:pPr>
              <w:pStyle w:val="TAC"/>
              <w:rPr>
                <w:lang w:eastAsia="zh-CN"/>
              </w:rPr>
            </w:pPr>
            <w:r w:rsidRPr="00B677E8">
              <w:rPr>
                <w:lang w:eastAsia="fi-FI"/>
              </w:rPr>
              <w:t>DC_40A_</w:t>
            </w:r>
            <w:r w:rsidRPr="00B677E8">
              <w:rPr>
                <w:lang w:eastAsia="ja-JP"/>
              </w:rPr>
              <w:t>n1A</w:t>
            </w:r>
          </w:p>
        </w:tc>
      </w:tr>
      <w:tr w:rsidR="00737157" w:rsidRPr="00EF5447" w14:paraId="0993EC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EDA93" w14:textId="77777777" w:rsidR="00737157" w:rsidRPr="00EF5447" w:rsidRDefault="00737157" w:rsidP="00737157">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7E41FD5" w14:textId="77777777" w:rsidR="00737157" w:rsidRPr="00EF5447" w:rsidRDefault="00737157" w:rsidP="00737157">
            <w:pPr>
              <w:pStyle w:val="TAC"/>
              <w:rPr>
                <w:rFonts w:cs="Arial"/>
                <w:szCs w:val="16"/>
                <w:lang w:eastAsia="zh-CN"/>
              </w:rPr>
            </w:pPr>
            <w:r w:rsidRPr="00EF5447">
              <w:rPr>
                <w:rFonts w:cs="Arial"/>
                <w:szCs w:val="16"/>
                <w:lang w:eastAsia="zh-CN"/>
              </w:rPr>
              <w:t>DC_8A_n40A</w:t>
            </w:r>
          </w:p>
          <w:p w14:paraId="45A5ED78" w14:textId="77777777" w:rsidR="00737157" w:rsidRPr="00EF5447" w:rsidRDefault="00737157" w:rsidP="00737157">
            <w:pPr>
              <w:pStyle w:val="TAC"/>
              <w:rPr>
                <w:szCs w:val="18"/>
                <w:lang w:eastAsia="ja-JP"/>
              </w:rPr>
            </w:pPr>
            <w:r w:rsidRPr="00EF5447">
              <w:rPr>
                <w:rFonts w:cs="Arial"/>
                <w:szCs w:val="16"/>
                <w:lang w:eastAsia="zh-CN"/>
              </w:rPr>
              <w:t>DC_8A_n41A</w:t>
            </w:r>
          </w:p>
        </w:tc>
      </w:tr>
      <w:tr w:rsidR="00737157" w:rsidRPr="00EF5447" w14:paraId="343EDC5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8ADE1" w14:textId="77777777" w:rsidR="00737157" w:rsidRDefault="00737157" w:rsidP="00737157">
            <w:pPr>
              <w:pStyle w:val="TAC"/>
              <w:rPr>
                <w:lang w:eastAsia="ja-JP"/>
              </w:rPr>
            </w:pPr>
            <w:r w:rsidRPr="00EF5447">
              <w:rPr>
                <w:lang w:eastAsia="ja-JP"/>
              </w:rPr>
              <w:t>DC_8A-40A_n78A</w:t>
            </w:r>
          </w:p>
          <w:p w14:paraId="35934C4F" w14:textId="77777777" w:rsidR="00737157" w:rsidRDefault="00737157" w:rsidP="00737157">
            <w:pPr>
              <w:pStyle w:val="TAC"/>
              <w:rPr>
                <w:lang w:eastAsia="ja-JP"/>
              </w:rPr>
            </w:pPr>
            <w:r w:rsidRPr="00EF5447">
              <w:rPr>
                <w:lang w:eastAsia="ja-JP"/>
              </w:rPr>
              <w:t>DC_8A-40C_n78A</w:t>
            </w:r>
          </w:p>
          <w:p w14:paraId="6EE335AF" w14:textId="77777777" w:rsidR="00737157" w:rsidRPr="00EF5447" w:rsidRDefault="00737157" w:rsidP="00737157">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1D8F6340" w14:textId="77777777" w:rsidR="00737157" w:rsidRPr="00EF5447" w:rsidRDefault="00737157" w:rsidP="00737157">
            <w:pPr>
              <w:pStyle w:val="TAC"/>
              <w:rPr>
                <w:lang w:eastAsia="ja-JP"/>
              </w:rPr>
            </w:pPr>
            <w:r w:rsidRPr="00EF5447">
              <w:rPr>
                <w:lang w:eastAsia="ja-JP"/>
              </w:rPr>
              <w:t>DC_8A_n78A</w:t>
            </w:r>
          </w:p>
          <w:p w14:paraId="20DF5EA6" w14:textId="77777777" w:rsidR="00737157" w:rsidRPr="00EF5447" w:rsidRDefault="00737157" w:rsidP="00737157">
            <w:pPr>
              <w:pStyle w:val="TAC"/>
              <w:rPr>
                <w:szCs w:val="16"/>
                <w:lang w:eastAsia="zh-CN"/>
              </w:rPr>
            </w:pPr>
            <w:r w:rsidRPr="00EF5447">
              <w:rPr>
                <w:lang w:eastAsia="ja-JP"/>
              </w:rPr>
              <w:t>DC_40A_n78A</w:t>
            </w:r>
          </w:p>
        </w:tc>
      </w:tr>
      <w:tr w:rsidR="00737157" w14:paraId="39F34F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723B5" w14:textId="77777777" w:rsidR="00737157" w:rsidRPr="009347B8" w:rsidRDefault="00737157" w:rsidP="00737157">
            <w:pPr>
              <w:pStyle w:val="TAC"/>
              <w:rPr>
                <w:lang w:eastAsia="ja-JP"/>
              </w:rPr>
            </w:pPr>
            <w:r w:rsidRPr="009347B8">
              <w:rPr>
                <w:lang w:eastAsia="ja-JP"/>
              </w:rPr>
              <w:t>DC_8A-40A_n78(2A)</w:t>
            </w:r>
          </w:p>
          <w:p w14:paraId="4341C280" w14:textId="77777777" w:rsidR="00737157" w:rsidRPr="009347B8" w:rsidRDefault="00737157" w:rsidP="00737157">
            <w:pPr>
              <w:pStyle w:val="TAC"/>
              <w:rPr>
                <w:lang w:eastAsia="ja-JP"/>
              </w:rPr>
            </w:pPr>
            <w:r w:rsidRPr="009347B8">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CF89FB" w14:textId="77777777" w:rsidR="00737157" w:rsidRPr="009347B8" w:rsidRDefault="00737157" w:rsidP="00737157">
            <w:pPr>
              <w:pStyle w:val="TAC"/>
              <w:rPr>
                <w:lang w:eastAsia="zh-CN"/>
              </w:rPr>
            </w:pPr>
            <w:r w:rsidRPr="009347B8">
              <w:rPr>
                <w:lang w:eastAsia="zh-CN"/>
              </w:rPr>
              <w:t>DC_8A_n78A</w:t>
            </w:r>
          </w:p>
          <w:p w14:paraId="50ED4816" w14:textId="77777777" w:rsidR="00737157" w:rsidRPr="009347B8" w:rsidRDefault="00737157" w:rsidP="00737157">
            <w:pPr>
              <w:pStyle w:val="TAC"/>
              <w:rPr>
                <w:lang w:eastAsia="zh-CN"/>
              </w:rPr>
            </w:pPr>
            <w:r w:rsidRPr="009347B8">
              <w:rPr>
                <w:lang w:eastAsia="zh-CN"/>
              </w:rPr>
              <w:t>DC_40A_n78A</w:t>
            </w:r>
          </w:p>
        </w:tc>
      </w:tr>
      <w:tr w:rsidR="00737157" w:rsidRPr="00EF5447" w14:paraId="5B750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BB3FB" w14:textId="77777777" w:rsidR="00737157" w:rsidRPr="00EF5447" w:rsidRDefault="00737157" w:rsidP="00737157">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5A4885E" w14:textId="77777777" w:rsidR="00737157" w:rsidRPr="00EF5447" w:rsidRDefault="00737157" w:rsidP="00737157">
            <w:pPr>
              <w:pStyle w:val="TAC"/>
              <w:rPr>
                <w:lang w:eastAsia="zh-CN"/>
              </w:rPr>
            </w:pPr>
            <w:r w:rsidRPr="00EF5447">
              <w:rPr>
                <w:lang w:eastAsia="zh-CN"/>
              </w:rPr>
              <w:t>DC_8A_n40A</w:t>
            </w:r>
          </w:p>
          <w:p w14:paraId="64102C01" w14:textId="77777777" w:rsidR="00737157" w:rsidRPr="00EF5447" w:rsidRDefault="00737157" w:rsidP="00737157">
            <w:pPr>
              <w:pStyle w:val="TAC"/>
              <w:rPr>
                <w:lang w:eastAsia="zh-CN"/>
              </w:rPr>
            </w:pPr>
            <w:r w:rsidRPr="00EF5447">
              <w:rPr>
                <w:lang w:eastAsia="zh-CN"/>
              </w:rPr>
              <w:t>DC_8A_n78A</w:t>
            </w:r>
          </w:p>
        </w:tc>
      </w:tr>
      <w:tr w:rsidR="00737157" w:rsidRPr="00EF5447" w14:paraId="0995CC2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D9DB3" w14:textId="77777777" w:rsidR="00737157" w:rsidRPr="00EF5447" w:rsidRDefault="00737157" w:rsidP="00737157">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0C7B484" w14:textId="77777777" w:rsidR="00737157" w:rsidRPr="00EF5447" w:rsidRDefault="00737157" w:rsidP="00737157">
            <w:pPr>
              <w:pStyle w:val="TAC"/>
              <w:rPr>
                <w:szCs w:val="18"/>
                <w:lang w:eastAsia="ja-JP"/>
              </w:rPr>
            </w:pPr>
            <w:r w:rsidRPr="00EF5447">
              <w:rPr>
                <w:szCs w:val="18"/>
                <w:lang w:eastAsia="ja-JP"/>
              </w:rPr>
              <w:t>DC_8A_n40A</w:t>
            </w:r>
          </w:p>
          <w:p w14:paraId="686519A5" w14:textId="77777777" w:rsidR="00737157" w:rsidRPr="00EF5447" w:rsidRDefault="00737157" w:rsidP="00737157">
            <w:pPr>
              <w:pStyle w:val="TAC"/>
              <w:rPr>
                <w:szCs w:val="18"/>
                <w:lang w:eastAsia="ja-JP"/>
              </w:rPr>
            </w:pPr>
            <w:r w:rsidRPr="00EF5447">
              <w:rPr>
                <w:szCs w:val="18"/>
                <w:lang w:eastAsia="ja-JP"/>
              </w:rPr>
              <w:t>DC_8A_n79A</w:t>
            </w:r>
          </w:p>
        </w:tc>
      </w:tr>
      <w:tr w:rsidR="00737157" w14:paraId="34765A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59549" w14:textId="77777777" w:rsidR="00737157" w:rsidRDefault="00737157" w:rsidP="00737157">
            <w:pPr>
              <w:pStyle w:val="TAC"/>
            </w:pPr>
            <w:r>
              <w:rPr>
                <w:rFonts w:hint="eastAsia"/>
              </w:rPr>
              <w:t>D</w:t>
            </w:r>
            <w:r>
              <w:t>C_8A-41A_n3A</w:t>
            </w:r>
            <w:r w:rsidRPr="005A0655">
              <w:rPr>
                <w:vertAlign w:val="superscript"/>
              </w:rPr>
              <w:t>5</w:t>
            </w:r>
          </w:p>
          <w:p w14:paraId="00FCF64D" w14:textId="77777777" w:rsidR="00737157" w:rsidRDefault="00737157" w:rsidP="00737157">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81A737" w14:textId="77777777" w:rsidR="00737157" w:rsidRDefault="00737157" w:rsidP="00737157">
            <w:pPr>
              <w:pStyle w:val="TAC"/>
            </w:pPr>
            <w:r>
              <w:rPr>
                <w:rFonts w:hint="eastAsia"/>
              </w:rPr>
              <w:t>D</w:t>
            </w:r>
            <w:r>
              <w:t>C_8A_n3A</w:t>
            </w:r>
          </w:p>
          <w:p w14:paraId="1FF8A826" w14:textId="77777777" w:rsidR="00737157" w:rsidRDefault="00737157" w:rsidP="00737157">
            <w:pPr>
              <w:pStyle w:val="TAC"/>
            </w:pPr>
            <w:r>
              <w:rPr>
                <w:rFonts w:hint="eastAsia"/>
              </w:rPr>
              <w:t>D</w:t>
            </w:r>
            <w:r>
              <w:t>C_41A_n3A</w:t>
            </w:r>
          </w:p>
          <w:p w14:paraId="21577D80" w14:textId="77777777" w:rsidR="00737157" w:rsidRDefault="00737157" w:rsidP="00737157">
            <w:pPr>
              <w:pStyle w:val="TAC"/>
              <w:rPr>
                <w:szCs w:val="18"/>
                <w:lang w:eastAsia="ja-JP"/>
              </w:rPr>
            </w:pPr>
            <w:r>
              <w:rPr>
                <w:rFonts w:hint="eastAsia"/>
              </w:rPr>
              <w:t>D</w:t>
            </w:r>
            <w:r>
              <w:t>C_41C_n3A</w:t>
            </w:r>
          </w:p>
        </w:tc>
      </w:tr>
      <w:tr w:rsidR="00737157" w14:paraId="057863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71F24" w14:textId="77777777" w:rsidR="00737157" w:rsidRDefault="00737157" w:rsidP="00737157">
            <w:pPr>
              <w:pStyle w:val="TAC"/>
            </w:pPr>
            <w:r>
              <w:rPr>
                <w:rFonts w:hint="eastAsia"/>
              </w:rPr>
              <w:t>D</w:t>
            </w:r>
            <w:r>
              <w:t>C_8A-41A_n77A</w:t>
            </w:r>
          </w:p>
          <w:p w14:paraId="49C2790A" w14:textId="77777777" w:rsidR="00737157" w:rsidRDefault="00737157" w:rsidP="00737157">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AA4568" w14:textId="77777777" w:rsidR="00737157" w:rsidRDefault="00737157" w:rsidP="00737157">
            <w:pPr>
              <w:pStyle w:val="TAC"/>
            </w:pPr>
            <w:r>
              <w:rPr>
                <w:rFonts w:hint="eastAsia"/>
              </w:rPr>
              <w:t>D</w:t>
            </w:r>
            <w:r>
              <w:t>C_8A_n77A</w:t>
            </w:r>
          </w:p>
          <w:p w14:paraId="53357947" w14:textId="77777777" w:rsidR="00737157" w:rsidRDefault="00737157" w:rsidP="00737157">
            <w:pPr>
              <w:pStyle w:val="TAC"/>
            </w:pPr>
            <w:r>
              <w:rPr>
                <w:rFonts w:hint="eastAsia"/>
              </w:rPr>
              <w:t>D</w:t>
            </w:r>
            <w:r>
              <w:t>C_41A_n77A</w:t>
            </w:r>
          </w:p>
          <w:p w14:paraId="457A721C" w14:textId="77777777" w:rsidR="00737157" w:rsidRDefault="00737157" w:rsidP="00737157">
            <w:pPr>
              <w:pStyle w:val="TAC"/>
            </w:pPr>
            <w:r>
              <w:rPr>
                <w:rFonts w:hint="eastAsia"/>
              </w:rPr>
              <w:t>D</w:t>
            </w:r>
            <w:r>
              <w:t>C_41C_n77A</w:t>
            </w:r>
          </w:p>
        </w:tc>
      </w:tr>
      <w:tr w:rsidR="00737157" w:rsidRPr="00EF5447" w14:paraId="2D3A188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B42D5" w14:textId="77777777" w:rsidR="00737157" w:rsidRPr="00EF5447" w:rsidRDefault="00737157" w:rsidP="00737157">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8FD758" w14:textId="77777777" w:rsidR="00737157" w:rsidRPr="00EF5447" w:rsidRDefault="00737157" w:rsidP="00737157">
            <w:pPr>
              <w:pStyle w:val="TAC"/>
              <w:rPr>
                <w:szCs w:val="18"/>
                <w:lang w:eastAsia="ja-JP"/>
              </w:rPr>
            </w:pPr>
            <w:r w:rsidRPr="00EF5447">
              <w:rPr>
                <w:szCs w:val="18"/>
                <w:lang w:eastAsia="ja-JP"/>
              </w:rPr>
              <w:t>DC_8A_n41A</w:t>
            </w:r>
          </w:p>
          <w:p w14:paraId="44452F73" w14:textId="77777777" w:rsidR="00737157" w:rsidRPr="00EF5447" w:rsidRDefault="00737157" w:rsidP="00737157">
            <w:pPr>
              <w:pStyle w:val="TAC"/>
              <w:rPr>
                <w:szCs w:val="18"/>
                <w:lang w:eastAsia="ja-JP"/>
              </w:rPr>
            </w:pPr>
            <w:r w:rsidRPr="00EF5447">
              <w:rPr>
                <w:szCs w:val="18"/>
                <w:lang w:eastAsia="ja-JP"/>
              </w:rPr>
              <w:t>DC_8A_n79A</w:t>
            </w:r>
          </w:p>
        </w:tc>
      </w:tr>
      <w:tr w:rsidR="00737157" w14:paraId="7B29FE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B02E1" w14:textId="77777777" w:rsidR="00737157" w:rsidRDefault="00737157" w:rsidP="00737157">
            <w:pPr>
              <w:pStyle w:val="TAC"/>
            </w:pPr>
            <w:r>
              <w:rPr>
                <w:rFonts w:hint="eastAsia"/>
              </w:rPr>
              <w:t>D</w:t>
            </w:r>
            <w:r>
              <w:t>C_8A-42A_n1A</w:t>
            </w:r>
            <w:r w:rsidRPr="005A0655">
              <w:rPr>
                <w:vertAlign w:val="superscript"/>
              </w:rPr>
              <w:t>5</w:t>
            </w:r>
          </w:p>
          <w:p w14:paraId="0F3A2870" w14:textId="77777777" w:rsidR="00737157" w:rsidRDefault="00737157" w:rsidP="00737157">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2E1B17" w14:textId="77777777" w:rsidR="00737157" w:rsidRDefault="00737157" w:rsidP="00737157">
            <w:pPr>
              <w:pStyle w:val="TAC"/>
            </w:pPr>
            <w:r>
              <w:rPr>
                <w:rFonts w:hint="eastAsia"/>
              </w:rPr>
              <w:t>D</w:t>
            </w:r>
            <w:r>
              <w:t>C_8A_n1A</w:t>
            </w:r>
          </w:p>
          <w:p w14:paraId="14D2295C" w14:textId="77777777" w:rsidR="00737157" w:rsidRDefault="00737157" w:rsidP="00737157">
            <w:pPr>
              <w:pStyle w:val="TAC"/>
            </w:pPr>
            <w:r>
              <w:rPr>
                <w:rFonts w:hint="eastAsia"/>
              </w:rPr>
              <w:t>D</w:t>
            </w:r>
            <w:r>
              <w:t>C_42A_n1A</w:t>
            </w:r>
          </w:p>
          <w:p w14:paraId="5D896664" w14:textId="77777777" w:rsidR="00737157" w:rsidRDefault="00737157" w:rsidP="00737157">
            <w:pPr>
              <w:pStyle w:val="TAC"/>
              <w:rPr>
                <w:szCs w:val="18"/>
                <w:lang w:eastAsia="ja-JP"/>
              </w:rPr>
            </w:pPr>
            <w:r>
              <w:rPr>
                <w:rFonts w:hint="eastAsia"/>
              </w:rPr>
              <w:t>D</w:t>
            </w:r>
            <w:r>
              <w:t>C_42C_n1A</w:t>
            </w:r>
          </w:p>
        </w:tc>
      </w:tr>
      <w:tr w:rsidR="00737157" w:rsidRPr="00EF5447" w14:paraId="300297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409E7" w14:textId="77777777" w:rsidR="00737157" w:rsidRPr="00EF5447" w:rsidRDefault="00737157" w:rsidP="00737157">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CA155" w14:textId="77777777" w:rsidR="00737157" w:rsidRPr="00EF5447" w:rsidRDefault="00737157" w:rsidP="00737157">
            <w:pPr>
              <w:pStyle w:val="TAC"/>
            </w:pPr>
            <w:r w:rsidRPr="00EF5447">
              <w:t>DC_8A_n3A</w:t>
            </w:r>
          </w:p>
          <w:p w14:paraId="11561F7C" w14:textId="77777777" w:rsidR="00737157" w:rsidRPr="00EF5447" w:rsidRDefault="00737157" w:rsidP="00737157">
            <w:pPr>
              <w:pStyle w:val="TAC"/>
              <w:rPr>
                <w:szCs w:val="18"/>
                <w:lang w:eastAsia="ja-JP"/>
              </w:rPr>
            </w:pPr>
            <w:r w:rsidRPr="00EF5447">
              <w:t>DC_42A_n3A</w:t>
            </w:r>
          </w:p>
        </w:tc>
      </w:tr>
      <w:tr w:rsidR="00737157" w:rsidRPr="00EF5447" w14:paraId="15D8B7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FD12D" w14:textId="77777777" w:rsidR="00737157" w:rsidRPr="00EF5447" w:rsidRDefault="00737157" w:rsidP="00737157">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B88E07" w14:textId="77777777" w:rsidR="00737157" w:rsidRPr="00EF5447" w:rsidRDefault="00737157" w:rsidP="00737157">
            <w:pPr>
              <w:pStyle w:val="TAC"/>
            </w:pPr>
            <w:r w:rsidRPr="00EF5447">
              <w:t>DC_8A_n3A</w:t>
            </w:r>
          </w:p>
          <w:p w14:paraId="0D2D84ED" w14:textId="77777777" w:rsidR="00737157" w:rsidRPr="00EF5447" w:rsidRDefault="00737157" w:rsidP="00737157">
            <w:pPr>
              <w:pStyle w:val="TAC"/>
            </w:pPr>
            <w:r w:rsidRPr="00EF5447">
              <w:t>DC_42A_n3A</w:t>
            </w:r>
          </w:p>
          <w:p w14:paraId="26513E88" w14:textId="77777777" w:rsidR="00737157" w:rsidRPr="00EF5447" w:rsidRDefault="00737157" w:rsidP="00737157">
            <w:pPr>
              <w:pStyle w:val="TAC"/>
              <w:rPr>
                <w:szCs w:val="18"/>
                <w:lang w:eastAsia="ja-JP"/>
              </w:rPr>
            </w:pPr>
            <w:r w:rsidRPr="00EF5447">
              <w:t>DC_42C_n3A</w:t>
            </w:r>
          </w:p>
        </w:tc>
      </w:tr>
      <w:tr w:rsidR="00737157" w:rsidRPr="00EF5447" w14:paraId="707B5F6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EF0A1" w14:textId="77777777" w:rsidR="00737157" w:rsidRPr="00EF5447" w:rsidRDefault="00737157" w:rsidP="00737157">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230C6" w14:textId="77777777" w:rsidR="00737157" w:rsidRPr="00EF5447" w:rsidRDefault="00737157" w:rsidP="00737157">
            <w:pPr>
              <w:pStyle w:val="TAC"/>
              <w:rPr>
                <w:lang w:eastAsia="fr-FR"/>
              </w:rPr>
            </w:pPr>
            <w:r w:rsidRPr="00EF5447">
              <w:t>DC_8A_n28A</w:t>
            </w:r>
          </w:p>
          <w:p w14:paraId="21F5DF11" w14:textId="77777777" w:rsidR="00737157" w:rsidRPr="00EF5447" w:rsidRDefault="00737157" w:rsidP="00737157">
            <w:pPr>
              <w:pStyle w:val="TAC"/>
              <w:rPr>
                <w:szCs w:val="18"/>
                <w:lang w:eastAsia="ja-JP"/>
              </w:rPr>
            </w:pPr>
            <w:r w:rsidRPr="00EF5447">
              <w:t>DC_42A_n28A</w:t>
            </w:r>
          </w:p>
        </w:tc>
      </w:tr>
      <w:tr w:rsidR="00737157" w:rsidRPr="00EF5447" w14:paraId="58EA4A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A0AE" w14:textId="77777777" w:rsidR="00737157" w:rsidRPr="00EF5447" w:rsidRDefault="00737157" w:rsidP="00737157">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9032A" w14:textId="77777777" w:rsidR="00737157" w:rsidRPr="00EF5447" w:rsidRDefault="00737157" w:rsidP="00737157">
            <w:pPr>
              <w:pStyle w:val="TAC"/>
              <w:rPr>
                <w:lang w:eastAsia="fr-FR"/>
              </w:rPr>
            </w:pPr>
            <w:r w:rsidRPr="00EF5447">
              <w:t>DC_8A_n28A</w:t>
            </w:r>
          </w:p>
          <w:p w14:paraId="0ACB0E78" w14:textId="77777777" w:rsidR="00737157" w:rsidRPr="00EF5447" w:rsidRDefault="00737157" w:rsidP="00737157">
            <w:pPr>
              <w:pStyle w:val="TAC"/>
            </w:pPr>
            <w:r w:rsidRPr="00EF5447">
              <w:t>DC_42A_n28A</w:t>
            </w:r>
          </w:p>
          <w:p w14:paraId="2AF6CB84" w14:textId="77777777" w:rsidR="00737157" w:rsidRPr="00EF5447" w:rsidRDefault="00737157" w:rsidP="00737157">
            <w:pPr>
              <w:pStyle w:val="TAC"/>
              <w:rPr>
                <w:szCs w:val="18"/>
                <w:lang w:eastAsia="ja-JP"/>
              </w:rPr>
            </w:pPr>
            <w:r w:rsidRPr="00EF5447">
              <w:t>DC_42C_n28A</w:t>
            </w:r>
          </w:p>
        </w:tc>
      </w:tr>
      <w:tr w:rsidR="00737157" w:rsidRPr="00EF5447" w14:paraId="332018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9249B" w14:textId="77777777" w:rsidR="00737157" w:rsidRPr="00EF5447" w:rsidRDefault="00737157" w:rsidP="00737157">
            <w:pPr>
              <w:pStyle w:val="TAC"/>
            </w:pPr>
            <w:r w:rsidRPr="00EF5447">
              <w:t>DC_8A-42</w:t>
            </w:r>
            <w:r w:rsidRPr="00EF5447">
              <w:rPr>
                <w:rFonts w:eastAsia="Malgun Gothic"/>
              </w:rPr>
              <w:t>A_</w:t>
            </w:r>
            <w:r w:rsidRPr="00EF5447">
              <w:t>n77A</w:t>
            </w:r>
          </w:p>
          <w:p w14:paraId="586E1663" w14:textId="77777777" w:rsidR="00737157" w:rsidRPr="00EF5447" w:rsidRDefault="00737157" w:rsidP="00737157">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125DCA21" w14:textId="77777777" w:rsidR="00737157" w:rsidRPr="00EF5447" w:rsidRDefault="00737157" w:rsidP="00737157">
            <w:pPr>
              <w:pStyle w:val="TAC"/>
              <w:rPr>
                <w:szCs w:val="18"/>
                <w:lang w:eastAsia="ja-JP"/>
              </w:rPr>
            </w:pPr>
            <w:r w:rsidRPr="00EF5447">
              <w:t>DC_8A_n77A</w:t>
            </w:r>
          </w:p>
        </w:tc>
      </w:tr>
      <w:tr w:rsidR="00737157" w:rsidRPr="00EF5447" w14:paraId="00C1AF1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D7449" w14:textId="77777777" w:rsidR="00737157" w:rsidRPr="00EF5447" w:rsidRDefault="00737157" w:rsidP="00737157">
            <w:pPr>
              <w:pStyle w:val="TAC"/>
              <w:rPr>
                <w:rFonts w:eastAsiaTheme="minorEastAsia"/>
                <w:noProof/>
                <w:lang w:eastAsia="ja-JP"/>
              </w:rPr>
            </w:pPr>
            <w:r w:rsidRPr="00EF5447">
              <w:rPr>
                <w:noProof/>
                <w:lang w:eastAsia="ja-JP"/>
              </w:rPr>
              <w:t>DC_8A-42A_n77(2A)</w:t>
            </w:r>
          </w:p>
          <w:p w14:paraId="2942FD45" w14:textId="77777777" w:rsidR="00737157" w:rsidRPr="00EF5447" w:rsidRDefault="00737157" w:rsidP="00737157">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09FB1783" w14:textId="77777777" w:rsidR="00737157" w:rsidRPr="00EF5447" w:rsidRDefault="00737157" w:rsidP="00737157">
            <w:pPr>
              <w:pStyle w:val="TAC"/>
            </w:pPr>
            <w:r w:rsidRPr="00EF5447">
              <w:t>DC_8A_n77A</w:t>
            </w:r>
          </w:p>
        </w:tc>
      </w:tr>
      <w:tr w:rsidR="00737157" w:rsidRPr="00EF5447" w14:paraId="7A7A2F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6EF88" w14:textId="77777777" w:rsidR="00737157" w:rsidRPr="00EF5447" w:rsidRDefault="00737157" w:rsidP="00737157">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FFF6A6" w14:textId="77777777" w:rsidR="00737157" w:rsidRPr="00EF5447" w:rsidRDefault="00737157" w:rsidP="00737157">
            <w:pPr>
              <w:pStyle w:val="TAC"/>
            </w:pPr>
            <w:r w:rsidRPr="00EF5447">
              <w:t>DC_8A_n41A,</w:t>
            </w:r>
          </w:p>
          <w:p w14:paraId="6AA5ECCC" w14:textId="77777777" w:rsidR="00737157" w:rsidRPr="00EF5447" w:rsidRDefault="00737157" w:rsidP="00737157">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37157" w:rsidRPr="00EF5447" w14:paraId="71C66F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8924" w14:textId="77777777" w:rsidR="00737157" w:rsidRDefault="00737157" w:rsidP="00737157">
            <w:pPr>
              <w:pStyle w:val="TAC"/>
              <w:rPr>
                <w:rFonts w:cs="Arial"/>
                <w:szCs w:val="18"/>
                <w:lang w:eastAsia="zh-CN"/>
              </w:rPr>
            </w:pPr>
            <w:r>
              <w:rPr>
                <w:rFonts w:cs="Arial"/>
                <w:szCs w:val="18"/>
                <w:lang w:eastAsia="zh-CN"/>
              </w:rPr>
              <w:t>DC_8A_n77A-n79A</w:t>
            </w:r>
          </w:p>
          <w:p w14:paraId="1CD2EF3D" w14:textId="77777777" w:rsidR="00737157" w:rsidRPr="00EF5447" w:rsidRDefault="00737157" w:rsidP="00737157">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330C3BC" w14:textId="77777777" w:rsidR="00737157" w:rsidRPr="00C44C4C" w:rsidRDefault="00737157" w:rsidP="00737157">
            <w:pPr>
              <w:pStyle w:val="TAC"/>
            </w:pPr>
            <w:r w:rsidRPr="00C44C4C">
              <w:t>DC_8A_n77A</w:t>
            </w:r>
          </w:p>
          <w:p w14:paraId="60D1F590" w14:textId="77777777" w:rsidR="00737157" w:rsidRPr="00EF5447" w:rsidRDefault="00737157" w:rsidP="00737157">
            <w:pPr>
              <w:pStyle w:val="TAC"/>
            </w:pPr>
            <w:r w:rsidRPr="00C44C4C">
              <w:t>DC_8A_n79A</w:t>
            </w:r>
          </w:p>
        </w:tc>
      </w:tr>
      <w:tr w:rsidR="00737157" w:rsidRPr="00EF5447" w14:paraId="6F54FF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5DCB5" w14:textId="77777777" w:rsidR="00737157" w:rsidRPr="00EF5447" w:rsidRDefault="00737157" w:rsidP="00737157">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A110776" w14:textId="77777777" w:rsidR="00737157" w:rsidRPr="00EF5447" w:rsidRDefault="00737157" w:rsidP="00737157">
            <w:pPr>
              <w:pStyle w:val="TAC"/>
            </w:pPr>
            <w:r w:rsidRPr="00EF5447">
              <w:t>DC_8A_n78A</w:t>
            </w:r>
          </w:p>
          <w:p w14:paraId="0A580F70" w14:textId="77777777" w:rsidR="00737157" w:rsidRPr="00EF5447" w:rsidRDefault="00737157" w:rsidP="00737157">
            <w:pPr>
              <w:pStyle w:val="TAC"/>
              <w:rPr>
                <w:noProof/>
                <w:lang w:eastAsia="zh-CN"/>
              </w:rPr>
            </w:pPr>
            <w:r w:rsidRPr="00EF5447">
              <w:t>DC_8A_n80A</w:t>
            </w:r>
          </w:p>
        </w:tc>
      </w:tr>
      <w:tr w:rsidR="00737157" w:rsidRPr="00EF5447" w14:paraId="5AA039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61339" w14:textId="77777777" w:rsidR="00737157" w:rsidRPr="00EF5447" w:rsidRDefault="00737157" w:rsidP="00737157">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C2A94" w14:textId="77777777" w:rsidR="00737157" w:rsidRPr="00EF5447" w:rsidRDefault="00737157" w:rsidP="00737157">
            <w:pPr>
              <w:pStyle w:val="TAC"/>
              <w:rPr>
                <w:lang w:eastAsia="zh-CN"/>
              </w:rPr>
            </w:pPr>
            <w:r w:rsidRPr="00EF5447">
              <w:rPr>
                <w:lang w:eastAsia="zh-CN"/>
              </w:rPr>
              <w:t>DC_8A_n78A,</w:t>
            </w:r>
          </w:p>
          <w:p w14:paraId="517A446F" w14:textId="77777777" w:rsidR="00737157" w:rsidRPr="00EF5447" w:rsidRDefault="00737157" w:rsidP="00737157">
            <w:pPr>
              <w:pStyle w:val="TAC"/>
              <w:rPr>
                <w:noProof/>
                <w:lang w:eastAsia="zh-CN"/>
              </w:rPr>
            </w:pPr>
            <w:r w:rsidRPr="00EF5447">
              <w:rPr>
                <w:lang w:eastAsia="zh-CN"/>
              </w:rPr>
              <w:t>DC_8A_n81A_ULSUP-TDM_n78A</w:t>
            </w:r>
          </w:p>
        </w:tc>
      </w:tr>
      <w:tr w:rsidR="00737157" w:rsidRPr="00EF5447" w14:paraId="7869E4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A3C1E" w14:textId="77777777" w:rsidR="00737157" w:rsidRPr="00EF5447" w:rsidRDefault="00737157" w:rsidP="00737157">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125A4" w14:textId="77777777" w:rsidR="00737157" w:rsidRPr="00EF5447" w:rsidRDefault="00737157" w:rsidP="00737157">
            <w:pPr>
              <w:pStyle w:val="TAC"/>
              <w:rPr>
                <w:lang w:eastAsia="zh-CN"/>
              </w:rPr>
            </w:pPr>
            <w:r w:rsidRPr="00EF5447">
              <w:rPr>
                <w:lang w:eastAsia="zh-CN"/>
              </w:rPr>
              <w:t>DC_8A_n79A,</w:t>
            </w:r>
          </w:p>
          <w:p w14:paraId="184DB6C8" w14:textId="77777777" w:rsidR="00737157" w:rsidRPr="00EF5447" w:rsidRDefault="00737157" w:rsidP="00737157">
            <w:pPr>
              <w:pStyle w:val="TAC"/>
              <w:rPr>
                <w:noProof/>
                <w:lang w:eastAsia="zh-CN"/>
              </w:rPr>
            </w:pPr>
            <w:r w:rsidRPr="00EF5447">
              <w:rPr>
                <w:lang w:eastAsia="zh-CN"/>
              </w:rPr>
              <w:t>DC_8A_n81A_ULSUP-TDM_n79A</w:t>
            </w:r>
          </w:p>
        </w:tc>
      </w:tr>
      <w:tr w:rsidR="00737157" w:rsidRPr="00EF5447" w14:paraId="2BFDC8B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174BB" w14:textId="77777777" w:rsidR="00737157" w:rsidRPr="00EF5447" w:rsidRDefault="00737157" w:rsidP="00737157">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E67E8CD" w14:textId="77777777" w:rsidR="00737157" w:rsidRPr="00EF5447" w:rsidRDefault="00737157" w:rsidP="00737157">
            <w:pPr>
              <w:pStyle w:val="TAC"/>
            </w:pPr>
            <w:r w:rsidRPr="00EF5447">
              <w:t>DC_11A_n3A</w:t>
            </w:r>
          </w:p>
          <w:p w14:paraId="635AC328" w14:textId="77777777" w:rsidR="00737157" w:rsidRPr="00EF5447" w:rsidRDefault="00737157" w:rsidP="00737157">
            <w:pPr>
              <w:pStyle w:val="TAC"/>
              <w:rPr>
                <w:lang w:eastAsia="zh-CN"/>
              </w:rPr>
            </w:pPr>
            <w:r w:rsidRPr="00EF5447">
              <w:t>DC_11A_n28A</w:t>
            </w:r>
          </w:p>
        </w:tc>
      </w:tr>
      <w:tr w:rsidR="00737157" w:rsidRPr="00EF5447" w14:paraId="5FBC0F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93579" w14:textId="77777777" w:rsidR="00737157" w:rsidRPr="00EF5447" w:rsidRDefault="00737157" w:rsidP="00737157">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76553081" w14:textId="77777777" w:rsidR="00737157" w:rsidRPr="00EF5447" w:rsidRDefault="00737157" w:rsidP="00737157">
            <w:pPr>
              <w:pStyle w:val="TAC"/>
            </w:pPr>
            <w:r w:rsidRPr="00EF5447">
              <w:t>DC_11A_n3A</w:t>
            </w:r>
          </w:p>
          <w:p w14:paraId="3D32C4FE" w14:textId="77777777" w:rsidR="00737157" w:rsidRPr="00EF5447" w:rsidRDefault="00737157" w:rsidP="00737157">
            <w:pPr>
              <w:pStyle w:val="TAC"/>
              <w:rPr>
                <w:lang w:eastAsia="zh-CN"/>
              </w:rPr>
            </w:pPr>
            <w:r w:rsidRPr="00EF5447">
              <w:t>DC_11A_n77A</w:t>
            </w:r>
          </w:p>
        </w:tc>
      </w:tr>
      <w:tr w:rsidR="00737157" w14:paraId="557E4D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D2A12" w14:textId="77777777" w:rsidR="00737157" w:rsidRDefault="00737157" w:rsidP="00737157">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463E083" w14:textId="77777777" w:rsidR="00737157" w:rsidRPr="009347B8" w:rsidRDefault="00737157" w:rsidP="00737157">
            <w:pPr>
              <w:pStyle w:val="TAC"/>
              <w:rPr>
                <w:lang w:eastAsia="zh-CN"/>
              </w:rPr>
            </w:pPr>
            <w:r w:rsidRPr="009347B8">
              <w:rPr>
                <w:lang w:eastAsia="zh-CN"/>
              </w:rPr>
              <w:t>DC_11A_n3A</w:t>
            </w:r>
          </w:p>
          <w:p w14:paraId="46A8D19D" w14:textId="77777777" w:rsidR="00737157" w:rsidRPr="009347B8" w:rsidRDefault="00737157" w:rsidP="00737157">
            <w:pPr>
              <w:pStyle w:val="TAC"/>
              <w:rPr>
                <w:lang w:eastAsia="zh-CN"/>
              </w:rPr>
            </w:pPr>
            <w:r w:rsidRPr="009347B8">
              <w:rPr>
                <w:lang w:eastAsia="zh-CN"/>
              </w:rPr>
              <w:t>DC_11A_n77A</w:t>
            </w:r>
          </w:p>
        </w:tc>
      </w:tr>
      <w:tr w:rsidR="00737157" w:rsidRPr="00EF5447" w14:paraId="4F43A5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2DC90" w14:textId="77777777" w:rsidR="00737157" w:rsidRPr="00EF5447" w:rsidRDefault="00737157" w:rsidP="00737157">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6846A2F" w14:textId="77777777" w:rsidR="00737157" w:rsidRPr="00EF5447" w:rsidRDefault="00737157" w:rsidP="00737157">
            <w:pPr>
              <w:pStyle w:val="TAC"/>
              <w:rPr>
                <w:rFonts w:eastAsia="MS Mincho"/>
                <w:lang w:eastAsia="ja-JP"/>
              </w:rPr>
            </w:pPr>
            <w:r w:rsidRPr="00EF5447">
              <w:rPr>
                <w:rFonts w:eastAsia="MS Mincho"/>
                <w:lang w:eastAsia="ja-JP"/>
              </w:rPr>
              <w:t>DC_11A_n77A</w:t>
            </w:r>
          </w:p>
          <w:p w14:paraId="50EA802A" w14:textId="77777777" w:rsidR="00737157" w:rsidRPr="00EF5447" w:rsidRDefault="00737157" w:rsidP="00737157">
            <w:pPr>
              <w:pStyle w:val="TAC"/>
              <w:rPr>
                <w:lang w:eastAsia="zh-CN"/>
              </w:rPr>
            </w:pPr>
            <w:r w:rsidRPr="00EF5447">
              <w:rPr>
                <w:rFonts w:eastAsia="MS Mincho"/>
                <w:lang w:eastAsia="ja-JP"/>
              </w:rPr>
              <w:t>DC_18A_n77A</w:t>
            </w:r>
          </w:p>
        </w:tc>
      </w:tr>
      <w:tr w:rsidR="00737157" w:rsidRPr="00EF5447" w14:paraId="159E06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181C0" w14:textId="77777777" w:rsidR="00737157" w:rsidRPr="00EF5447" w:rsidRDefault="00737157" w:rsidP="00737157">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D7BA281" w14:textId="77777777" w:rsidR="00737157" w:rsidRPr="00EF5447" w:rsidRDefault="00737157" w:rsidP="00737157">
            <w:pPr>
              <w:pStyle w:val="TAC"/>
              <w:rPr>
                <w:rFonts w:eastAsia="MS Mincho"/>
                <w:lang w:eastAsia="ja-JP"/>
              </w:rPr>
            </w:pPr>
            <w:r w:rsidRPr="00EF5447">
              <w:rPr>
                <w:rFonts w:eastAsia="MS Mincho"/>
                <w:lang w:eastAsia="ja-JP"/>
              </w:rPr>
              <w:t>DC_11A_n78A</w:t>
            </w:r>
          </w:p>
          <w:p w14:paraId="7B15FD29" w14:textId="77777777" w:rsidR="00737157" w:rsidRPr="00EF5447" w:rsidRDefault="00737157" w:rsidP="00737157">
            <w:pPr>
              <w:pStyle w:val="TAC"/>
              <w:rPr>
                <w:rFonts w:eastAsia="MS Mincho"/>
                <w:lang w:eastAsia="ja-JP"/>
              </w:rPr>
            </w:pPr>
            <w:r w:rsidRPr="00EF5447">
              <w:rPr>
                <w:rFonts w:eastAsia="MS Mincho"/>
                <w:lang w:eastAsia="ja-JP"/>
              </w:rPr>
              <w:t>DC_18A_n78A</w:t>
            </w:r>
          </w:p>
        </w:tc>
      </w:tr>
      <w:tr w:rsidR="00737157" w:rsidRPr="00EF5447" w14:paraId="0FF9F40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E930A" w14:textId="77777777" w:rsidR="00737157" w:rsidRPr="00EF5447" w:rsidRDefault="00737157" w:rsidP="00737157">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DBC7E5" w14:textId="77777777" w:rsidR="00737157" w:rsidRPr="00EF5447" w:rsidRDefault="00737157" w:rsidP="00737157">
            <w:pPr>
              <w:pStyle w:val="TAC"/>
            </w:pPr>
            <w:r w:rsidRPr="00EF5447">
              <w:t>DC_11A_n28A</w:t>
            </w:r>
          </w:p>
          <w:p w14:paraId="4E9046D3" w14:textId="77777777" w:rsidR="00737157" w:rsidRPr="00EF5447" w:rsidRDefault="00737157" w:rsidP="00737157">
            <w:pPr>
              <w:pStyle w:val="TAC"/>
              <w:rPr>
                <w:rFonts w:eastAsia="MS Mincho"/>
                <w:lang w:eastAsia="ja-JP"/>
              </w:rPr>
            </w:pPr>
            <w:r w:rsidRPr="00EF5447">
              <w:t>DC_11A_n77A</w:t>
            </w:r>
          </w:p>
        </w:tc>
      </w:tr>
      <w:tr w:rsidR="00737157" w14:paraId="458E8A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48A0B" w14:textId="77777777" w:rsidR="00737157" w:rsidRDefault="00737157" w:rsidP="00737157">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6006A03" w14:textId="77777777" w:rsidR="00737157" w:rsidRPr="009347B8" w:rsidRDefault="00737157" w:rsidP="00737157">
            <w:pPr>
              <w:pStyle w:val="TAC"/>
              <w:rPr>
                <w:lang w:eastAsia="zh-CN"/>
              </w:rPr>
            </w:pPr>
            <w:r w:rsidRPr="009347B8">
              <w:rPr>
                <w:lang w:eastAsia="zh-CN"/>
              </w:rPr>
              <w:t>DC_11A_n28A</w:t>
            </w:r>
          </w:p>
          <w:p w14:paraId="18EFE0C4" w14:textId="77777777" w:rsidR="00737157" w:rsidRPr="009347B8" w:rsidRDefault="00737157" w:rsidP="00737157">
            <w:pPr>
              <w:pStyle w:val="TAC"/>
              <w:rPr>
                <w:lang w:eastAsia="zh-CN"/>
              </w:rPr>
            </w:pPr>
            <w:r w:rsidRPr="009347B8">
              <w:rPr>
                <w:lang w:eastAsia="zh-CN"/>
              </w:rPr>
              <w:t>DC_11A_n77A</w:t>
            </w:r>
          </w:p>
        </w:tc>
      </w:tr>
      <w:tr w:rsidR="00737157" w:rsidRPr="00EF5447" w14:paraId="5CF27E8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EA605" w14:textId="77777777" w:rsidR="00737157" w:rsidRDefault="00737157" w:rsidP="00737157">
            <w:pPr>
              <w:pStyle w:val="TAC"/>
              <w:rPr>
                <w:rFonts w:cs="Arial"/>
                <w:szCs w:val="18"/>
              </w:rPr>
            </w:pPr>
            <w:r w:rsidRPr="00AF2527">
              <w:rPr>
                <w:rFonts w:cs="Arial"/>
                <w:szCs w:val="18"/>
              </w:rPr>
              <w:t xml:space="preserve">DC_11A_n77A-n79A </w:t>
            </w:r>
          </w:p>
          <w:p w14:paraId="3213C2F1" w14:textId="77777777" w:rsidR="00737157" w:rsidRPr="00EF5447" w:rsidRDefault="00737157" w:rsidP="00737157">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2A6913" w14:textId="77777777" w:rsidR="00737157" w:rsidRPr="00AF2527" w:rsidRDefault="00737157" w:rsidP="00737157">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650DC95A" w14:textId="77777777" w:rsidR="00737157" w:rsidRPr="00EF5447" w:rsidRDefault="00737157" w:rsidP="00737157">
            <w:pPr>
              <w:pStyle w:val="TAC"/>
            </w:pPr>
            <w:r w:rsidRPr="00AF2527">
              <w:rPr>
                <w:rFonts w:cs="Arial"/>
                <w:szCs w:val="18"/>
                <w:lang w:eastAsia="zh-CN"/>
              </w:rPr>
              <w:t>DC_11A_n79A</w:t>
            </w:r>
          </w:p>
        </w:tc>
      </w:tr>
      <w:tr w:rsidR="00737157" w:rsidRPr="00EF5447" w14:paraId="2A0E09D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CCC0B" w14:textId="77777777" w:rsidR="00737157" w:rsidRPr="00EF5447" w:rsidRDefault="00737157" w:rsidP="00737157">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05CBB61" w14:textId="77777777" w:rsidR="00737157" w:rsidRDefault="00737157" w:rsidP="00737157">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08D5BF7" w14:textId="77777777" w:rsidR="00737157" w:rsidRPr="00EF5447" w:rsidRDefault="00737157" w:rsidP="00737157">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37157" w:rsidRPr="00A9776B" w14:paraId="3ACA213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D5C24" w14:textId="77777777" w:rsidR="00737157" w:rsidRDefault="00737157" w:rsidP="00737157">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E4D0C1" w14:textId="77777777" w:rsidR="00737157" w:rsidRDefault="00737157" w:rsidP="00737157">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72969BB" w14:textId="77777777" w:rsidR="00737157" w:rsidRPr="00A9776B" w:rsidRDefault="00737157" w:rsidP="00737157">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37157" w:rsidRPr="00EF5447" w14:paraId="49B06E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A4074" w14:textId="77777777" w:rsidR="00737157" w:rsidRPr="00EF5447" w:rsidRDefault="00737157" w:rsidP="00737157">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4237A8C9" w14:textId="77777777" w:rsidR="00737157" w:rsidRPr="00EF5447" w:rsidRDefault="00737157" w:rsidP="00737157">
            <w:pPr>
              <w:pStyle w:val="TAC"/>
              <w:rPr>
                <w:lang w:eastAsia="fi-FI"/>
              </w:rPr>
            </w:pPr>
            <w:r w:rsidRPr="00EF5447">
              <w:rPr>
                <w:lang w:eastAsia="fi-FI"/>
              </w:rPr>
              <w:t>DC_12A_n5A</w:t>
            </w:r>
          </w:p>
          <w:p w14:paraId="6C531097" w14:textId="77777777" w:rsidR="00737157" w:rsidRPr="00EF5447" w:rsidRDefault="00737157" w:rsidP="00737157">
            <w:pPr>
              <w:pStyle w:val="TAC"/>
              <w:rPr>
                <w:rFonts w:eastAsia="MS Mincho"/>
                <w:lang w:eastAsia="ja-JP"/>
              </w:rPr>
            </w:pPr>
            <w:r w:rsidRPr="00EF5447">
              <w:rPr>
                <w:lang w:eastAsia="fi-FI"/>
              </w:rPr>
              <w:t>DC_(n)5AA</w:t>
            </w:r>
            <w:r w:rsidRPr="00EF5447">
              <w:rPr>
                <w:vertAlign w:val="superscript"/>
                <w:lang w:eastAsia="fi-FI"/>
              </w:rPr>
              <w:t>2</w:t>
            </w:r>
          </w:p>
        </w:tc>
      </w:tr>
      <w:tr w:rsidR="00737157" w:rsidRPr="00EF5447" w14:paraId="7040330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982A7" w14:textId="77777777" w:rsidR="00737157" w:rsidRPr="00EF5447" w:rsidRDefault="00737157" w:rsidP="00737157">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665EA7B" w14:textId="77777777" w:rsidR="00737157" w:rsidRPr="00EF5447" w:rsidRDefault="00737157" w:rsidP="00737157">
            <w:pPr>
              <w:pStyle w:val="TAC"/>
            </w:pPr>
            <w:r w:rsidRPr="00EF5447">
              <w:t>DC_12A_n</w:t>
            </w:r>
            <w:r w:rsidRPr="00EF5447">
              <w:rPr>
                <w:lang w:eastAsia="zh-CN"/>
              </w:rPr>
              <w:t>7</w:t>
            </w:r>
            <w:r w:rsidRPr="00EF5447">
              <w:t>A</w:t>
            </w:r>
          </w:p>
          <w:p w14:paraId="0EE131CD" w14:textId="77777777" w:rsidR="00737157" w:rsidRPr="00EF5447" w:rsidRDefault="00737157" w:rsidP="00737157">
            <w:pPr>
              <w:pStyle w:val="TAC"/>
              <w:rPr>
                <w:lang w:eastAsia="fi-FI"/>
              </w:rPr>
            </w:pPr>
            <w:r w:rsidRPr="00EF5447">
              <w:t>DC_12A_n</w:t>
            </w:r>
            <w:r w:rsidRPr="00EF5447">
              <w:rPr>
                <w:lang w:eastAsia="zh-CN"/>
              </w:rPr>
              <w:t>66</w:t>
            </w:r>
            <w:r w:rsidRPr="00EF5447">
              <w:t>A</w:t>
            </w:r>
          </w:p>
        </w:tc>
      </w:tr>
      <w:tr w:rsidR="00737157" w14:paraId="5E3085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7E2A" w14:textId="77777777" w:rsidR="00737157" w:rsidRDefault="00737157" w:rsidP="00737157">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6DEFD62" w14:textId="77777777" w:rsidR="00737157" w:rsidRPr="009347B8" w:rsidRDefault="00737157" w:rsidP="00737157">
            <w:pPr>
              <w:pStyle w:val="TAC"/>
              <w:rPr>
                <w:lang w:eastAsia="zh-CN"/>
              </w:rPr>
            </w:pPr>
            <w:r w:rsidRPr="009347B8">
              <w:rPr>
                <w:lang w:eastAsia="zh-CN"/>
              </w:rPr>
              <w:t>DC_12A_n7A</w:t>
            </w:r>
          </w:p>
          <w:p w14:paraId="03AB5034" w14:textId="77777777" w:rsidR="00737157" w:rsidRPr="009347B8" w:rsidRDefault="00737157" w:rsidP="00737157">
            <w:pPr>
              <w:pStyle w:val="TAC"/>
              <w:rPr>
                <w:lang w:eastAsia="zh-CN"/>
              </w:rPr>
            </w:pPr>
            <w:r w:rsidRPr="009347B8">
              <w:rPr>
                <w:lang w:eastAsia="zh-CN"/>
              </w:rPr>
              <w:t>DC_12A_n66A</w:t>
            </w:r>
          </w:p>
        </w:tc>
      </w:tr>
      <w:tr w:rsidR="00737157" w:rsidRPr="00EF5447" w14:paraId="666073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ACC91" w14:textId="77777777" w:rsidR="00737157" w:rsidRPr="00EF5447" w:rsidRDefault="00737157" w:rsidP="00737157">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5D69325" w14:textId="77777777" w:rsidR="00737157" w:rsidRPr="00EF5447" w:rsidRDefault="00737157" w:rsidP="00737157">
            <w:pPr>
              <w:pStyle w:val="TAC"/>
              <w:rPr>
                <w:lang w:eastAsia="zh-CN"/>
              </w:rPr>
            </w:pPr>
            <w:r w:rsidRPr="00EF5447">
              <w:rPr>
                <w:lang w:eastAsia="zh-CN"/>
              </w:rPr>
              <w:t>DC_12A_n7A</w:t>
            </w:r>
          </w:p>
          <w:p w14:paraId="63D7BC52" w14:textId="77777777" w:rsidR="00737157" w:rsidRPr="00EF5447" w:rsidRDefault="00737157" w:rsidP="00737157">
            <w:pPr>
              <w:pStyle w:val="TAC"/>
              <w:rPr>
                <w:lang w:eastAsia="zh-CN"/>
              </w:rPr>
            </w:pPr>
            <w:r w:rsidRPr="00EF5447">
              <w:rPr>
                <w:lang w:eastAsia="zh-CN"/>
              </w:rPr>
              <w:t>DC_12A_n78A</w:t>
            </w:r>
          </w:p>
        </w:tc>
      </w:tr>
      <w:tr w:rsidR="00737157" w:rsidRPr="00EF5447" w14:paraId="2A034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6FEB2" w14:textId="77777777" w:rsidR="00737157" w:rsidRPr="00EF5447" w:rsidRDefault="00737157" w:rsidP="0073715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1D5BDD1" w14:textId="77777777" w:rsidR="00737157" w:rsidRPr="00EF5447" w:rsidRDefault="00737157" w:rsidP="00737157">
            <w:pPr>
              <w:pStyle w:val="TAC"/>
              <w:rPr>
                <w:rFonts w:cs="Arial"/>
                <w:lang w:eastAsia="zh-CN"/>
              </w:rPr>
            </w:pPr>
            <w:r w:rsidRPr="00EF5447">
              <w:rPr>
                <w:rFonts w:cs="Arial"/>
                <w:lang w:eastAsia="zh-CN"/>
              </w:rPr>
              <w:t>DC_12A_n7A</w:t>
            </w:r>
          </w:p>
          <w:p w14:paraId="5FDFDBE2" w14:textId="77777777" w:rsidR="00737157" w:rsidRPr="00EF5447" w:rsidRDefault="00737157" w:rsidP="00737157">
            <w:pPr>
              <w:pStyle w:val="TAC"/>
              <w:rPr>
                <w:lang w:eastAsia="zh-CN"/>
              </w:rPr>
            </w:pPr>
            <w:r w:rsidRPr="00EF5447">
              <w:rPr>
                <w:rFonts w:cs="Arial"/>
                <w:lang w:eastAsia="zh-CN"/>
              </w:rPr>
              <w:t>DC_12A_n78A</w:t>
            </w:r>
          </w:p>
        </w:tc>
      </w:tr>
      <w:tr w:rsidR="00737157" w:rsidRPr="00EF5447" w14:paraId="3EFEB2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49A60" w14:textId="77777777" w:rsidR="00737157" w:rsidRPr="00EF5447" w:rsidRDefault="00737157" w:rsidP="0073715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AA346B1" w14:textId="77777777" w:rsidR="00737157" w:rsidRPr="00EF5447" w:rsidRDefault="00737157" w:rsidP="00737157">
            <w:pPr>
              <w:pStyle w:val="TAC"/>
              <w:rPr>
                <w:rFonts w:cs="Arial"/>
                <w:lang w:eastAsia="zh-CN"/>
              </w:rPr>
            </w:pPr>
            <w:r w:rsidRPr="00EF5447">
              <w:rPr>
                <w:rFonts w:cs="Arial"/>
                <w:lang w:eastAsia="zh-CN"/>
              </w:rPr>
              <w:t>DC_12A_n7A</w:t>
            </w:r>
          </w:p>
          <w:p w14:paraId="44DBCAC5" w14:textId="77777777" w:rsidR="00737157" w:rsidRPr="00EF5447" w:rsidRDefault="00737157" w:rsidP="00737157">
            <w:pPr>
              <w:pStyle w:val="TAC"/>
              <w:rPr>
                <w:lang w:eastAsia="zh-CN"/>
              </w:rPr>
            </w:pPr>
            <w:r w:rsidRPr="00EF5447">
              <w:rPr>
                <w:rFonts w:cs="Arial"/>
                <w:lang w:eastAsia="zh-CN"/>
              </w:rPr>
              <w:t>DC_12A_n78A</w:t>
            </w:r>
          </w:p>
        </w:tc>
      </w:tr>
      <w:tr w:rsidR="00737157" w:rsidRPr="00EF5447" w14:paraId="0EBA79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5E0F" w14:textId="77777777" w:rsidR="00737157" w:rsidRPr="00EF5447" w:rsidRDefault="00737157" w:rsidP="00737157">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6AC6492D" w14:textId="77777777" w:rsidR="00737157" w:rsidRPr="00EF5447" w:rsidRDefault="00737157" w:rsidP="00737157">
            <w:pPr>
              <w:pStyle w:val="TAC"/>
              <w:rPr>
                <w:rFonts w:cs="Arial"/>
                <w:lang w:eastAsia="zh-CN"/>
              </w:rPr>
            </w:pPr>
            <w:r w:rsidRPr="00EF5447">
              <w:rPr>
                <w:rFonts w:cs="Arial"/>
                <w:lang w:eastAsia="zh-CN"/>
              </w:rPr>
              <w:t>DC_12A_n7A</w:t>
            </w:r>
          </w:p>
          <w:p w14:paraId="53F23A7C" w14:textId="77777777" w:rsidR="00737157" w:rsidRPr="00EF5447" w:rsidRDefault="00737157" w:rsidP="00737157">
            <w:pPr>
              <w:pStyle w:val="TAC"/>
              <w:rPr>
                <w:lang w:eastAsia="zh-CN"/>
              </w:rPr>
            </w:pPr>
            <w:r w:rsidRPr="00EF5447">
              <w:rPr>
                <w:rFonts w:cs="Arial"/>
                <w:lang w:eastAsia="zh-CN"/>
              </w:rPr>
              <w:t>DC_12A_n78A</w:t>
            </w:r>
          </w:p>
        </w:tc>
      </w:tr>
      <w:tr w:rsidR="00737157" w:rsidRPr="00EF5447" w14:paraId="0A0219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628E" w14:textId="77777777" w:rsidR="00737157" w:rsidRPr="00EF5447" w:rsidRDefault="00737157" w:rsidP="00737157">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560A09A" w14:textId="77777777" w:rsidR="00737157" w:rsidRPr="00EF5447" w:rsidRDefault="00737157" w:rsidP="00737157">
            <w:pPr>
              <w:pStyle w:val="TAC"/>
              <w:rPr>
                <w:lang w:eastAsia="fi-FI"/>
              </w:rPr>
            </w:pPr>
            <w:r w:rsidRPr="00EF5447">
              <w:rPr>
                <w:lang w:eastAsia="fi-FI"/>
              </w:rPr>
              <w:t>DC_12A_n2A</w:t>
            </w:r>
          </w:p>
          <w:p w14:paraId="76FE0491" w14:textId="77777777" w:rsidR="00737157" w:rsidRPr="00EF5447" w:rsidRDefault="00737157" w:rsidP="00737157">
            <w:pPr>
              <w:pStyle w:val="TAC"/>
              <w:rPr>
                <w:lang w:eastAsia="zh-CN"/>
              </w:rPr>
            </w:pPr>
            <w:r w:rsidRPr="00EF5447">
              <w:rPr>
                <w:lang w:eastAsia="fi-FI"/>
              </w:rPr>
              <w:t>DC_30A_n2A</w:t>
            </w:r>
          </w:p>
        </w:tc>
      </w:tr>
      <w:tr w:rsidR="00737157" w:rsidRPr="00EF5447" w14:paraId="3A767EC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CE438" w14:textId="77777777" w:rsidR="00737157" w:rsidRPr="00EF5447" w:rsidRDefault="00737157" w:rsidP="00737157">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6EBDF75" w14:textId="77777777" w:rsidR="00737157" w:rsidRPr="00EF5447" w:rsidRDefault="00737157" w:rsidP="00737157">
            <w:pPr>
              <w:pStyle w:val="TAC"/>
              <w:rPr>
                <w:noProof/>
                <w:lang w:eastAsia="zh-CN"/>
              </w:rPr>
            </w:pPr>
            <w:r w:rsidRPr="00EF5447">
              <w:rPr>
                <w:noProof/>
                <w:lang w:eastAsia="zh-CN"/>
              </w:rPr>
              <w:t>DC_12A_n66A</w:t>
            </w:r>
          </w:p>
          <w:p w14:paraId="31E85E4D" w14:textId="77777777" w:rsidR="00737157" w:rsidRPr="00EF5447" w:rsidRDefault="00737157" w:rsidP="00737157">
            <w:pPr>
              <w:pStyle w:val="TAC"/>
              <w:rPr>
                <w:lang w:eastAsia="zh-CN"/>
              </w:rPr>
            </w:pPr>
            <w:r w:rsidRPr="00EF5447">
              <w:rPr>
                <w:noProof/>
                <w:lang w:eastAsia="zh-CN"/>
              </w:rPr>
              <w:t>DC_30A_n66A</w:t>
            </w:r>
          </w:p>
        </w:tc>
      </w:tr>
      <w:tr w:rsidR="00737157" w14:paraId="603796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B353E" w14:textId="77777777" w:rsidR="00737157" w:rsidRDefault="00737157" w:rsidP="00737157">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668342" w14:textId="77777777" w:rsidR="00737157" w:rsidRPr="0082611F" w:rsidRDefault="00737157" w:rsidP="00737157">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7C65F02" w14:textId="77777777" w:rsidR="00737157" w:rsidRDefault="00737157" w:rsidP="00737157">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737157" w:rsidRPr="00EF5447" w14:paraId="63A381C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B31A" w14:textId="77777777" w:rsidR="00737157" w:rsidRPr="00EF5447" w:rsidRDefault="00737157" w:rsidP="00737157">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641DC742" w14:textId="77777777" w:rsidR="00737157" w:rsidRPr="00EF5447" w:rsidRDefault="00737157" w:rsidP="00737157">
            <w:pPr>
              <w:pStyle w:val="TAC"/>
            </w:pPr>
            <w:r w:rsidRPr="00EF5447">
              <w:t>DC_12A_n5A</w:t>
            </w:r>
          </w:p>
          <w:p w14:paraId="65720E82" w14:textId="77777777" w:rsidR="00737157" w:rsidRPr="00EF5447" w:rsidRDefault="00737157" w:rsidP="00737157">
            <w:pPr>
              <w:pStyle w:val="TAC"/>
              <w:rPr>
                <w:noProof/>
                <w:lang w:eastAsia="zh-CN"/>
              </w:rPr>
            </w:pPr>
            <w:r w:rsidRPr="00EF5447">
              <w:t>DC_48A_n5A</w:t>
            </w:r>
          </w:p>
        </w:tc>
      </w:tr>
      <w:tr w:rsidR="00737157" w:rsidRPr="00EF5447" w14:paraId="13D177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635AA" w14:textId="77777777" w:rsidR="00737157" w:rsidRPr="00EF5447" w:rsidRDefault="00737157" w:rsidP="00737157">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3357F17" w14:textId="77777777" w:rsidR="00737157" w:rsidRPr="00EF5447" w:rsidRDefault="00737157" w:rsidP="00737157">
            <w:pPr>
              <w:pStyle w:val="TAC"/>
              <w:rPr>
                <w:lang w:eastAsia="fi-FI"/>
              </w:rPr>
            </w:pPr>
            <w:r w:rsidRPr="00EF5447">
              <w:rPr>
                <w:lang w:eastAsia="fi-FI"/>
              </w:rPr>
              <w:t>DC_12A_n2A</w:t>
            </w:r>
          </w:p>
          <w:p w14:paraId="6659885E" w14:textId="77777777" w:rsidR="00737157" w:rsidRPr="00EF5447" w:rsidRDefault="00737157" w:rsidP="00737157">
            <w:pPr>
              <w:pStyle w:val="TAC"/>
              <w:rPr>
                <w:noProof/>
                <w:lang w:eastAsia="zh-CN"/>
              </w:rPr>
            </w:pPr>
            <w:r w:rsidRPr="00EF5447">
              <w:rPr>
                <w:lang w:eastAsia="fi-FI"/>
              </w:rPr>
              <w:t>DC_66A_n2A</w:t>
            </w:r>
          </w:p>
        </w:tc>
      </w:tr>
      <w:tr w:rsidR="00737157" w:rsidRPr="00EF5447" w14:paraId="1EA546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A043" w14:textId="77777777" w:rsidR="00737157" w:rsidRPr="00EF5447" w:rsidRDefault="00737157" w:rsidP="00737157">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5712598" w14:textId="77777777" w:rsidR="00737157" w:rsidRPr="00EF5447" w:rsidRDefault="00737157" w:rsidP="00737157">
            <w:pPr>
              <w:pStyle w:val="TAC"/>
              <w:rPr>
                <w:lang w:eastAsia="fi-FI"/>
              </w:rPr>
            </w:pPr>
            <w:r w:rsidRPr="00EF5447">
              <w:rPr>
                <w:lang w:eastAsia="fi-FI"/>
              </w:rPr>
              <w:t>DC_12A_n2A</w:t>
            </w:r>
          </w:p>
          <w:p w14:paraId="10BC30B5" w14:textId="77777777" w:rsidR="00737157" w:rsidRPr="00EF5447" w:rsidRDefault="00737157" w:rsidP="00737157">
            <w:pPr>
              <w:pStyle w:val="TAC"/>
              <w:rPr>
                <w:lang w:eastAsia="fi-FI"/>
              </w:rPr>
            </w:pPr>
            <w:r w:rsidRPr="00EF5447">
              <w:rPr>
                <w:lang w:eastAsia="fi-FI"/>
              </w:rPr>
              <w:t>DC_66A_n2A</w:t>
            </w:r>
          </w:p>
        </w:tc>
      </w:tr>
      <w:tr w:rsidR="00737157" w:rsidRPr="00EF5447" w14:paraId="394E95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3FAEF" w14:textId="77777777" w:rsidR="00737157" w:rsidRPr="00EF5447" w:rsidRDefault="00737157" w:rsidP="00737157">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33E70D2" w14:textId="77777777" w:rsidR="00737157" w:rsidRPr="00EF5447" w:rsidRDefault="00737157" w:rsidP="00737157">
            <w:pPr>
              <w:pStyle w:val="TAC"/>
            </w:pPr>
            <w:r w:rsidRPr="00EF5447">
              <w:t>DC_12A_n5A</w:t>
            </w:r>
          </w:p>
          <w:p w14:paraId="3D7B2BDD" w14:textId="77777777" w:rsidR="00737157" w:rsidRPr="00EF5447" w:rsidRDefault="00737157" w:rsidP="00737157">
            <w:pPr>
              <w:pStyle w:val="TAC"/>
              <w:rPr>
                <w:lang w:eastAsia="fi-FI"/>
              </w:rPr>
            </w:pPr>
            <w:r w:rsidRPr="00EF5447">
              <w:t>DC_66A_n5A</w:t>
            </w:r>
          </w:p>
        </w:tc>
      </w:tr>
      <w:tr w:rsidR="00737157" w:rsidRPr="00EF5447" w14:paraId="77BABC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FAE3" w14:textId="77777777" w:rsidR="00737157" w:rsidRPr="00EF5447" w:rsidRDefault="00737157" w:rsidP="00737157">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7B8F30" w14:textId="77777777" w:rsidR="00737157" w:rsidRPr="00EF5447" w:rsidRDefault="00737157" w:rsidP="00737157">
            <w:pPr>
              <w:pStyle w:val="TAC"/>
              <w:rPr>
                <w:szCs w:val="18"/>
              </w:rPr>
            </w:pPr>
            <w:r w:rsidRPr="00EF5447">
              <w:rPr>
                <w:szCs w:val="18"/>
              </w:rPr>
              <w:t>DC_12A_n25A</w:t>
            </w:r>
          </w:p>
          <w:p w14:paraId="2830EB2C" w14:textId="77777777" w:rsidR="00737157" w:rsidRPr="00EF5447" w:rsidRDefault="00737157" w:rsidP="00737157">
            <w:pPr>
              <w:pStyle w:val="TAC"/>
              <w:rPr>
                <w:lang w:eastAsia="fi-FI"/>
              </w:rPr>
            </w:pPr>
            <w:r w:rsidRPr="00EF5447">
              <w:rPr>
                <w:szCs w:val="18"/>
              </w:rPr>
              <w:t>DC_66A_n25A</w:t>
            </w:r>
          </w:p>
        </w:tc>
      </w:tr>
      <w:tr w:rsidR="00737157" w14:paraId="2765AF6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C2380" w14:textId="77777777" w:rsidR="00737157" w:rsidRDefault="00737157" w:rsidP="00737157">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54AC76F" w14:textId="77777777" w:rsidR="00737157" w:rsidRPr="00B33CF2" w:rsidRDefault="00737157" w:rsidP="00737157">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0D1B050" w14:textId="77777777" w:rsidR="00737157" w:rsidRDefault="00737157" w:rsidP="00737157">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14:paraId="148A8F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5C634" w14:textId="77777777" w:rsidR="00737157" w:rsidRDefault="00737157" w:rsidP="00737157">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16194" w14:textId="77777777" w:rsidR="00737157" w:rsidRPr="009347B8" w:rsidRDefault="00737157" w:rsidP="00737157">
            <w:pPr>
              <w:pStyle w:val="TAC"/>
              <w:rPr>
                <w:rFonts w:cs="Arial"/>
                <w:lang w:eastAsia="zh-CN"/>
              </w:rPr>
            </w:pPr>
            <w:r w:rsidRPr="009347B8">
              <w:rPr>
                <w:rFonts w:cs="Arial"/>
                <w:lang w:eastAsia="zh-CN"/>
              </w:rPr>
              <w:t>DC_12A_n30A</w:t>
            </w:r>
          </w:p>
          <w:p w14:paraId="57593672" w14:textId="77777777" w:rsidR="00737157" w:rsidRPr="009347B8" w:rsidRDefault="00737157" w:rsidP="00737157">
            <w:pPr>
              <w:pStyle w:val="TAC"/>
              <w:rPr>
                <w:rFonts w:cs="Arial"/>
                <w:lang w:eastAsia="zh-CN"/>
              </w:rPr>
            </w:pPr>
            <w:r w:rsidRPr="009347B8">
              <w:rPr>
                <w:rFonts w:cs="Arial"/>
                <w:lang w:eastAsia="zh-CN"/>
              </w:rPr>
              <w:t>DC_66A_n30A</w:t>
            </w:r>
          </w:p>
        </w:tc>
      </w:tr>
      <w:tr w:rsidR="00737157" w:rsidRPr="00EF5447" w14:paraId="451F2D7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D2489" w14:textId="77777777" w:rsidR="00737157" w:rsidRPr="00EF5447" w:rsidRDefault="00737157" w:rsidP="00737157">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75F70BC" w14:textId="77777777" w:rsidR="00737157" w:rsidRDefault="00737157" w:rsidP="00737157">
            <w:pPr>
              <w:pStyle w:val="TAC"/>
            </w:pPr>
            <w:r>
              <w:t>DC_12A_n41A</w:t>
            </w:r>
          </w:p>
          <w:p w14:paraId="5374DBC0" w14:textId="77777777" w:rsidR="00737157" w:rsidRPr="00EF5447" w:rsidRDefault="00737157" w:rsidP="00737157">
            <w:pPr>
              <w:pStyle w:val="TAC"/>
              <w:rPr>
                <w:szCs w:val="18"/>
              </w:rPr>
            </w:pPr>
            <w:r>
              <w:t>DC_66A_n41A</w:t>
            </w:r>
          </w:p>
        </w:tc>
      </w:tr>
      <w:tr w:rsidR="00737157" w:rsidRPr="00EF5447" w14:paraId="7D7B7A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00A77" w14:textId="77777777" w:rsidR="00737157" w:rsidRPr="00EF5447" w:rsidRDefault="00737157" w:rsidP="00737157">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03E6812" w14:textId="77777777" w:rsidR="00737157" w:rsidRPr="00EF5447" w:rsidRDefault="00737157" w:rsidP="00737157">
            <w:pPr>
              <w:pStyle w:val="TAC"/>
              <w:rPr>
                <w:lang w:eastAsia="fi-FI"/>
              </w:rPr>
            </w:pPr>
            <w:r w:rsidRPr="00EF5447">
              <w:rPr>
                <w:lang w:eastAsia="fi-FI"/>
              </w:rPr>
              <w:t>DC_12A_n66A</w:t>
            </w:r>
          </w:p>
          <w:p w14:paraId="552B6982" w14:textId="77777777" w:rsidR="00737157" w:rsidRPr="00EF5447" w:rsidRDefault="00737157" w:rsidP="00737157">
            <w:pPr>
              <w:pStyle w:val="TAC"/>
              <w:rPr>
                <w:lang w:eastAsia="fi-FI"/>
              </w:rPr>
            </w:pPr>
            <w:r w:rsidRPr="00EF5447">
              <w:rPr>
                <w:lang w:eastAsia="fi-FI"/>
              </w:rPr>
              <w:t>DC_66A_n66A</w:t>
            </w:r>
            <w:r w:rsidRPr="00EF5447">
              <w:rPr>
                <w:vertAlign w:val="superscript"/>
                <w:lang w:eastAsia="fi-FI"/>
              </w:rPr>
              <w:t>2</w:t>
            </w:r>
          </w:p>
        </w:tc>
      </w:tr>
      <w:tr w:rsidR="00737157" w14:paraId="6C2A117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50F34" w14:textId="77777777" w:rsidR="00737157" w:rsidRDefault="00737157" w:rsidP="00737157">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13F502C1" w14:textId="77777777" w:rsidR="00737157" w:rsidRDefault="00737157" w:rsidP="00737157">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7756D1" w14:textId="77777777" w:rsidR="00737157" w:rsidRPr="0082611F" w:rsidRDefault="00737157" w:rsidP="00737157">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24A6C50" w14:textId="77777777" w:rsidR="00737157" w:rsidRDefault="00737157" w:rsidP="00737157">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737157" w:rsidRPr="00EF5447" w14:paraId="44FF1C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D5C0D" w14:textId="77777777" w:rsidR="00737157" w:rsidRPr="00EF5447" w:rsidRDefault="00737157" w:rsidP="00737157">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0F11366" w14:textId="77777777" w:rsidR="00737157" w:rsidRDefault="00737157" w:rsidP="00737157">
            <w:pPr>
              <w:pStyle w:val="TAC"/>
            </w:pPr>
            <w:r>
              <w:t>DC_12A_n78A</w:t>
            </w:r>
          </w:p>
          <w:p w14:paraId="7B81FE20" w14:textId="77777777" w:rsidR="00737157" w:rsidRPr="00EF5447" w:rsidRDefault="00737157" w:rsidP="00737157">
            <w:pPr>
              <w:pStyle w:val="TAC"/>
              <w:rPr>
                <w:lang w:eastAsia="fi-FI"/>
              </w:rPr>
            </w:pPr>
            <w:r>
              <w:t>DC_66A_n78A</w:t>
            </w:r>
          </w:p>
        </w:tc>
      </w:tr>
      <w:tr w:rsidR="00737157" w14:paraId="08E507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871EB"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567051C"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C3BDA9D"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F3E91E7" w14:textId="77777777" w:rsidR="00737157" w:rsidRDefault="00737157" w:rsidP="00737157">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E700EBB"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BF1DE2B" w14:textId="77777777" w:rsidR="00737157" w:rsidRDefault="00737157" w:rsidP="00737157">
            <w:pPr>
              <w:pStyle w:val="TAC"/>
            </w:pPr>
            <w:r>
              <w:rPr>
                <w:rFonts w:cs="Arial"/>
                <w:lang w:val="x-none" w:eastAsia="zh-TW"/>
              </w:rPr>
              <w:t>DC_12A_n78A</w:t>
            </w:r>
          </w:p>
        </w:tc>
      </w:tr>
      <w:tr w:rsidR="00737157" w14:paraId="0CE5E1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767DA"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7E878"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CDE0801"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37157" w14:paraId="02CDF98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B4F4B"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DECC7"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53163C9"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37157" w14:paraId="29F5A4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A6BE9" w14:textId="77777777" w:rsidR="00737157" w:rsidRDefault="00737157" w:rsidP="00737157">
            <w:pPr>
              <w:keepNext/>
              <w:keepLines/>
              <w:spacing w:after="0"/>
              <w:jc w:val="center"/>
              <w:rPr>
                <w:rFonts w:ascii="Arial" w:hAnsi="Arial" w:cs="Arial"/>
                <w:sz w:val="18"/>
                <w:lang w:val="x-none" w:eastAsia="zh-TW"/>
              </w:rPr>
            </w:pPr>
            <w:r w:rsidRPr="009347B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3AA881"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35F4C0E" w14:textId="77777777" w:rsidR="00737157" w:rsidRDefault="00737157" w:rsidP="00737157">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737157" w:rsidRPr="00EF5447" w14:paraId="34D0633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471E" w14:textId="77777777" w:rsidR="00737157" w:rsidRDefault="00737157" w:rsidP="00737157">
            <w:pPr>
              <w:pStyle w:val="TAC"/>
              <w:rPr>
                <w:vertAlign w:val="superscript"/>
              </w:rPr>
            </w:pPr>
            <w:r w:rsidRPr="00EF5447">
              <w:t>DC_13A_n2A-n77A</w:t>
            </w:r>
            <w:r w:rsidRPr="00F47B35">
              <w:rPr>
                <w:vertAlign w:val="superscript"/>
              </w:rPr>
              <w:t>14</w:t>
            </w:r>
          </w:p>
          <w:p w14:paraId="2C1A16C7" w14:textId="77777777" w:rsidR="00737157" w:rsidRPr="00EF5447" w:rsidRDefault="00737157" w:rsidP="00737157">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E891B4" w14:textId="77777777" w:rsidR="00737157" w:rsidRPr="00EF5447" w:rsidRDefault="00737157" w:rsidP="00737157">
            <w:pPr>
              <w:pStyle w:val="TAC"/>
            </w:pPr>
            <w:r w:rsidRPr="00EF5447">
              <w:t>DC_13A_n2A</w:t>
            </w:r>
          </w:p>
          <w:p w14:paraId="182A9630" w14:textId="77777777" w:rsidR="00737157" w:rsidRPr="00EF5447" w:rsidRDefault="00737157" w:rsidP="00737157">
            <w:pPr>
              <w:pStyle w:val="TAC"/>
              <w:rPr>
                <w:lang w:eastAsia="fi-FI"/>
              </w:rPr>
            </w:pPr>
            <w:r w:rsidRPr="00EF5447">
              <w:t>DC_13A_n77A</w:t>
            </w:r>
            <w:r w:rsidRPr="00F47B35">
              <w:rPr>
                <w:vertAlign w:val="superscript"/>
              </w:rPr>
              <w:t>14</w:t>
            </w:r>
          </w:p>
        </w:tc>
      </w:tr>
      <w:tr w:rsidR="00737157" w:rsidRPr="00EF5447" w14:paraId="37953A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AFC2A" w14:textId="77777777" w:rsidR="00737157" w:rsidRPr="00EF5447" w:rsidRDefault="00737157" w:rsidP="00737157">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E28A02A" w14:textId="77777777" w:rsidR="00737157" w:rsidRPr="00EF5447" w:rsidRDefault="00737157" w:rsidP="00737157">
            <w:pPr>
              <w:pStyle w:val="TAC"/>
              <w:rPr>
                <w:lang w:eastAsia="fi-FI"/>
              </w:rPr>
            </w:pPr>
            <w:r w:rsidRPr="00EF5447">
              <w:t>DC_13A_n48A</w:t>
            </w:r>
          </w:p>
        </w:tc>
      </w:tr>
      <w:tr w:rsidR="00737157" w:rsidRPr="00EF5447" w14:paraId="18D2F40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49336" w14:textId="77777777" w:rsidR="00737157" w:rsidRDefault="00737157" w:rsidP="00737157">
            <w:pPr>
              <w:pStyle w:val="TAC"/>
              <w:rPr>
                <w:rFonts w:cs="Arial"/>
                <w:lang w:val="x-none" w:eastAsia="zh-TW"/>
              </w:rPr>
            </w:pPr>
            <w:r>
              <w:rPr>
                <w:rFonts w:cs="Arial"/>
                <w:lang w:val="x-none" w:eastAsia="zh-TW"/>
              </w:rPr>
              <w:t>DC_13A_n5A-n77A</w:t>
            </w:r>
            <w:r w:rsidRPr="008D3740">
              <w:rPr>
                <w:bCs/>
                <w:vertAlign w:val="superscript"/>
              </w:rPr>
              <w:t>14</w:t>
            </w:r>
          </w:p>
          <w:p w14:paraId="11906B44" w14:textId="77777777" w:rsidR="00737157" w:rsidRPr="00EF5447" w:rsidRDefault="00737157" w:rsidP="00737157">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6FD1DD" w14:textId="77777777" w:rsidR="00737157" w:rsidRPr="00EF5447" w:rsidRDefault="00737157" w:rsidP="00737157">
            <w:pPr>
              <w:pStyle w:val="TAC"/>
            </w:pPr>
            <w:r>
              <w:rPr>
                <w:rFonts w:cs="Arial"/>
                <w:lang w:val="x-none" w:eastAsia="zh-TW"/>
              </w:rPr>
              <w:t>DC_13A_n77A</w:t>
            </w:r>
            <w:r w:rsidRPr="008D3740">
              <w:rPr>
                <w:bCs/>
                <w:vertAlign w:val="superscript"/>
              </w:rPr>
              <w:t>14</w:t>
            </w:r>
          </w:p>
        </w:tc>
      </w:tr>
      <w:tr w:rsidR="00737157" w:rsidRPr="00EF5447" w14:paraId="2057086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8D4B5" w14:textId="77777777" w:rsidR="00737157" w:rsidRPr="00EF5447" w:rsidRDefault="00737157" w:rsidP="00737157">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23522FB" w14:textId="77777777" w:rsidR="00737157" w:rsidRDefault="00737157" w:rsidP="00737157">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B8BE181" w14:textId="77777777" w:rsidR="00737157" w:rsidRPr="00EF5447" w:rsidRDefault="00737157" w:rsidP="00737157">
            <w:pPr>
              <w:pStyle w:val="TAC"/>
            </w:pPr>
            <w:r>
              <w:rPr>
                <w:rFonts w:cs="Arial"/>
                <w:lang w:val="x-none" w:eastAsia="zh-TW"/>
              </w:rPr>
              <w:t>DC_13A_n78A</w:t>
            </w:r>
          </w:p>
        </w:tc>
      </w:tr>
      <w:tr w:rsidR="00737157" w:rsidRPr="00EF5447" w14:paraId="048C73C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A1888" w14:textId="77777777" w:rsidR="00737157" w:rsidRPr="00EF5447" w:rsidRDefault="00737157" w:rsidP="00737157">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0BBED54" w14:textId="77777777" w:rsidR="00737157" w:rsidRPr="00EF5447" w:rsidRDefault="00737157" w:rsidP="00737157">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37157" w14:paraId="7C61C7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25EFB" w14:textId="77777777" w:rsidR="00737157" w:rsidRDefault="00737157" w:rsidP="00737157">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4273D0" w14:textId="77777777" w:rsidR="00737157" w:rsidRDefault="00737157" w:rsidP="00737157">
            <w:pPr>
              <w:pStyle w:val="TAC"/>
              <w:rPr>
                <w:rFonts w:cs="Arial"/>
                <w:szCs w:val="18"/>
              </w:rPr>
            </w:pPr>
            <w:r w:rsidRPr="00E45AA2">
              <w:rPr>
                <w:rFonts w:cs="Arial"/>
                <w:color w:val="000000"/>
                <w:szCs w:val="18"/>
              </w:rPr>
              <w:t>DC_13A_n2A</w:t>
            </w:r>
          </w:p>
        </w:tc>
      </w:tr>
      <w:tr w:rsidR="00737157" w:rsidRPr="00EF5447" w14:paraId="361815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1C4B8" w14:textId="77777777" w:rsidR="00737157" w:rsidRPr="00EF5447" w:rsidRDefault="00737157" w:rsidP="00737157">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C24AD45" w14:textId="77777777" w:rsidR="00737157" w:rsidRPr="00EF5447" w:rsidRDefault="00737157" w:rsidP="00737157">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37157" w:rsidRPr="00EF5447" w14:paraId="35CF3C9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E66E8" w14:textId="77777777" w:rsidR="00737157" w:rsidRPr="00EF5447" w:rsidRDefault="00737157" w:rsidP="00737157">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BEB915" w14:textId="77777777" w:rsidR="00737157" w:rsidRPr="00EF5447" w:rsidRDefault="00737157" w:rsidP="00737157">
            <w:pPr>
              <w:pStyle w:val="TAC"/>
            </w:pPr>
            <w:r>
              <w:rPr>
                <w:rFonts w:cs="Arial"/>
                <w:color w:val="000000"/>
                <w:szCs w:val="18"/>
              </w:rPr>
              <w:t>DC_13A_n66A</w:t>
            </w:r>
          </w:p>
        </w:tc>
      </w:tr>
      <w:tr w:rsidR="00737157" w:rsidRPr="00EF5447" w14:paraId="437548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3234C" w14:textId="77777777" w:rsidR="00737157" w:rsidRDefault="00737157" w:rsidP="00737157">
            <w:pPr>
              <w:pStyle w:val="TAC"/>
              <w:rPr>
                <w:lang w:val="sv-SE"/>
              </w:rPr>
            </w:pPr>
            <w:r>
              <w:rPr>
                <w:lang w:val="sv-SE"/>
              </w:rPr>
              <w:t>DC_13A-46A_n77A</w:t>
            </w:r>
          </w:p>
          <w:p w14:paraId="127E034A" w14:textId="77777777" w:rsidR="00737157" w:rsidRPr="00EF5447" w:rsidRDefault="00737157" w:rsidP="00737157">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0D7D9" w14:textId="77777777" w:rsidR="00737157" w:rsidRPr="00EF5447" w:rsidRDefault="00737157" w:rsidP="00737157">
            <w:pPr>
              <w:pStyle w:val="TAC"/>
            </w:pPr>
            <w:r>
              <w:rPr>
                <w:rFonts w:cs="Arial"/>
              </w:rPr>
              <w:t>DC_13A_n77A</w:t>
            </w:r>
          </w:p>
        </w:tc>
      </w:tr>
      <w:tr w:rsidR="00737157" w:rsidRPr="00EF5447" w14:paraId="2688F60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BE1FF" w14:textId="77777777" w:rsidR="00737157" w:rsidRPr="00EF5447" w:rsidRDefault="00737157" w:rsidP="00737157">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16C9B8A6" w14:textId="77777777" w:rsidR="00737157" w:rsidRPr="00EF5447" w:rsidRDefault="00737157" w:rsidP="00737157">
            <w:pPr>
              <w:pStyle w:val="TAC"/>
            </w:pPr>
            <w:r w:rsidRPr="00EF5447">
              <w:t>DC_13A_n48A</w:t>
            </w:r>
          </w:p>
          <w:p w14:paraId="53BD76F2" w14:textId="77777777" w:rsidR="00737157" w:rsidRPr="00EF5447" w:rsidRDefault="00737157" w:rsidP="00737157">
            <w:pPr>
              <w:pStyle w:val="TAC"/>
              <w:rPr>
                <w:lang w:eastAsia="fi-FI"/>
              </w:rPr>
            </w:pPr>
            <w:r w:rsidRPr="00EF5447">
              <w:t>DC_13A_n66A</w:t>
            </w:r>
          </w:p>
        </w:tc>
      </w:tr>
      <w:tr w:rsidR="00737157" w:rsidRPr="00EF5447" w14:paraId="4C28B28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4769C" w14:textId="77777777" w:rsidR="00737157" w:rsidRDefault="00737157" w:rsidP="00737157">
            <w:pPr>
              <w:pStyle w:val="TAC"/>
              <w:rPr>
                <w:color w:val="000000"/>
                <w:szCs w:val="18"/>
                <w:lang w:eastAsia="zh-CN"/>
              </w:rPr>
            </w:pPr>
            <w:r w:rsidRPr="00EF5447">
              <w:rPr>
                <w:color w:val="000000"/>
                <w:szCs w:val="18"/>
                <w:lang w:eastAsia="zh-CN"/>
              </w:rPr>
              <w:t>DC_13A-66A_n2A</w:t>
            </w:r>
          </w:p>
          <w:p w14:paraId="165744B9" w14:textId="77777777" w:rsidR="00737157" w:rsidRDefault="00737157" w:rsidP="00737157">
            <w:pPr>
              <w:keepNext/>
              <w:keepLines/>
              <w:spacing w:after="0"/>
              <w:jc w:val="center"/>
              <w:rPr>
                <w:rFonts w:ascii="Arial" w:hAnsi="Arial"/>
                <w:sz w:val="18"/>
                <w:lang w:eastAsia="ja-JP"/>
              </w:rPr>
            </w:pPr>
            <w:r w:rsidRPr="00053C5F">
              <w:rPr>
                <w:rFonts w:ascii="Arial" w:hAnsi="Arial"/>
                <w:sz w:val="18"/>
                <w:lang w:eastAsia="ja-JP"/>
              </w:rPr>
              <w:t>DC_13A-66B_n2A</w:t>
            </w:r>
          </w:p>
          <w:p w14:paraId="2CF41F09" w14:textId="77777777" w:rsidR="00737157" w:rsidRPr="00EF5447" w:rsidRDefault="00737157" w:rsidP="00737157">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C576E18" w14:textId="77777777" w:rsidR="00737157" w:rsidRPr="00EF5447" w:rsidRDefault="00737157" w:rsidP="00737157">
            <w:pPr>
              <w:pStyle w:val="TAC"/>
              <w:rPr>
                <w:color w:val="000000"/>
                <w:szCs w:val="18"/>
                <w:lang w:eastAsia="zh-CN"/>
              </w:rPr>
            </w:pPr>
            <w:r w:rsidRPr="00EF5447">
              <w:rPr>
                <w:color w:val="000000"/>
                <w:szCs w:val="18"/>
                <w:lang w:eastAsia="zh-CN"/>
              </w:rPr>
              <w:t>DC_13A_n2A</w:t>
            </w:r>
          </w:p>
          <w:p w14:paraId="31274FAF" w14:textId="77777777" w:rsidR="00737157" w:rsidRPr="00EF5447" w:rsidRDefault="00737157" w:rsidP="00737157">
            <w:pPr>
              <w:pStyle w:val="TAC"/>
              <w:rPr>
                <w:lang w:eastAsia="fi-FI"/>
              </w:rPr>
            </w:pPr>
            <w:r w:rsidRPr="00EF5447">
              <w:rPr>
                <w:color w:val="000000"/>
                <w:szCs w:val="18"/>
                <w:lang w:eastAsia="zh-CN"/>
              </w:rPr>
              <w:t>DC_66A_n2A</w:t>
            </w:r>
          </w:p>
        </w:tc>
      </w:tr>
      <w:tr w:rsidR="00737157" w:rsidRPr="00EF5447" w14:paraId="4B3400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6E473" w14:textId="77777777" w:rsidR="00737157" w:rsidRPr="00EF5447" w:rsidRDefault="00737157" w:rsidP="00737157">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086FB13" w14:textId="77777777" w:rsidR="00737157" w:rsidRPr="00EF5447" w:rsidRDefault="00737157" w:rsidP="00737157">
            <w:pPr>
              <w:pStyle w:val="TAC"/>
              <w:rPr>
                <w:color w:val="000000"/>
                <w:szCs w:val="18"/>
                <w:lang w:eastAsia="zh-CN"/>
              </w:rPr>
            </w:pPr>
            <w:r w:rsidRPr="00EF5447">
              <w:rPr>
                <w:color w:val="000000"/>
                <w:szCs w:val="18"/>
                <w:lang w:eastAsia="zh-CN"/>
              </w:rPr>
              <w:t>DC_13A_n2A</w:t>
            </w:r>
          </w:p>
          <w:p w14:paraId="455AE5F0" w14:textId="77777777" w:rsidR="00737157" w:rsidRPr="00EF5447" w:rsidRDefault="00737157" w:rsidP="00737157">
            <w:pPr>
              <w:pStyle w:val="TAC"/>
              <w:rPr>
                <w:lang w:eastAsia="fi-FI"/>
              </w:rPr>
            </w:pPr>
            <w:r w:rsidRPr="00EF5447">
              <w:rPr>
                <w:color w:val="000000"/>
                <w:szCs w:val="18"/>
                <w:lang w:eastAsia="zh-CN"/>
              </w:rPr>
              <w:t>DC_66A_n2A</w:t>
            </w:r>
          </w:p>
        </w:tc>
      </w:tr>
      <w:tr w:rsidR="00737157" w:rsidRPr="00EF5447" w14:paraId="655D7C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23AEF" w14:textId="77777777" w:rsidR="00737157" w:rsidRDefault="00737157" w:rsidP="00737157">
            <w:pPr>
              <w:pStyle w:val="TAC"/>
              <w:rPr>
                <w:lang w:eastAsia="ja-JP"/>
              </w:rPr>
            </w:pPr>
            <w:r w:rsidRPr="00EF5447">
              <w:rPr>
                <w:lang w:eastAsia="ja-JP"/>
              </w:rPr>
              <w:t>DC_13A-66A_n5A</w:t>
            </w:r>
          </w:p>
          <w:p w14:paraId="619B9FAA" w14:textId="77777777" w:rsidR="00737157" w:rsidRPr="00EF5447" w:rsidRDefault="00737157" w:rsidP="00737157">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A49297B" w14:textId="77777777" w:rsidR="00737157" w:rsidRPr="00EF5447" w:rsidRDefault="00737157" w:rsidP="00737157">
            <w:pPr>
              <w:pStyle w:val="TAC"/>
              <w:rPr>
                <w:b/>
                <w:lang w:eastAsia="fi-FI"/>
              </w:rPr>
            </w:pPr>
            <w:r w:rsidRPr="00EF5447">
              <w:rPr>
                <w:lang w:eastAsia="fi-FI"/>
              </w:rPr>
              <w:t>DC_13A_</w:t>
            </w:r>
            <w:r w:rsidRPr="00EF5447">
              <w:rPr>
                <w:lang w:eastAsia="ja-JP"/>
              </w:rPr>
              <w:t>n5A</w:t>
            </w:r>
          </w:p>
          <w:p w14:paraId="53C91CAA" w14:textId="77777777" w:rsidR="00737157" w:rsidRPr="00EF5447" w:rsidRDefault="00737157" w:rsidP="00737157">
            <w:pPr>
              <w:pStyle w:val="TAC"/>
              <w:rPr>
                <w:color w:val="000000"/>
                <w:szCs w:val="18"/>
                <w:lang w:eastAsia="zh-CN"/>
              </w:rPr>
            </w:pPr>
            <w:r w:rsidRPr="00B677E8">
              <w:rPr>
                <w:lang w:eastAsia="fi-FI"/>
              </w:rPr>
              <w:t>DC_66A_</w:t>
            </w:r>
            <w:r w:rsidRPr="00B677E8">
              <w:rPr>
                <w:lang w:eastAsia="ja-JP"/>
              </w:rPr>
              <w:t>n5A</w:t>
            </w:r>
          </w:p>
        </w:tc>
      </w:tr>
      <w:tr w:rsidR="00737157" w:rsidRPr="00EF5447" w14:paraId="10D6779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C27AF" w14:textId="77777777" w:rsidR="00737157" w:rsidRPr="00EF5447" w:rsidRDefault="00737157" w:rsidP="00737157">
            <w:pPr>
              <w:pStyle w:val="TAC"/>
              <w:rPr>
                <w:color w:val="000000"/>
                <w:szCs w:val="18"/>
                <w:lang w:eastAsia="zh-CN"/>
              </w:rPr>
            </w:pPr>
            <w:r w:rsidRPr="00EF5447">
              <w:rPr>
                <w:color w:val="000000"/>
                <w:szCs w:val="18"/>
                <w:lang w:eastAsia="zh-CN"/>
              </w:rPr>
              <w:t>DC_13A-66A_n48A</w:t>
            </w:r>
          </w:p>
          <w:p w14:paraId="0C0B5199" w14:textId="77777777" w:rsidR="00737157" w:rsidRPr="00EF5447" w:rsidRDefault="00737157" w:rsidP="00737157">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9461913" w14:textId="77777777" w:rsidR="00737157" w:rsidRPr="00EF5447" w:rsidRDefault="00737157" w:rsidP="00737157">
            <w:pPr>
              <w:pStyle w:val="TAC"/>
              <w:rPr>
                <w:noProof/>
                <w:szCs w:val="18"/>
                <w:lang w:eastAsia="zh-CN"/>
              </w:rPr>
            </w:pPr>
            <w:r w:rsidRPr="00EF5447">
              <w:rPr>
                <w:noProof/>
                <w:szCs w:val="18"/>
                <w:lang w:eastAsia="zh-CN"/>
              </w:rPr>
              <w:t>DC_13A_n48A</w:t>
            </w:r>
          </w:p>
          <w:p w14:paraId="013CB41D" w14:textId="77777777" w:rsidR="00737157" w:rsidRPr="00EF5447" w:rsidRDefault="00737157" w:rsidP="00737157">
            <w:pPr>
              <w:pStyle w:val="TAC"/>
              <w:rPr>
                <w:lang w:eastAsia="fi-FI"/>
              </w:rPr>
            </w:pPr>
            <w:r w:rsidRPr="00EF5447">
              <w:rPr>
                <w:noProof/>
                <w:kern w:val="2"/>
                <w:szCs w:val="18"/>
                <w:lang w:eastAsia="zh-CN"/>
              </w:rPr>
              <w:t>DC_66A_n48A</w:t>
            </w:r>
          </w:p>
        </w:tc>
      </w:tr>
      <w:tr w:rsidR="00737157" w:rsidRPr="00EF5447" w14:paraId="1DC86F9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647B4" w14:textId="77777777" w:rsidR="00737157" w:rsidRPr="00EF5447" w:rsidRDefault="00737157" w:rsidP="00737157">
            <w:pPr>
              <w:pStyle w:val="TAC"/>
              <w:rPr>
                <w:color w:val="000000"/>
                <w:szCs w:val="18"/>
                <w:lang w:eastAsia="zh-CN"/>
              </w:rPr>
            </w:pPr>
            <w:r w:rsidRPr="00EF5447">
              <w:rPr>
                <w:color w:val="000000"/>
                <w:szCs w:val="18"/>
                <w:lang w:eastAsia="zh-CN"/>
              </w:rPr>
              <w:t>DC_13A-66A-66A_n48A</w:t>
            </w:r>
          </w:p>
          <w:p w14:paraId="01E988B1" w14:textId="77777777" w:rsidR="00737157" w:rsidRPr="00EF5447" w:rsidRDefault="00737157" w:rsidP="00737157">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72DA449" w14:textId="77777777" w:rsidR="00737157" w:rsidRPr="00EF5447" w:rsidRDefault="00737157" w:rsidP="00737157">
            <w:pPr>
              <w:pStyle w:val="TAC"/>
              <w:rPr>
                <w:noProof/>
                <w:szCs w:val="18"/>
                <w:lang w:eastAsia="zh-CN"/>
              </w:rPr>
            </w:pPr>
            <w:r w:rsidRPr="00EF5447">
              <w:rPr>
                <w:noProof/>
                <w:szCs w:val="18"/>
                <w:lang w:eastAsia="zh-CN"/>
              </w:rPr>
              <w:t>DC_13A_n48A</w:t>
            </w:r>
          </w:p>
          <w:p w14:paraId="2D046CA3" w14:textId="77777777" w:rsidR="00737157" w:rsidRPr="00EF5447" w:rsidRDefault="00737157" w:rsidP="00737157">
            <w:pPr>
              <w:pStyle w:val="TAC"/>
              <w:rPr>
                <w:lang w:eastAsia="fi-FI"/>
              </w:rPr>
            </w:pPr>
            <w:r w:rsidRPr="00EF5447">
              <w:rPr>
                <w:noProof/>
                <w:kern w:val="2"/>
                <w:szCs w:val="18"/>
                <w:lang w:eastAsia="zh-CN"/>
              </w:rPr>
              <w:t>DC_66A_n48A</w:t>
            </w:r>
          </w:p>
        </w:tc>
      </w:tr>
      <w:tr w:rsidR="00737157" w:rsidRPr="00EF5447" w14:paraId="648346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D2362" w14:textId="77777777" w:rsidR="00737157" w:rsidRPr="00EF5447" w:rsidRDefault="00737157" w:rsidP="00737157">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4EF33D4B" w14:textId="77777777" w:rsidR="00737157" w:rsidRPr="00EF5447" w:rsidRDefault="00737157" w:rsidP="00737157">
            <w:pPr>
              <w:pStyle w:val="TAC"/>
              <w:rPr>
                <w:noProof/>
                <w:lang w:eastAsia="zh-CN"/>
              </w:rPr>
            </w:pPr>
            <w:r w:rsidRPr="00EF5447">
              <w:rPr>
                <w:lang w:eastAsia="fi-FI"/>
              </w:rPr>
              <w:t>DC_13A_n66A</w:t>
            </w:r>
          </w:p>
        </w:tc>
      </w:tr>
      <w:tr w:rsidR="00737157" w:rsidRPr="00EF5447" w14:paraId="3C160C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73331" w14:textId="77777777" w:rsidR="00737157" w:rsidRPr="00EF5447" w:rsidRDefault="00737157" w:rsidP="00737157">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9E39D4A" w14:textId="77777777" w:rsidR="00737157" w:rsidRPr="00EF5447" w:rsidRDefault="00737157" w:rsidP="00737157">
            <w:pPr>
              <w:pStyle w:val="TAC"/>
              <w:rPr>
                <w:lang w:eastAsia="fi-FI"/>
              </w:rPr>
            </w:pPr>
            <w:r w:rsidRPr="00EF5447">
              <w:rPr>
                <w:lang w:eastAsia="fi-FI"/>
              </w:rPr>
              <w:t>DC_13A_n66A</w:t>
            </w:r>
          </w:p>
        </w:tc>
      </w:tr>
      <w:tr w:rsidR="00737157" w:rsidRPr="00EF5447" w14:paraId="403F61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9F8C" w14:textId="77777777" w:rsidR="00737157" w:rsidRDefault="00737157" w:rsidP="00737157">
            <w:pPr>
              <w:pStyle w:val="TAC"/>
              <w:rPr>
                <w:lang w:eastAsia="ja-JP"/>
              </w:rPr>
            </w:pPr>
            <w:r w:rsidRPr="00EF5447">
              <w:rPr>
                <w:lang w:eastAsia="ja-JP"/>
              </w:rPr>
              <w:t>DC_13A-66A_n77A</w:t>
            </w:r>
            <w:r w:rsidRPr="00F47B35">
              <w:rPr>
                <w:vertAlign w:val="superscript"/>
              </w:rPr>
              <w:t>14</w:t>
            </w:r>
          </w:p>
          <w:p w14:paraId="5B3D9CCB" w14:textId="77777777" w:rsidR="00737157" w:rsidRDefault="00737157" w:rsidP="00737157">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65B4F6E7" w14:textId="77777777" w:rsidR="00737157" w:rsidRPr="00EF5447" w:rsidRDefault="00737157" w:rsidP="00737157">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70EFFB" w14:textId="77777777" w:rsidR="00737157" w:rsidRPr="00EF5447" w:rsidRDefault="00737157" w:rsidP="00737157">
            <w:pPr>
              <w:pStyle w:val="TAC"/>
              <w:rPr>
                <w:lang w:eastAsia="fi-FI"/>
              </w:rPr>
            </w:pPr>
            <w:r w:rsidRPr="00EF5447">
              <w:rPr>
                <w:lang w:eastAsia="fi-FI"/>
              </w:rPr>
              <w:t>DC_13A_</w:t>
            </w:r>
            <w:r w:rsidRPr="00EF5447">
              <w:rPr>
                <w:lang w:eastAsia="ja-JP"/>
              </w:rPr>
              <w:t>n77A</w:t>
            </w:r>
            <w:r w:rsidRPr="00F47B35">
              <w:rPr>
                <w:vertAlign w:val="superscript"/>
              </w:rPr>
              <w:t>14</w:t>
            </w:r>
          </w:p>
          <w:p w14:paraId="09B357E3" w14:textId="77777777" w:rsidR="00737157" w:rsidRPr="00EF5447" w:rsidRDefault="00737157" w:rsidP="00737157">
            <w:pPr>
              <w:pStyle w:val="TAC"/>
              <w:rPr>
                <w:lang w:eastAsia="fi-FI"/>
              </w:rPr>
            </w:pPr>
            <w:r w:rsidRPr="00EF5447">
              <w:rPr>
                <w:lang w:eastAsia="fi-FI"/>
              </w:rPr>
              <w:t>DC_66A_</w:t>
            </w:r>
            <w:r w:rsidRPr="00EF5447">
              <w:rPr>
                <w:lang w:eastAsia="ja-JP"/>
              </w:rPr>
              <w:t>n77A</w:t>
            </w:r>
            <w:r w:rsidRPr="00F47B35">
              <w:rPr>
                <w:vertAlign w:val="superscript"/>
              </w:rPr>
              <w:t>14</w:t>
            </w:r>
          </w:p>
        </w:tc>
      </w:tr>
      <w:tr w:rsidR="00737157" w14:paraId="2AAE3E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C9F5B" w14:textId="77777777" w:rsidR="00737157" w:rsidRDefault="00737157" w:rsidP="00737157">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59A533B" w14:textId="77777777" w:rsidR="00737157" w:rsidRPr="009347B8" w:rsidRDefault="00737157" w:rsidP="00737157">
            <w:pPr>
              <w:pStyle w:val="TAC"/>
              <w:rPr>
                <w:lang w:eastAsia="ja-JP"/>
              </w:rPr>
            </w:pPr>
            <w:r w:rsidRPr="009347B8">
              <w:rPr>
                <w:lang w:eastAsia="fi-FI"/>
              </w:rPr>
              <w:t>DC_13A_</w:t>
            </w:r>
            <w:r w:rsidRPr="009347B8">
              <w:rPr>
                <w:lang w:eastAsia="ja-JP"/>
              </w:rPr>
              <w:t>n77A</w:t>
            </w:r>
            <w:r w:rsidRPr="009347B8">
              <w:rPr>
                <w:vertAlign w:val="superscript"/>
                <w:lang w:eastAsia="ja-JP"/>
              </w:rPr>
              <w:t>14</w:t>
            </w:r>
          </w:p>
          <w:p w14:paraId="4C77CADC" w14:textId="77777777" w:rsidR="00737157" w:rsidRPr="009347B8" w:rsidRDefault="00737157" w:rsidP="00737157">
            <w:pPr>
              <w:pStyle w:val="TAC"/>
              <w:rPr>
                <w:lang w:eastAsia="fi-FI"/>
              </w:rPr>
            </w:pPr>
            <w:r w:rsidRPr="009347B8">
              <w:rPr>
                <w:lang w:eastAsia="fi-FI"/>
              </w:rPr>
              <w:t>DC_66A_</w:t>
            </w:r>
            <w:r w:rsidRPr="009347B8">
              <w:rPr>
                <w:lang w:eastAsia="ja-JP"/>
              </w:rPr>
              <w:t>n77A</w:t>
            </w:r>
            <w:r w:rsidRPr="009347B8">
              <w:rPr>
                <w:vertAlign w:val="superscript"/>
                <w:lang w:eastAsia="ja-JP"/>
              </w:rPr>
              <w:t>14</w:t>
            </w:r>
          </w:p>
        </w:tc>
      </w:tr>
      <w:tr w:rsidR="00737157" w:rsidRPr="00EF5447" w14:paraId="0662155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6FF67" w14:textId="77777777" w:rsidR="00737157" w:rsidRDefault="00737157" w:rsidP="00737157">
            <w:pPr>
              <w:pStyle w:val="TAC"/>
              <w:rPr>
                <w:vertAlign w:val="superscript"/>
              </w:rPr>
            </w:pPr>
            <w:r w:rsidRPr="00EF5447">
              <w:t>DC_13A_n66A-n77A</w:t>
            </w:r>
            <w:r w:rsidRPr="00F47B35">
              <w:rPr>
                <w:vertAlign w:val="superscript"/>
              </w:rPr>
              <w:t>14</w:t>
            </w:r>
          </w:p>
          <w:p w14:paraId="30D110AC" w14:textId="77777777" w:rsidR="00737157" w:rsidRPr="00EF5447" w:rsidRDefault="00737157" w:rsidP="00737157">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7972DF" w14:textId="77777777" w:rsidR="00737157" w:rsidRPr="00EF5447" w:rsidRDefault="00737157" w:rsidP="00737157">
            <w:pPr>
              <w:pStyle w:val="TAC"/>
            </w:pPr>
            <w:r w:rsidRPr="00EF5447">
              <w:t>DC_13A_n66A</w:t>
            </w:r>
          </w:p>
          <w:p w14:paraId="5138AD6D" w14:textId="77777777" w:rsidR="00737157" w:rsidRPr="00EF5447" w:rsidRDefault="00737157" w:rsidP="00737157">
            <w:pPr>
              <w:pStyle w:val="TAC"/>
              <w:rPr>
                <w:lang w:eastAsia="fi-FI"/>
              </w:rPr>
            </w:pPr>
            <w:r w:rsidRPr="00EF5447">
              <w:t>DC_13A_n77A</w:t>
            </w:r>
            <w:r w:rsidRPr="00F47B35">
              <w:rPr>
                <w:vertAlign w:val="superscript"/>
              </w:rPr>
              <w:t>14</w:t>
            </w:r>
          </w:p>
        </w:tc>
      </w:tr>
      <w:tr w:rsidR="00737157" w:rsidRPr="00EF5447" w14:paraId="3DBE8BB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EC1D" w14:textId="77777777" w:rsidR="00737157" w:rsidRPr="00EF5447" w:rsidRDefault="00737157" w:rsidP="00737157">
            <w:pPr>
              <w:pStyle w:val="TAC"/>
              <w:rPr>
                <w:color w:val="000000"/>
                <w:szCs w:val="18"/>
                <w:lang w:eastAsia="zh-CN"/>
              </w:rPr>
            </w:pPr>
            <w:r w:rsidRPr="00EF5447">
              <w:rPr>
                <w:color w:val="000000"/>
                <w:szCs w:val="18"/>
                <w:lang w:eastAsia="zh-CN"/>
              </w:rPr>
              <w:t>DC_13A-48A_n2A</w:t>
            </w:r>
          </w:p>
          <w:p w14:paraId="4BE70201" w14:textId="77777777" w:rsidR="00737157" w:rsidRDefault="00737157" w:rsidP="00737157">
            <w:pPr>
              <w:pStyle w:val="TAC"/>
              <w:rPr>
                <w:color w:val="000000"/>
                <w:szCs w:val="18"/>
                <w:lang w:eastAsia="zh-CN"/>
              </w:rPr>
            </w:pPr>
            <w:r w:rsidRPr="00655EF3">
              <w:rPr>
                <w:color w:val="000000"/>
                <w:szCs w:val="18"/>
                <w:lang w:eastAsia="zh-CN"/>
              </w:rPr>
              <w:t>DC_13A-48B_n2A</w:t>
            </w:r>
          </w:p>
          <w:p w14:paraId="7844C8BC" w14:textId="77777777" w:rsidR="00737157" w:rsidRPr="00EF5447" w:rsidRDefault="00737157" w:rsidP="00737157">
            <w:pPr>
              <w:pStyle w:val="TAC"/>
              <w:rPr>
                <w:color w:val="000000"/>
                <w:szCs w:val="18"/>
                <w:lang w:eastAsia="zh-CN"/>
              </w:rPr>
            </w:pPr>
            <w:r w:rsidRPr="00EF5447">
              <w:rPr>
                <w:color w:val="000000"/>
                <w:szCs w:val="18"/>
                <w:lang w:eastAsia="zh-CN"/>
              </w:rPr>
              <w:t>DC_13A-48C_n2A</w:t>
            </w:r>
          </w:p>
          <w:p w14:paraId="01D5D57A" w14:textId="77777777" w:rsidR="00737157" w:rsidRPr="00EF5447" w:rsidRDefault="00737157" w:rsidP="00737157">
            <w:pPr>
              <w:pStyle w:val="TAC"/>
              <w:rPr>
                <w:color w:val="000000"/>
                <w:szCs w:val="18"/>
                <w:lang w:eastAsia="zh-CN"/>
              </w:rPr>
            </w:pPr>
            <w:r w:rsidRPr="00EF5447">
              <w:rPr>
                <w:color w:val="000000"/>
                <w:szCs w:val="18"/>
                <w:lang w:eastAsia="zh-CN"/>
              </w:rPr>
              <w:t>DC_13A-48D_n2A</w:t>
            </w:r>
          </w:p>
          <w:p w14:paraId="036B627F" w14:textId="77777777" w:rsidR="00737157" w:rsidRPr="00EF5447" w:rsidRDefault="00737157" w:rsidP="00737157">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9AE45F4" w14:textId="77777777" w:rsidR="00737157" w:rsidRPr="00EF5447" w:rsidRDefault="00737157" w:rsidP="00737157">
            <w:pPr>
              <w:pStyle w:val="TAC"/>
              <w:rPr>
                <w:rFonts w:eastAsia="Yu Mincho"/>
                <w:szCs w:val="18"/>
                <w:lang w:eastAsia="ja-JP"/>
              </w:rPr>
            </w:pPr>
            <w:r w:rsidRPr="00EF5447">
              <w:rPr>
                <w:color w:val="000000"/>
                <w:szCs w:val="18"/>
                <w:lang w:eastAsia="zh-CN"/>
              </w:rPr>
              <w:t>DC_13A_n2A</w:t>
            </w:r>
          </w:p>
        </w:tc>
      </w:tr>
      <w:tr w:rsidR="00737157" w:rsidRPr="00EF5447" w14:paraId="5BEB1A2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35747" w14:textId="77777777" w:rsidR="00737157" w:rsidRPr="00EF5447" w:rsidRDefault="00737157" w:rsidP="00737157">
            <w:pPr>
              <w:pStyle w:val="TAC"/>
              <w:rPr>
                <w:lang w:eastAsia="zh-CN"/>
              </w:rPr>
            </w:pPr>
            <w:r w:rsidRPr="00EF5447">
              <w:rPr>
                <w:lang w:eastAsia="zh-CN"/>
              </w:rPr>
              <w:t>DC_13A-48A_n66A</w:t>
            </w:r>
          </w:p>
          <w:p w14:paraId="65383088" w14:textId="77777777" w:rsidR="00737157" w:rsidRPr="00EF5447" w:rsidRDefault="00737157" w:rsidP="00737157">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7AAC745" w14:textId="77777777" w:rsidR="00737157" w:rsidRPr="00EF5447" w:rsidRDefault="00737157" w:rsidP="00737157">
            <w:pPr>
              <w:pStyle w:val="TAC"/>
              <w:rPr>
                <w:lang w:eastAsia="zh-CN"/>
              </w:rPr>
            </w:pPr>
            <w:r w:rsidRPr="00EF5447">
              <w:rPr>
                <w:rFonts w:cs="Arial"/>
                <w:color w:val="222222"/>
                <w:shd w:val="clear" w:color="auto" w:fill="FFFFFF"/>
              </w:rPr>
              <w:t>DC_13A-48C_n66A</w:t>
            </w:r>
          </w:p>
          <w:p w14:paraId="2DAB7131" w14:textId="77777777" w:rsidR="00737157" w:rsidRPr="00EF5447" w:rsidRDefault="00737157" w:rsidP="00737157">
            <w:pPr>
              <w:pStyle w:val="TAC"/>
              <w:rPr>
                <w:lang w:eastAsia="zh-CN"/>
              </w:rPr>
            </w:pPr>
            <w:r w:rsidRPr="00EF5447">
              <w:rPr>
                <w:lang w:eastAsia="zh-CN"/>
              </w:rPr>
              <w:t>DC_13A-48D_n66A</w:t>
            </w:r>
          </w:p>
          <w:p w14:paraId="25223773" w14:textId="77777777" w:rsidR="00737157" w:rsidRPr="00EF5447" w:rsidRDefault="00737157" w:rsidP="00737157">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B5F7AB" w14:textId="77777777" w:rsidR="00737157" w:rsidRPr="00EF5447" w:rsidRDefault="00737157" w:rsidP="00737157">
            <w:pPr>
              <w:pStyle w:val="TAC"/>
              <w:rPr>
                <w:rFonts w:eastAsia="Yu Mincho"/>
                <w:szCs w:val="18"/>
                <w:lang w:eastAsia="ja-JP"/>
              </w:rPr>
            </w:pPr>
            <w:r w:rsidRPr="00EF5447">
              <w:rPr>
                <w:color w:val="000000"/>
                <w:szCs w:val="18"/>
                <w:lang w:eastAsia="zh-CN"/>
              </w:rPr>
              <w:t>DC_13A_n66A</w:t>
            </w:r>
          </w:p>
        </w:tc>
      </w:tr>
      <w:tr w:rsidR="00737157" w14:paraId="5DBC25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68156" w14:textId="77777777" w:rsidR="00737157" w:rsidRDefault="00737157" w:rsidP="00737157">
            <w:pPr>
              <w:pStyle w:val="TAC"/>
              <w:rPr>
                <w:rFonts w:cs="Arial"/>
                <w:lang w:eastAsia="ja-JP"/>
              </w:rPr>
            </w:pPr>
            <w:r>
              <w:rPr>
                <w:rFonts w:cs="Arial"/>
                <w:lang w:eastAsia="ja-JP"/>
              </w:rPr>
              <w:t>DC_13A-48A_n77A</w:t>
            </w:r>
            <w:r w:rsidRPr="00F47B35">
              <w:rPr>
                <w:vertAlign w:val="superscript"/>
              </w:rPr>
              <w:t>14</w:t>
            </w:r>
          </w:p>
          <w:p w14:paraId="42ACAB2A" w14:textId="77777777" w:rsidR="00737157" w:rsidRDefault="00737157" w:rsidP="00737157">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p>
          <w:p w14:paraId="752F4BD0" w14:textId="77777777" w:rsidR="00737157" w:rsidRDefault="00737157" w:rsidP="00737157">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327C576F" w14:textId="77777777" w:rsidR="00737157" w:rsidRDefault="00737157" w:rsidP="00737157">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p>
          <w:p w14:paraId="67331450" w14:textId="77777777" w:rsidR="00737157" w:rsidRDefault="00737157" w:rsidP="00737157">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2D9F3CD8" w14:textId="77777777" w:rsidR="00737157" w:rsidRDefault="00737157" w:rsidP="00737157">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50EE0701" w14:textId="77777777" w:rsidR="00737157" w:rsidRDefault="00737157" w:rsidP="00737157">
            <w:pPr>
              <w:pStyle w:val="TAC"/>
              <w:rPr>
                <w:lang w:eastAsia="zh-CN"/>
              </w:rPr>
            </w:pPr>
            <w:r w:rsidRPr="00393587">
              <w:rPr>
                <w:rFonts w:eastAsia="Yu Mincho"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568F97B7" w14:textId="77777777" w:rsidR="00737157" w:rsidRDefault="00737157" w:rsidP="00737157">
            <w:pPr>
              <w:pStyle w:val="TAC"/>
              <w:rPr>
                <w:color w:val="000000"/>
                <w:szCs w:val="18"/>
                <w:lang w:eastAsia="zh-CN"/>
              </w:rPr>
            </w:pPr>
            <w:r w:rsidRPr="00393587">
              <w:rPr>
                <w:lang w:val="x-none" w:eastAsia="ja-JP"/>
              </w:rPr>
              <w:t>DC_13A_n77A</w:t>
            </w:r>
            <w:r w:rsidRPr="00F47B35">
              <w:rPr>
                <w:vertAlign w:val="superscript"/>
              </w:rPr>
              <w:t>14</w:t>
            </w:r>
          </w:p>
        </w:tc>
      </w:tr>
      <w:tr w:rsidR="00737157" w:rsidRPr="00EF5447" w14:paraId="7687A9A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95072" w14:textId="77777777" w:rsidR="00737157" w:rsidRPr="00EF5447" w:rsidRDefault="00737157" w:rsidP="00737157">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E5FE579" w14:textId="77777777" w:rsidR="00737157" w:rsidRDefault="00737157" w:rsidP="00737157">
            <w:pPr>
              <w:pStyle w:val="TAC"/>
            </w:pPr>
            <w:r>
              <w:t>DC_14A_n2A</w:t>
            </w:r>
          </w:p>
          <w:p w14:paraId="3FF35EC6" w14:textId="77777777" w:rsidR="00737157" w:rsidRPr="00EF5447" w:rsidRDefault="00737157" w:rsidP="00737157">
            <w:pPr>
              <w:pStyle w:val="TAC"/>
              <w:rPr>
                <w:lang w:eastAsia="ja-JP"/>
              </w:rPr>
            </w:pPr>
            <w:r>
              <w:t>DC_30A_n2A</w:t>
            </w:r>
          </w:p>
        </w:tc>
      </w:tr>
      <w:tr w:rsidR="00737157" w:rsidRPr="00EF5447" w14:paraId="714912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4F9DC" w14:textId="77777777" w:rsidR="00737157" w:rsidRPr="00EF5447" w:rsidRDefault="00737157" w:rsidP="00737157">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7246C4" w14:textId="77777777" w:rsidR="00737157" w:rsidRDefault="00737157" w:rsidP="00737157">
            <w:pPr>
              <w:pStyle w:val="TAC"/>
            </w:pPr>
            <w:r w:rsidRPr="00351127">
              <w:t>DC_</w:t>
            </w:r>
            <w:r>
              <w:t>14</w:t>
            </w:r>
            <w:r w:rsidRPr="00351127">
              <w:t>A_n</w:t>
            </w:r>
            <w:r>
              <w:t>66</w:t>
            </w:r>
            <w:r w:rsidRPr="00351127">
              <w:t>A</w:t>
            </w:r>
          </w:p>
          <w:p w14:paraId="18117884" w14:textId="77777777" w:rsidR="00737157" w:rsidRPr="00EF5447" w:rsidRDefault="00737157" w:rsidP="00737157">
            <w:pPr>
              <w:pStyle w:val="TAC"/>
              <w:rPr>
                <w:lang w:eastAsia="ja-JP"/>
              </w:rPr>
            </w:pPr>
            <w:r w:rsidRPr="00351127">
              <w:t>DC_</w:t>
            </w:r>
            <w:r>
              <w:t>30</w:t>
            </w:r>
            <w:r w:rsidRPr="00351127">
              <w:t>A_n</w:t>
            </w:r>
            <w:r>
              <w:t>66</w:t>
            </w:r>
            <w:r w:rsidRPr="00351127">
              <w:t>A</w:t>
            </w:r>
          </w:p>
        </w:tc>
      </w:tr>
      <w:tr w:rsidR="00737157" w14:paraId="422EAD5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A00EA" w14:textId="77777777" w:rsidR="00737157" w:rsidRDefault="00737157" w:rsidP="00737157">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B1C515" w14:textId="77777777" w:rsidR="00737157" w:rsidRPr="0082611F" w:rsidRDefault="00737157" w:rsidP="00737157">
            <w:pPr>
              <w:pStyle w:val="TAC"/>
              <w:rPr>
                <w:lang w:val="fi-FI"/>
              </w:rPr>
            </w:pPr>
            <w:r w:rsidRPr="0082611F">
              <w:rPr>
                <w:lang w:val="fi-FI" w:eastAsia="fi-FI"/>
              </w:rPr>
              <w:t>DC_</w:t>
            </w:r>
            <w:r w:rsidRPr="0082611F">
              <w:rPr>
                <w:lang w:val="fi-FI"/>
              </w:rPr>
              <w:t>14A_n77A</w:t>
            </w:r>
            <w:r w:rsidRPr="00F47B35">
              <w:rPr>
                <w:vertAlign w:val="superscript"/>
              </w:rPr>
              <w:t>14</w:t>
            </w:r>
          </w:p>
          <w:p w14:paraId="5AE299AF" w14:textId="77777777" w:rsidR="00737157" w:rsidRDefault="00737157" w:rsidP="00737157">
            <w:pPr>
              <w:pStyle w:val="TAC"/>
            </w:pPr>
            <w:r w:rsidRPr="0082611F">
              <w:rPr>
                <w:lang w:val="fi-FI" w:eastAsia="fi-FI"/>
              </w:rPr>
              <w:t>DC_</w:t>
            </w:r>
            <w:r w:rsidRPr="0082611F">
              <w:rPr>
                <w:lang w:val="fi-FI"/>
              </w:rPr>
              <w:t>30A_n77A</w:t>
            </w:r>
            <w:r w:rsidRPr="00F47B35">
              <w:rPr>
                <w:vertAlign w:val="superscript"/>
              </w:rPr>
              <w:t>14</w:t>
            </w:r>
          </w:p>
        </w:tc>
      </w:tr>
      <w:tr w:rsidR="00737157" w:rsidRPr="00EF5447" w14:paraId="55E5F9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D73A6" w14:textId="77777777" w:rsidR="00737157" w:rsidRPr="00EF5447" w:rsidRDefault="00737157" w:rsidP="00737157">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60A56E2" w14:textId="77777777" w:rsidR="00737157" w:rsidRPr="00EF5447" w:rsidRDefault="00737157" w:rsidP="00737157">
            <w:pPr>
              <w:pStyle w:val="TAC"/>
              <w:rPr>
                <w:lang w:eastAsia="ja-JP"/>
              </w:rPr>
            </w:pPr>
            <w:r w:rsidRPr="00EF5447">
              <w:rPr>
                <w:lang w:eastAsia="ja-JP"/>
              </w:rPr>
              <w:t>DC_14A_n2A</w:t>
            </w:r>
          </w:p>
          <w:p w14:paraId="35B4030E" w14:textId="77777777" w:rsidR="00737157" w:rsidRPr="00EF5447" w:rsidRDefault="00737157" w:rsidP="00737157">
            <w:pPr>
              <w:pStyle w:val="TAC"/>
              <w:rPr>
                <w:color w:val="000000"/>
                <w:szCs w:val="18"/>
                <w:lang w:eastAsia="zh-CN"/>
              </w:rPr>
            </w:pPr>
            <w:r w:rsidRPr="00EF5447">
              <w:rPr>
                <w:lang w:eastAsia="ja-JP"/>
              </w:rPr>
              <w:t>DC_66A_n2A</w:t>
            </w:r>
          </w:p>
        </w:tc>
      </w:tr>
      <w:tr w:rsidR="00737157" w:rsidRPr="00EF5447" w14:paraId="164C3D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F6F6" w14:textId="77777777" w:rsidR="00737157" w:rsidRPr="00EF5447" w:rsidRDefault="00737157" w:rsidP="00737157">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DA324CB" w14:textId="77777777" w:rsidR="00737157" w:rsidRPr="00EF5447" w:rsidRDefault="00737157" w:rsidP="00737157">
            <w:pPr>
              <w:pStyle w:val="TAC"/>
              <w:rPr>
                <w:lang w:eastAsia="ja-JP"/>
              </w:rPr>
            </w:pPr>
            <w:r w:rsidRPr="00EF5447">
              <w:rPr>
                <w:lang w:eastAsia="ja-JP"/>
              </w:rPr>
              <w:t>DC_14A_n2A</w:t>
            </w:r>
          </w:p>
          <w:p w14:paraId="36C7491A" w14:textId="77777777" w:rsidR="00737157" w:rsidRPr="00EF5447" w:rsidRDefault="00737157" w:rsidP="00737157">
            <w:pPr>
              <w:pStyle w:val="TAC"/>
              <w:rPr>
                <w:color w:val="000000"/>
                <w:szCs w:val="18"/>
                <w:lang w:eastAsia="zh-CN"/>
              </w:rPr>
            </w:pPr>
            <w:r w:rsidRPr="00EF5447">
              <w:rPr>
                <w:lang w:eastAsia="ja-JP"/>
              </w:rPr>
              <w:t>DC_66A_n2A</w:t>
            </w:r>
          </w:p>
        </w:tc>
      </w:tr>
      <w:tr w:rsidR="00737157" w14:paraId="4B2D85E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4A1B5" w14:textId="77777777" w:rsidR="00737157" w:rsidRPr="00CB4AE2" w:rsidRDefault="00737157" w:rsidP="00737157">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F1C3EEC" w14:textId="77777777" w:rsidR="00737157" w:rsidRDefault="00737157" w:rsidP="00737157">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A6B6FA" w14:textId="77777777" w:rsidR="00737157" w:rsidRPr="00B33CF2" w:rsidRDefault="00737157" w:rsidP="00737157">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3BC68D75" w14:textId="77777777" w:rsidR="00737157" w:rsidRDefault="00737157" w:rsidP="00737157">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rsidRPr="00EF5447" w14:paraId="495FEE2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735A1" w14:textId="77777777" w:rsidR="00737157" w:rsidRPr="00EF5447" w:rsidRDefault="00737157" w:rsidP="00737157">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451303C" w14:textId="77777777" w:rsidR="00737157" w:rsidRPr="00EF5447" w:rsidRDefault="00737157" w:rsidP="00737157">
            <w:pPr>
              <w:pStyle w:val="TAC"/>
              <w:rPr>
                <w:lang w:eastAsia="ja-JP"/>
              </w:rPr>
            </w:pPr>
            <w:r w:rsidRPr="00EF5447">
              <w:rPr>
                <w:lang w:eastAsia="ja-JP"/>
              </w:rPr>
              <w:t>DC_14A_n66A</w:t>
            </w:r>
          </w:p>
          <w:p w14:paraId="69B46A53" w14:textId="77777777" w:rsidR="00737157" w:rsidRPr="00EF5447" w:rsidRDefault="00737157" w:rsidP="00737157">
            <w:pPr>
              <w:pStyle w:val="TAC"/>
              <w:rPr>
                <w:lang w:eastAsia="ja-JP"/>
              </w:rPr>
            </w:pPr>
            <w:r w:rsidRPr="00EF5447">
              <w:rPr>
                <w:lang w:eastAsia="ja-JP"/>
              </w:rPr>
              <w:t>DC_66A_n66A</w:t>
            </w:r>
            <w:r w:rsidRPr="00EF5447">
              <w:rPr>
                <w:vertAlign w:val="superscript"/>
                <w:lang w:eastAsia="fi-FI"/>
              </w:rPr>
              <w:t>2</w:t>
            </w:r>
          </w:p>
        </w:tc>
      </w:tr>
      <w:tr w:rsidR="00737157" w14:paraId="41CD6B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065FA" w14:textId="77777777" w:rsidR="00737157" w:rsidRDefault="00737157" w:rsidP="00737157">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4194DB72" w14:textId="77777777" w:rsidR="00737157" w:rsidRDefault="00737157" w:rsidP="00737157">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6B38407" w14:textId="77777777" w:rsidR="00737157" w:rsidRPr="0082611F" w:rsidRDefault="00737157" w:rsidP="00737157">
            <w:pPr>
              <w:pStyle w:val="TAC"/>
              <w:rPr>
                <w:lang w:val="fi-FI"/>
              </w:rPr>
            </w:pPr>
            <w:r w:rsidRPr="0082611F">
              <w:rPr>
                <w:lang w:val="fi-FI" w:eastAsia="fi-FI"/>
              </w:rPr>
              <w:t>DC_</w:t>
            </w:r>
            <w:r w:rsidRPr="0082611F">
              <w:rPr>
                <w:lang w:val="fi-FI"/>
              </w:rPr>
              <w:t>14A_n77A</w:t>
            </w:r>
            <w:r w:rsidRPr="00F47B35">
              <w:rPr>
                <w:vertAlign w:val="superscript"/>
              </w:rPr>
              <w:t>14</w:t>
            </w:r>
          </w:p>
          <w:p w14:paraId="2FDCB9B7" w14:textId="77777777" w:rsidR="00737157" w:rsidRDefault="00737157" w:rsidP="00737157">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737157" w:rsidRPr="00EF5447" w14:paraId="5FA431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8057F" w14:textId="77777777" w:rsidR="00737157" w:rsidRPr="00EF5447" w:rsidRDefault="00737157" w:rsidP="00737157">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48E7771C" w14:textId="77777777" w:rsidR="00737157" w:rsidRPr="00EF5447" w:rsidRDefault="00737157" w:rsidP="00737157">
            <w:pPr>
              <w:pStyle w:val="TAC"/>
            </w:pPr>
            <w:r w:rsidRPr="00EF5447">
              <w:t>DC_18A_n</w:t>
            </w:r>
            <w:r w:rsidRPr="00EF5447">
              <w:rPr>
                <w:lang w:eastAsia="zh-CN"/>
              </w:rPr>
              <w:t>3</w:t>
            </w:r>
            <w:r w:rsidRPr="00EF5447">
              <w:t>A</w:t>
            </w:r>
          </w:p>
          <w:p w14:paraId="72D139D2" w14:textId="77777777" w:rsidR="00737157" w:rsidRPr="00EF5447" w:rsidRDefault="00737157" w:rsidP="00737157">
            <w:pPr>
              <w:pStyle w:val="TAC"/>
              <w:rPr>
                <w:lang w:eastAsia="ja-JP"/>
              </w:rPr>
            </w:pPr>
            <w:r w:rsidRPr="00EF5447">
              <w:t>DC_18A_n</w:t>
            </w:r>
            <w:r w:rsidRPr="00EF5447">
              <w:rPr>
                <w:lang w:eastAsia="zh-CN"/>
              </w:rPr>
              <w:t>41</w:t>
            </w:r>
            <w:r w:rsidRPr="00EF5447">
              <w:t>A</w:t>
            </w:r>
          </w:p>
        </w:tc>
      </w:tr>
      <w:tr w:rsidR="00737157" w:rsidRPr="00EF5447" w14:paraId="1369EE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E84C3" w14:textId="77777777" w:rsidR="00737157" w:rsidRPr="00EF5447" w:rsidRDefault="00737157" w:rsidP="00737157">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2D7FC1D" w14:textId="77777777" w:rsidR="00737157" w:rsidRPr="00EF5447" w:rsidRDefault="00737157" w:rsidP="00737157">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2EFC51F" w14:textId="77777777" w:rsidR="00737157" w:rsidRPr="00EF5447" w:rsidRDefault="00737157" w:rsidP="00737157">
            <w:pPr>
              <w:pStyle w:val="TAC"/>
            </w:pPr>
            <w:r w:rsidRPr="00EF5447">
              <w:rPr>
                <w:rFonts w:eastAsia="Malgun Gothic" w:cs="Arial"/>
                <w:color w:val="000000"/>
                <w:szCs w:val="18"/>
                <w:lang w:eastAsia="ko-KR"/>
              </w:rPr>
              <w:t>DC_18A_n77A</w:t>
            </w:r>
          </w:p>
        </w:tc>
      </w:tr>
      <w:tr w:rsidR="00737157" w:rsidRPr="00EF5447" w14:paraId="2E5139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F2068" w14:textId="77777777" w:rsidR="00737157" w:rsidRPr="00EF5447" w:rsidRDefault="00737157" w:rsidP="00737157">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38B25BA" w14:textId="77777777" w:rsidR="00737157" w:rsidRPr="00EF5447" w:rsidRDefault="00737157" w:rsidP="00737157">
            <w:pPr>
              <w:pStyle w:val="TAC"/>
              <w:rPr>
                <w:rFonts w:eastAsia="Yu Mincho"/>
                <w:szCs w:val="18"/>
                <w:lang w:eastAsia="ja-JP"/>
              </w:rPr>
            </w:pPr>
            <w:r w:rsidRPr="00EF5447">
              <w:rPr>
                <w:rFonts w:eastAsia="Yu Mincho"/>
                <w:szCs w:val="18"/>
                <w:lang w:eastAsia="ja-JP"/>
              </w:rPr>
              <w:t>DC_18A_n3A</w:t>
            </w:r>
          </w:p>
          <w:p w14:paraId="5C331248" w14:textId="77777777" w:rsidR="00737157" w:rsidRPr="00EF5447" w:rsidRDefault="00737157" w:rsidP="00737157">
            <w:pPr>
              <w:pStyle w:val="TAC"/>
            </w:pPr>
            <w:r w:rsidRPr="00EF5447">
              <w:rPr>
                <w:rFonts w:eastAsia="Yu Mincho"/>
                <w:szCs w:val="18"/>
                <w:lang w:eastAsia="ja-JP"/>
              </w:rPr>
              <w:t>DC_18A_n78A</w:t>
            </w:r>
          </w:p>
        </w:tc>
      </w:tr>
      <w:tr w:rsidR="00737157" w:rsidRPr="00EF5447" w14:paraId="37A2EC1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62D85" w14:textId="77777777" w:rsidR="00737157" w:rsidRPr="00EF5447" w:rsidRDefault="00737157" w:rsidP="00737157">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56DD365C" w14:textId="77777777" w:rsidR="00737157" w:rsidRPr="00EF5447" w:rsidRDefault="00737157" w:rsidP="00737157">
            <w:pPr>
              <w:pStyle w:val="TAC"/>
            </w:pPr>
            <w:r w:rsidRPr="00EF5447">
              <w:t>DC_18A_n</w:t>
            </w:r>
            <w:r w:rsidRPr="00EF5447">
              <w:rPr>
                <w:lang w:eastAsia="zh-CN"/>
              </w:rPr>
              <w:t>28</w:t>
            </w:r>
            <w:r w:rsidRPr="00EF5447">
              <w:t>A</w:t>
            </w:r>
          </w:p>
          <w:p w14:paraId="7F7B48C0" w14:textId="77777777" w:rsidR="00737157" w:rsidRPr="00EF5447" w:rsidRDefault="00737157" w:rsidP="00737157">
            <w:pPr>
              <w:pStyle w:val="TAC"/>
              <w:rPr>
                <w:lang w:eastAsia="ja-JP"/>
              </w:rPr>
            </w:pPr>
            <w:r w:rsidRPr="00EF5447">
              <w:t>DC_18A_n</w:t>
            </w:r>
            <w:r w:rsidRPr="00EF5447">
              <w:rPr>
                <w:lang w:eastAsia="zh-CN"/>
              </w:rPr>
              <w:t>41</w:t>
            </w:r>
            <w:r w:rsidRPr="00EF5447">
              <w:t>A</w:t>
            </w:r>
          </w:p>
        </w:tc>
      </w:tr>
      <w:tr w:rsidR="00737157" w:rsidRPr="00EF5447" w14:paraId="1379657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79EB3" w14:textId="77777777" w:rsidR="00737157" w:rsidRPr="00EF5447" w:rsidRDefault="00737157" w:rsidP="00737157">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FEDED" w14:textId="77777777" w:rsidR="00737157" w:rsidRPr="00EF5447" w:rsidRDefault="00737157" w:rsidP="0073715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50778014" w14:textId="77777777" w:rsidR="00737157" w:rsidRPr="00EF5447" w:rsidRDefault="00737157" w:rsidP="00737157">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737157" w:rsidRPr="00EF5447" w14:paraId="57CABAA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67D25" w14:textId="77777777" w:rsidR="00737157" w:rsidRPr="00EF5447" w:rsidRDefault="00737157" w:rsidP="00737157">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6BB208" w14:textId="77777777" w:rsidR="00737157" w:rsidRPr="00EF5447" w:rsidRDefault="00737157" w:rsidP="00737157">
            <w:pPr>
              <w:pStyle w:val="TAC"/>
              <w:rPr>
                <w:noProof/>
                <w:lang w:eastAsia="zh-CN"/>
              </w:rPr>
            </w:pPr>
            <w:r w:rsidRPr="00EF5447">
              <w:rPr>
                <w:noProof/>
                <w:lang w:eastAsia="zh-CN"/>
              </w:rPr>
              <w:t>DC_18A_n28A</w:t>
            </w:r>
          </w:p>
          <w:p w14:paraId="5A99C295" w14:textId="77777777" w:rsidR="00737157" w:rsidRPr="00EF5447" w:rsidRDefault="00737157" w:rsidP="00737157">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737157" w:rsidRPr="00EF5447" w14:paraId="03CDB30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66691" w14:textId="77777777" w:rsidR="00737157" w:rsidRPr="00EF5447" w:rsidRDefault="00737157" w:rsidP="00737157">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79855E" w14:textId="77777777" w:rsidR="00737157" w:rsidRPr="00EF5447" w:rsidRDefault="00737157" w:rsidP="00737157">
            <w:pPr>
              <w:pStyle w:val="TAC"/>
              <w:rPr>
                <w:noProof/>
                <w:lang w:eastAsia="zh-CN"/>
              </w:rPr>
            </w:pPr>
            <w:r w:rsidRPr="00EF5447">
              <w:rPr>
                <w:noProof/>
                <w:lang w:eastAsia="zh-CN"/>
              </w:rPr>
              <w:t>DC_18A_n78A</w:t>
            </w:r>
          </w:p>
          <w:p w14:paraId="26FE45EF" w14:textId="77777777" w:rsidR="00737157" w:rsidRPr="00EF5447" w:rsidRDefault="00737157" w:rsidP="00737157">
            <w:pPr>
              <w:pStyle w:val="TAC"/>
              <w:rPr>
                <w:noProof/>
                <w:lang w:eastAsia="zh-CN"/>
              </w:rPr>
            </w:pPr>
            <w:r w:rsidRPr="00EF5447">
              <w:rPr>
                <w:noProof/>
                <w:lang w:eastAsia="zh-CN"/>
              </w:rPr>
              <w:t>DC_28A_n78A</w:t>
            </w:r>
          </w:p>
        </w:tc>
      </w:tr>
      <w:tr w:rsidR="00737157" w:rsidRPr="00EF5447" w14:paraId="41CB2B0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AA94E" w14:textId="77777777" w:rsidR="00737157" w:rsidRPr="00EF5447" w:rsidRDefault="00737157" w:rsidP="00737157">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1DD5EE" w14:textId="77777777" w:rsidR="00737157" w:rsidRPr="00EF5447" w:rsidRDefault="00737157" w:rsidP="00737157">
            <w:pPr>
              <w:pStyle w:val="TAC"/>
              <w:rPr>
                <w:noProof/>
                <w:lang w:eastAsia="zh-CN"/>
              </w:rPr>
            </w:pPr>
            <w:r w:rsidRPr="00EF5447">
              <w:rPr>
                <w:noProof/>
                <w:lang w:eastAsia="zh-CN"/>
              </w:rPr>
              <w:t>DC_18A_n28A</w:t>
            </w:r>
          </w:p>
          <w:p w14:paraId="4DA4AE9A" w14:textId="77777777" w:rsidR="00737157" w:rsidRPr="00EF5447" w:rsidRDefault="00737157" w:rsidP="00737157">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737157" w:rsidRPr="00EF5447" w14:paraId="3FA82D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F9227" w14:textId="77777777" w:rsidR="00737157" w:rsidRPr="00EF5447" w:rsidRDefault="00737157" w:rsidP="00737157">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D6A261" w14:textId="77777777" w:rsidR="00737157" w:rsidRPr="00EF5447" w:rsidRDefault="00737157" w:rsidP="00737157">
            <w:pPr>
              <w:pStyle w:val="TAC"/>
              <w:rPr>
                <w:noProof/>
                <w:lang w:eastAsia="zh-CN"/>
              </w:rPr>
            </w:pPr>
            <w:r w:rsidRPr="00EF5447">
              <w:rPr>
                <w:noProof/>
                <w:lang w:eastAsia="zh-CN"/>
              </w:rPr>
              <w:t>DC_18A_n79A</w:t>
            </w:r>
          </w:p>
          <w:p w14:paraId="3C2056A1" w14:textId="77777777" w:rsidR="00737157" w:rsidRPr="00EF5447" w:rsidRDefault="00737157" w:rsidP="00737157">
            <w:pPr>
              <w:pStyle w:val="TAC"/>
              <w:rPr>
                <w:noProof/>
                <w:lang w:eastAsia="zh-CN"/>
              </w:rPr>
            </w:pPr>
            <w:r w:rsidRPr="00EF5447">
              <w:rPr>
                <w:noProof/>
                <w:lang w:eastAsia="zh-CN"/>
              </w:rPr>
              <w:t>DC_28A_n79A</w:t>
            </w:r>
          </w:p>
        </w:tc>
      </w:tr>
      <w:tr w:rsidR="00737157" w:rsidRPr="00EF5447" w14:paraId="754FB2D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3524B" w14:textId="77777777" w:rsidR="00737157" w:rsidRPr="00EF5447" w:rsidRDefault="00737157" w:rsidP="00737157">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EA8E222" w14:textId="77777777" w:rsidR="00737157" w:rsidRPr="00EF5447" w:rsidRDefault="00737157" w:rsidP="00737157">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F818DB" w14:textId="77777777" w:rsidR="00737157" w:rsidRPr="00EF5447" w:rsidRDefault="00737157" w:rsidP="00737157">
            <w:pPr>
              <w:pStyle w:val="TAC"/>
              <w:rPr>
                <w:noProof/>
                <w:lang w:eastAsia="zh-CN"/>
              </w:rPr>
            </w:pPr>
            <w:r w:rsidRPr="00EF5447">
              <w:rPr>
                <w:noProof/>
                <w:lang w:eastAsia="zh-CN"/>
              </w:rPr>
              <w:t>DC_18A_n3A</w:t>
            </w:r>
          </w:p>
          <w:p w14:paraId="3BDE4F9E" w14:textId="77777777" w:rsidR="00737157" w:rsidRPr="00EF5447" w:rsidRDefault="00737157" w:rsidP="00737157">
            <w:pPr>
              <w:pStyle w:val="TAC"/>
              <w:rPr>
                <w:noProof/>
                <w:lang w:eastAsia="zh-CN"/>
              </w:rPr>
            </w:pPr>
            <w:r w:rsidRPr="00EF5447">
              <w:rPr>
                <w:noProof/>
                <w:lang w:eastAsia="zh-CN"/>
              </w:rPr>
              <w:t>DC_41A_n3A</w:t>
            </w:r>
          </w:p>
          <w:p w14:paraId="5AA133DE" w14:textId="77777777" w:rsidR="00737157" w:rsidRPr="00EF5447" w:rsidRDefault="00737157" w:rsidP="00737157">
            <w:pPr>
              <w:pStyle w:val="TAC"/>
              <w:rPr>
                <w:noProof/>
                <w:lang w:eastAsia="zh-CN"/>
              </w:rPr>
            </w:pPr>
            <w:r w:rsidRPr="00EF5447">
              <w:rPr>
                <w:noProof/>
                <w:lang w:eastAsia="zh-CN"/>
              </w:rPr>
              <w:t>DC_41C_n3A</w:t>
            </w:r>
          </w:p>
        </w:tc>
      </w:tr>
      <w:tr w:rsidR="00737157" w:rsidRPr="00EF5447" w14:paraId="016E5C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C2711" w14:textId="77777777" w:rsidR="00737157" w:rsidRPr="00EF5447" w:rsidRDefault="00737157" w:rsidP="00737157">
            <w:pPr>
              <w:pStyle w:val="TAC"/>
              <w:rPr>
                <w:lang w:eastAsia="fi-FI"/>
              </w:rPr>
            </w:pPr>
            <w:r w:rsidRPr="00EF5447">
              <w:rPr>
                <w:lang w:eastAsia="fi-FI"/>
              </w:rPr>
              <w:t>DC_18A-</w:t>
            </w:r>
            <w:r w:rsidRPr="00EF5447">
              <w:rPr>
                <w:lang w:eastAsia="zh-CN"/>
              </w:rPr>
              <w:t>41</w:t>
            </w:r>
            <w:r w:rsidRPr="00EF5447">
              <w:rPr>
                <w:lang w:eastAsia="fi-FI"/>
              </w:rPr>
              <w:t>A_n77A</w:t>
            </w:r>
          </w:p>
          <w:p w14:paraId="54C3658E" w14:textId="77777777" w:rsidR="00737157" w:rsidRPr="00EF5447" w:rsidRDefault="00737157" w:rsidP="00737157">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71BE322" w14:textId="77777777" w:rsidR="00737157" w:rsidRPr="00EF5447" w:rsidRDefault="00737157" w:rsidP="00737157">
            <w:pPr>
              <w:pStyle w:val="TAC"/>
              <w:rPr>
                <w:lang w:eastAsia="zh-CN"/>
              </w:rPr>
            </w:pPr>
            <w:r w:rsidRPr="00EF5447">
              <w:rPr>
                <w:lang w:eastAsia="fi-FI"/>
              </w:rPr>
              <w:t>DC_</w:t>
            </w:r>
            <w:r w:rsidRPr="00EF5447">
              <w:rPr>
                <w:lang w:eastAsia="zh-CN"/>
              </w:rPr>
              <w:t>18</w:t>
            </w:r>
            <w:r w:rsidRPr="00EF5447">
              <w:rPr>
                <w:lang w:eastAsia="fi-FI"/>
              </w:rPr>
              <w:t>A_n77A</w:t>
            </w:r>
          </w:p>
          <w:p w14:paraId="33E5746E" w14:textId="77777777" w:rsidR="00737157" w:rsidRPr="00EF5447" w:rsidRDefault="00737157" w:rsidP="00737157">
            <w:pPr>
              <w:pStyle w:val="TAC"/>
              <w:rPr>
                <w:lang w:eastAsia="zh-CN"/>
              </w:rPr>
            </w:pPr>
            <w:r w:rsidRPr="00EF5447">
              <w:rPr>
                <w:lang w:eastAsia="fi-FI"/>
              </w:rPr>
              <w:t>DC_</w:t>
            </w:r>
            <w:r w:rsidRPr="00EF5447">
              <w:rPr>
                <w:lang w:eastAsia="zh-CN"/>
              </w:rPr>
              <w:t>41</w:t>
            </w:r>
            <w:r w:rsidRPr="00EF5447">
              <w:rPr>
                <w:lang w:eastAsia="fi-FI"/>
              </w:rPr>
              <w:t>A_n77A</w:t>
            </w:r>
          </w:p>
          <w:p w14:paraId="04B07B14" w14:textId="77777777" w:rsidR="00737157" w:rsidRPr="00EF5447" w:rsidRDefault="00737157" w:rsidP="00737157">
            <w:pPr>
              <w:pStyle w:val="TAC"/>
              <w:rPr>
                <w:noProof/>
                <w:lang w:eastAsia="zh-CN"/>
              </w:rPr>
            </w:pPr>
            <w:r w:rsidRPr="00EF5447">
              <w:rPr>
                <w:lang w:eastAsia="fi-FI"/>
              </w:rPr>
              <w:t>DC_</w:t>
            </w:r>
            <w:r w:rsidRPr="00EF5447">
              <w:rPr>
                <w:lang w:eastAsia="zh-CN"/>
              </w:rPr>
              <w:t>41C</w:t>
            </w:r>
            <w:r w:rsidRPr="00EF5447">
              <w:rPr>
                <w:lang w:eastAsia="fi-FI"/>
              </w:rPr>
              <w:t>_n77A</w:t>
            </w:r>
          </w:p>
        </w:tc>
      </w:tr>
      <w:tr w:rsidR="00737157" w:rsidRPr="00EF5447" w14:paraId="732475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08FFA" w14:textId="77777777" w:rsidR="00737157" w:rsidRPr="00EF5447" w:rsidRDefault="00737157" w:rsidP="00737157">
            <w:pPr>
              <w:pStyle w:val="TAC"/>
              <w:rPr>
                <w:lang w:eastAsia="fi-FI"/>
              </w:rPr>
            </w:pPr>
            <w:r w:rsidRPr="00EF5447">
              <w:rPr>
                <w:lang w:eastAsia="fi-FI"/>
              </w:rPr>
              <w:t>DC_18A-</w:t>
            </w:r>
            <w:r w:rsidRPr="00EF5447">
              <w:rPr>
                <w:lang w:eastAsia="zh-CN"/>
              </w:rPr>
              <w:t>41</w:t>
            </w:r>
            <w:r w:rsidRPr="00EF5447">
              <w:rPr>
                <w:lang w:eastAsia="fi-FI"/>
              </w:rPr>
              <w:t>A_n78A</w:t>
            </w:r>
          </w:p>
          <w:p w14:paraId="04D0180E" w14:textId="77777777" w:rsidR="00737157" w:rsidRPr="00EF5447" w:rsidRDefault="00737157" w:rsidP="00737157">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E3792D5" w14:textId="77777777" w:rsidR="00737157" w:rsidRPr="00EF5447" w:rsidRDefault="00737157" w:rsidP="00737157">
            <w:pPr>
              <w:pStyle w:val="TAC"/>
              <w:rPr>
                <w:lang w:eastAsia="zh-CN"/>
              </w:rPr>
            </w:pPr>
            <w:r w:rsidRPr="00EF5447">
              <w:rPr>
                <w:lang w:eastAsia="fi-FI"/>
              </w:rPr>
              <w:t>DC_</w:t>
            </w:r>
            <w:r w:rsidRPr="00EF5447">
              <w:rPr>
                <w:lang w:eastAsia="zh-CN"/>
              </w:rPr>
              <w:t>18</w:t>
            </w:r>
            <w:r w:rsidRPr="00EF5447">
              <w:rPr>
                <w:lang w:eastAsia="fi-FI"/>
              </w:rPr>
              <w:t>A_n78A</w:t>
            </w:r>
          </w:p>
          <w:p w14:paraId="7508DA5A" w14:textId="77777777" w:rsidR="00737157" w:rsidRPr="00EF5447" w:rsidRDefault="00737157" w:rsidP="00737157">
            <w:pPr>
              <w:pStyle w:val="TAC"/>
              <w:rPr>
                <w:lang w:eastAsia="zh-CN"/>
              </w:rPr>
            </w:pPr>
            <w:r w:rsidRPr="00EF5447">
              <w:rPr>
                <w:lang w:eastAsia="fi-FI"/>
              </w:rPr>
              <w:t>DC_</w:t>
            </w:r>
            <w:r w:rsidRPr="00EF5447">
              <w:rPr>
                <w:lang w:eastAsia="zh-CN"/>
              </w:rPr>
              <w:t>41</w:t>
            </w:r>
            <w:r w:rsidRPr="00EF5447">
              <w:rPr>
                <w:lang w:eastAsia="fi-FI"/>
              </w:rPr>
              <w:t>A_n78A</w:t>
            </w:r>
          </w:p>
          <w:p w14:paraId="6FADA1C8" w14:textId="77777777" w:rsidR="00737157" w:rsidRPr="00EF5447" w:rsidRDefault="00737157" w:rsidP="00737157">
            <w:pPr>
              <w:pStyle w:val="TAC"/>
              <w:rPr>
                <w:lang w:eastAsia="fi-FI"/>
              </w:rPr>
            </w:pPr>
            <w:r w:rsidRPr="00EF5447">
              <w:rPr>
                <w:lang w:eastAsia="fi-FI"/>
              </w:rPr>
              <w:t>DC_</w:t>
            </w:r>
            <w:r w:rsidRPr="00EF5447">
              <w:rPr>
                <w:lang w:eastAsia="zh-CN"/>
              </w:rPr>
              <w:t>41C</w:t>
            </w:r>
            <w:r w:rsidRPr="00EF5447">
              <w:rPr>
                <w:lang w:eastAsia="fi-FI"/>
              </w:rPr>
              <w:t>_n78A</w:t>
            </w:r>
          </w:p>
        </w:tc>
      </w:tr>
      <w:tr w:rsidR="00737157" w:rsidRPr="00EF5447" w14:paraId="0796C56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4AAB" w14:textId="77777777" w:rsidR="00737157" w:rsidRPr="00EF5447" w:rsidRDefault="00737157" w:rsidP="00737157">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39F628D" w14:textId="77777777" w:rsidR="00737157" w:rsidRPr="00EF5447" w:rsidRDefault="00737157" w:rsidP="00737157">
            <w:pPr>
              <w:pStyle w:val="TAC"/>
            </w:pPr>
            <w:r w:rsidRPr="00EF5447">
              <w:t>DC_18A_n41A</w:t>
            </w:r>
          </w:p>
          <w:p w14:paraId="7494B2A8" w14:textId="77777777" w:rsidR="00737157" w:rsidRPr="00EF5447" w:rsidRDefault="00737157" w:rsidP="00737157">
            <w:pPr>
              <w:pStyle w:val="TAC"/>
              <w:rPr>
                <w:lang w:eastAsia="fi-FI"/>
              </w:rPr>
            </w:pPr>
            <w:r w:rsidRPr="00EF5447">
              <w:t>DC_18A_n77A</w:t>
            </w:r>
          </w:p>
        </w:tc>
      </w:tr>
      <w:tr w:rsidR="00737157" w:rsidRPr="00EF5447" w14:paraId="025741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C953" w14:textId="77777777" w:rsidR="00737157" w:rsidRPr="00EF5447" w:rsidRDefault="00737157" w:rsidP="00737157">
            <w:pPr>
              <w:pStyle w:val="TAC"/>
              <w:rPr>
                <w:lang w:eastAsia="ja-JP"/>
              </w:rPr>
            </w:pPr>
            <w:r w:rsidRPr="00EF5447">
              <w:rPr>
                <w:lang w:eastAsia="ja-JP"/>
              </w:rPr>
              <w:t>DC_18A-42A_n77A</w:t>
            </w:r>
          </w:p>
          <w:p w14:paraId="647B44E0" w14:textId="77777777" w:rsidR="00737157" w:rsidRPr="00EF5447" w:rsidRDefault="00737157" w:rsidP="00737157">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680E2967" w14:textId="77777777" w:rsidR="00737157" w:rsidRPr="00EF5447" w:rsidRDefault="00737157" w:rsidP="00737157">
            <w:pPr>
              <w:pStyle w:val="TAC"/>
              <w:rPr>
                <w:noProof/>
                <w:lang w:eastAsia="zh-CN"/>
              </w:rPr>
            </w:pPr>
            <w:r w:rsidRPr="00EF5447">
              <w:rPr>
                <w:lang w:eastAsia="ja-JP"/>
              </w:rPr>
              <w:t>DC_18A_n77A</w:t>
            </w:r>
          </w:p>
        </w:tc>
      </w:tr>
      <w:tr w:rsidR="00737157" w:rsidRPr="00EF5447" w14:paraId="398342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7EB2F" w14:textId="77777777" w:rsidR="00737157" w:rsidRPr="00EF5447" w:rsidRDefault="00737157" w:rsidP="00737157">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75B66B40" w14:textId="77777777" w:rsidR="00737157" w:rsidRPr="00EF5447" w:rsidRDefault="00737157" w:rsidP="00737157">
            <w:pPr>
              <w:pStyle w:val="TAC"/>
            </w:pPr>
            <w:r w:rsidRPr="00EF5447">
              <w:t>DC_18A_n41A</w:t>
            </w:r>
          </w:p>
          <w:p w14:paraId="723D6CC9" w14:textId="77777777" w:rsidR="00737157" w:rsidRPr="00EF5447" w:rsidRDefault="00737157" w:rsidP="00737157">
            <w:pPr>
              <w:pStyle w:val="TAC"/>
              <w:rPr>
                <w:lang w:eastAsia="ja-JP"/>
              </w:rPr>
            </w:pPr>
            <w:r w:rsidRPr="00EF5447">
              <w:t>DC_18A_n78A</w:t>
            </w:r>
          </w:p>
        </w:tc>
      </w:tr>
      <w:tr w:rsidR="00737157" w:rsidRPr="00EF5447" w14:paraId="4F23D6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095DF" w14:textId="77777777" w:rsidR="00737157" w:rsidRPr="00EF5447" w:rsidRDefault="00737157" w:rsidP="00737157">
            <w:pPr>
              <w:pStyle w:val="TAC"/>
              <w:rPr>
                <w:lang w:eastAsia="ja-JP"/>
              </w:rPr>
            </w:pPr>
            <w:r w:rsidRPr="00EF5447">
              <w:rPr>
                <w:lang w:eastAsia="ja-JP"/>
              </w:rPr>
              <w:t>DC_18A-42A_n78A</w:t>
            </w:r>
          </w:p>
          <w:p w14:paraId="5AA2755C" w14:textId="77777777" w:rsidR="00737157" w:rsidRPr="00EF5447" w:rsidRDefault="00737157" w:rsidP="00737157">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257D3340" w14:textId="77777777" w:rsidR="00737157" w:rsidRPr="00EF5447" w:rsidRDefault="00737157" w:rsidP="00737157">
            <w:pPr>
              <w:pStyle w:val="TAC"/>
              <w:rPr>
                <w:noProof/>
                <w:lang w:eastAsia="zh-CN"/>
              </w:rPr>
            </w:pPr>
            <w:r w:rsidRPr="00EF5447">
              <w:rPr>
                <w:lang w:eastAsia="ja-JP"/>
              </w:rPr>
              <w:t>DC_18A_n78A</w:t>
            </w:r>
          </w:p>
        </w:tc>
      </w:tr>
      <w:tr w:rsidR="00737157" w:rsidRPr="00EF5447" w14:paraId="314600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369D" w14:textId="77777777" w:rsidR="00737157" w:rsidRPr="00EF5447" w:rsidRDefault="00737157" w:rsidP="00737157">
            <w:pPr>
              <w:pStyle w:val="TAC"/>
              <w:rPr>
                <w:lang w:eastAsia="ja-JP"/>
              </w:rPr>
            </w:pPr>
            <w:r w:rsidRPr="00EF5447">
              <w:rPr>
                <w:lang w:eastAsia="ja-JP"/>
              </w:rPr>
              <w:t>DC_18A-42A_n79A</w:t>
            </w:r>
          </w:p>
          <w:p w14:paraId="70CAF176" w14:textId="77777777" w:rsidR="00737157" w:rsidRPr="00EF5447" w:rsidRDefault="00737157" w:rsidP="00737157">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49E2032" w14:textId="77777777" w:rsidR="00737157" w:rsidRPr="00EF5447" w:rsidRDefault="00737157" w:rsidP="00737157">
            <w:pPr>
              <w:pStyle w:val="TAC"/>
              <w:rPr>
                <w:noProof/>
                <w:lang w:eastAsia="zh-CN"/>
              </w:rPr>
            </w:pPr>
            <w:r w:rsidRPr="00EF5447">
              <w:rPr>
                <w:lang w:eastAsia="ja-JP"/>
              </w:rPr>
              <w:t>DC_18A_n79A</w:t>
            </w:r>
          </w:p>
        </w:tc>
      </w:tr>
      <w:tr w:rsidR="00737157" w:rsidRPr="00EF5447" w14:paraId="003A67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A018C" w14:textId="77777777" w:rsidR="00737157" w:rsidRPr="00EF5447" w:rsidRDefault="00737157" w:rsidP="00737157">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A6A5669" w14:textId="77777777" w:rsidR="00737157" w:rsidRPr="00EF5447" w:rsidRDefault="00737157" w:rsidP="00737157">
            <w:pPr>
              <w:pStyle w:val="TAC"/>
            </w:pPr>
            <w:r w:rsidRPr="00EF5447">
              <w:t>DC_19A_n1A</w:t>
            </w:r>
          </w:p>
          <w:p w14:paraId="5C81F254" w14:textId="77777777" w:rsidR="00737157" w:rsidRPr="00EF5447" w:rsidRDefault="00737157" w:rsidP="00737157">
            <w:pPr>
              <w:pStyle w:val="TAC"/>
              <w:rPr>
                <w:noProof/>
                <w:lang w:eastAsia="zh-CN"/>
              </w:rPr>
            </w:pPr>
            <w:r w:rsidRPr="00EF5447">
              <w:t>DC_21A_n1A</w:t>
            </w:r>
          </w:p>
        </w:tc>
      </w:tr>
      <w:tr w:rsidR="00737157" w:rsidRPr="00EF5447" w14:paraId="767205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E8F73" w14:textId="77777777" w:rsidR="00737157" w:rsidRPr="00EF5447" w:rsidRDefault="00737157" w:rsidP="0073715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2C221A5" w14:textId="77777777" w:rsidR="00737157" w:rsidRPr="00EF5447" w:rsidRDefault="00737157" w:rsidP="00737157">
            <w:pPr>
              <w:pStyle w:val="TAC"/>
              <w:rPr>
                <w:noProof/>
                <w:lang w:eastAsia="zh-CN"/>
              </w:rPr>
            </w:pPr>
            <w:r w:rsidRPr="00EF5447">
              <w:rPr>
                <w:noProof/>
                <w:lang w:eastAsia="zh-CN"/>
              </w:rPr>
              <w:t>DC_19A_n1A</w:t>
            </w:r>
          </w:p>
          <w:p w14:paraId="7C918A42" w14:textId="77777777" w:rsidR="00737157" w:rsidRPr="00EF5447" w:rsidRDefault="00737157" w:rsidP="00737157">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737157" w:rsidRPr="00EF5447" w14:paraId="1D33DB6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CE57F" w14:textId="77777777" w:rsidR="00737157" w:rsidRPr="00EF5447" w:rsidRDefault="00737157" w:rsidP="0073715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0CEDD0" w14:textId="77777777" w:rsidR="00737157" w:rsidRPr="00EF5447" w:rsidRDefault="00737157" w:rsidP="00737157">
            <w:pPr>
              <w:pStyle w:val="TAC"/>
              <w:rPr>
                <w:noProof/>
                <w:lang w:eastAsia="zh-CN"/>
              </w:rPr>
            </w:pPr>
            <w:r w:rsidRPr="00EF5447">
              <w:rPr>
                <w:noProof/>
                <w:lang w:eastAsia="zh-CN"/>
              </w:rPr>
              <w:t>DC_19A_n1A</w:t>
            </w:r>
          </w:p>
          <w:p w14:paraId="4F0C12A3" w14:textId="77777777" w:rsidR="00737157" w:rsidRPr="00EF5447" w:rsidRDefault="00737157" w:rsidP="00737157">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737157" w:rsidRPr="00EF5447" w14:paraId="5C32B60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485E9" w14:textId="77777777" w:rsidR="00737157" w:rsidRPr="00EF5447" w:rsidRDefault="00737157" w:rsidP="00737157">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421BC7" w14:textId="77777777" w:rsidR="00737157" w:rsidRPr="00EF5447" w:rsidRDefault="00737157" w:rsidP="00737157">
            <w:pPr>
              <w:pStyle w:val="TAC"/>
              <w:rPr>
                <w:noProof/>
                <w:lang w:eastAsia="zh-CN"/>
              </w:rPr>
            </w:pPr>
            <w:r w:rsidRPr="00EF5447">
              <w:rPr>
                <w:noProof/>
                <w:lang w:eastAsia="zh-CN"/>
              </w:rPr>
              <w:t>DC_19A_n1A</w:t>
            </w:r>
          </w:p>
          <w:p w14:paraId="21307CDC" w14:textId="77777777" w:rsidR="00737157" w:rsidRPr="00EF5447" w:rsidRDefault="00737157" w:rsidP="00737157">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737157" w:rsidRPr="00EF5447" w14:paraId="4A552E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ED80F" w14:textId="77777777" w:rsidR="00737157" w:rsidRDefault="00737157" w:rsidP="00737157">
            <w:pPr>
              <w:pStyle w:val="TAC"/>
              <w:rPr>
                <w:noProof/>
                <w:lang w:eastAsia="zh-CN"/>
              </w:rPr>
            </w:pPr>
            <w:r>
              <w:rPr>
                <w:noProof/>
                <w:lang w:eastAsia="zh-CN"/>
              </w:rPr>
              <w:t>DC_19A-21A_n77A</w:t>
            </w:r>
            <w:r>
              <w:rPr>
                <w:noProof/>
                <w:vertAlign w:val="superscript"/>
                <w:lang w:eastAsia="zh-CN"/>
              </w:rPr>
              <w:t>5</w:t>
            </w:r>
          </w:p>
          <w:p w14:paraId="3D3367EE" w14:textId="77777777" w:rsidR="00737157" w:rsidRDefault="00737157" w:rsidP="00737157">
            <w:pPr>
              <w:pStyle w:val="TAC"/>
              <w:rPr>
                <w:noProof/>
                <w:vertAlign w:val="superscript"/>
                <w:lang w:eastAsia="zh-CN"/>
              </w:rPr>
            </w:pPr>
            <w:r>
              <w:rPr>
                <w:noProof/>
                <w:lang w:eastAsia="zh-CN"/>
              </w:rPr>
              <w:t>DC_19A-21A_n77C</w:t>
            </w:r>
            <w:r>
              <w:rPr>
                <w:noProof/>
                <w:vertAlign w:val="superscript"/>
                <w:lang w:eastAsia="zh-CN"/>
              </w:rPr>
              <w:t>5</w:t>
            </w:r>
          </w:p>
          <w:p w14:paraId="7826DCF0" w14:textId="77777777" w:rsidR="00737157" w:rsidRPr="00EF5447" w:rsidRDefault="00737157" w:rsidP="00737157">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5F6EE55" w14:textId="77777777" w:rsidR="00737157" w:rsidRDefault="00737157" w:rsidP="00737157">
            <w:pPr>
              <w:pStyle w:val="TAC"/>
              <w:rPr>
                <w:noProof/>
                <w:lang w:eastAsia="zh-CN"/>
              </w:rPr>
            </w:pPr>
            <w:r>
              <w:rPr>
                <w:noProof/>
                <w:lang w:eastAsia="zh-CN"/>
              </w:rPr>
              <w:t>DC_19A_n77A</w:t>
            </w:r>
          </w:p>
          <w:p w14:paraId="6D21F231" w14:textId="77777777" w:rsidR="00737157" w:rsidRPr="00EF5447" w:rsidRDefault="00737157" w:rsidP="00737157">
            <w:pPr>
              <w:pStyle w:val="TAC"/>
              <w:rPr>
                <w:noProof/>
                <w:lang w:eastAsia="zh-CN"/>
              </w:rPr>
            </w:pPr>
            <w:r>
              <w:rPr>
                <w:noProof/>
                <w:lang w:eastAsia="zh-CN"/>
              </w:rPr>
              <w:t>DC_21A_n77A</w:t>
            </w:r>
          </w:p>
        </w:tc>
      </w:tr>
      <w:tr w:rsidR="00737157" w14:paraId="26E056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DF40C" w14:textId="77777777" w:rsidR="00737157" w:rsidRDefault="00737157" w:rsidP="00737157">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8536B" w14:textId="77777777" w:rsidR="00737157" w:rsidRPr="009347B8" w:rsidRDefault="00737157" w:rsidP="00737157">
            <w:pPr>
              <w:pStyle w:val="TAC"/>
              <w:rPr>
                <w:noProof/>
                <w:lang w:eastAsia="zh-CN"/>
              </w:rPr>
            </w:pPr>
            <w:r w:rsidRPr="009347B8">
              <w:rPr>
                <w:noProof/>
                <w:lang w:eastAsia="zh-CN"/>
              </w:rPr>
              <w:t>DC_19A_n77A</w:t>
            </w:r>
          </w:p>
          <w:p w14:paraId="74D4E84A" w14:textId="77777777" w:rsidR="00737157" w:rsidRPr="009347B8" w:rsidRDefault="00737157" w:rsidP="00737157">
            <w:pPr>
              <w:pStyle w:val="TAC"/>
              <w:rPr>
                <w:noProof/>
                <w:lang w:eastAsia="zh-CN"/>
              </w:rPr>
            </w:pPr>
            <w:r w:rsidRPr="009347B8">
              <w:rPr>
                <w:noProof/>
                <w:lang w:eastAsia="zh-CN"/>
              </w:rPr>
              <w:t>DC_21A_n77A</w:t>
            </w:r>
          </w:p>
        </w:tc>
      </w:tr>
      <w:tr w:rsidR="00737157" w:rsidRPr="00EF5447" w14:paraId="51EC162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0F8A" w14:textId="77777777" w:rsidR="00737157" w:rsidRPr="00EF5447" w:rsidRDefault="00737157" w:rsidP="00737157">
            <w:pPr>
              <w:pStyle w:val="TAC"/>
              <w:rPr>
                <w:noProof/>
                <w:lang w:eastAsia="zh-CN"/>
              </w:rPr>
            </w:pPr>
            <w:r w:rsidRPr="00EF5447">
              <w:rPr>
                <w:noProof/>
                <w:lang w:eastAsia="zh-CN"/>
              </w:rPr>
              <w:t>DC_19A-21A_n78A</w:t>
            </w:r>
            <w:r w:rsidRPr="00EF5447">
              <w:rPr>
                <w:noProof/>
                <w:vertAlign w:val="superscript"/>
                <w:lang w:eastAsia="zh-CN"/>
              </w:rPr>
              <w:t>5</w:t>
            </w:r>
          </w:p>
          <w:p w14:paraId="57FAE1B8" w14:textId="77777777" w:rsidR="00737157" w:rsidRPr="00EF5447" w:rsidRDefault="00737157" w:rsidP="00737157">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23FB6" w14:textId="77777777" w:rsidR="00737157" w:rsidRPr="00EF5447" w:rsidRDefault="00737157" w:rsidP="00737157">
            <w:pPr>
              <w:pStyle w:val="TAC"/>
              <w:rPr>
                <w:noProof/>
                <w:lang w:eastAsia="zh-CN"/>
              </w:rPr>
            </w:pPr>
            <w:r w:rsidRPr="00EF5447">
              <w:rPr>
                <w:noProof/>
                <w:lang w:eastAsia="zh-CN"/>
              </w:rPr>
              <w:t>DC_19A_n78A</w:t>
            </w:r>
          </w:p>
          <w:p w14:paraId="27430A3A" w14:textId="77777777" w:rsidR="00737157" w:rsidRPr="00EF5447" w:rsidRDefault="00737157" w:rsidP="00737157">
            <w:pPr>
              <w:pStyle w:val="TAC"/>
              <w:rPr>
                <w:noProof/>
                <w:lang w:eastAsia="zh-CN"/>
              </w:rPr>
            </w:pPr>
            <w:r w:rsidRPr="00EF5447">
              <w:rPr>
                <w:noProof/>
                <w:lang w:eastAsia="zh-CN"/>
              </w:rPr>
              <w:t>DC_21A_n78A</w:t>
            </w:r>
          </w:p>
        </w:tc>
      </w:tr>
      <w:tr w:rsidR="00737157" w14:paraId="12D6F7C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9DFA1" w14:textId="77777777" w:rsidR="00737157" w:rsidRDefault="00737157" w:rsidP="00737157">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5160E" w14:textId="77777777" w:rsidR="00737157" w:rsidRPr="009347B8" w:rsidRDefault="00737157" w:rsidP="00737157">
            <w:pPr>
              <w:pStyle w:val="TAC"/>
              <w:rPr>
                <w:noProof/>
                <w:lang w:eastAsia="zh-CN"/>
              </w:rPr>
            </w:pPr>
            <w:r w:rsidRPr="009347B8">
              <w:rPr>
                <w:noProof/>
                <w:lang w:eastAsia="zh-CN"/>
              </w:rPr>
              <w:t>DC_19A_n78A</w:t>
            </w:r>
          </w:p>
          <w:p w14:paraId="784BE682" w14:textId="77777777" w:rsidR="00737157" w:rsidRPr="009347B8" w:rsidRDefault="00737157" w:rsidP="00737157">
            <w:pPr>
              <w:pStyle w:val="TAC"/>
              <w:rPr>
                <w:noProof/>
                <w:lang w:eastAsia="zh-CN"/>
              </w:rPr>
            </w:pPr>
            <w:r w:rsidRPr="009347B8">
              <w:rPr>
                <w:noProof/>
                <w:lang w:eastAsia="zh-CN"/>
              </w:rPr>
              <w:t>DC_21A_n78A</w:t>
            </w:r>
          </w:p>
        </w:tc>
      </w:tr>
      <w:tr w:rsidR="00737157" w:rsidRPr="00EF5447" w14:paraId="587BA14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313A" w14:textId="77777777" w:rsidR="00737157" w:rsidRPr="00EF5447" w:rsidRDefault="00737157" w:rsidP="00737157">
            <w:pPr>
              <w:pStyle w:val="TAC"/>
              <w:rPr>
                <w:noProof/>
                <w:lang w:eastAsia="zh-CN"/>
              </w:rPr>
            </w:pPr>
            <w:r w:rsidRPr="00EF5447">
              <w:rPr>
                <w:noProof/>
                <w:lang w:eastAsia="zh-CN"/>
              </w:rPr>
              <w:t>DC_19A-21A_n79A</w:t>
            </w:r>
            <w:r w:rsidRPr="00EF5447">
              <w:rPr>
                <w:noProof/>
                <w:vertAlign w:val="superscript"/>
                <w:lang w:eastAsia="zh-CN"/>
              </w:rPr>
              <w:t>5</w:t>
            </w:r>
          </w:p>
          <w:p w14:paraId="68CC6BEA" w14:textId="77777777" w:rsidR="00737157" w:rsidRPr="00EF5447" w:rsidRDefault="00737157" w:rsidP="00737157">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54D4CA" w14:textId="77777777" w:rsidR="00737157" w:rsidRPr="00EF5447" w:rsidRDefault="00737157" w:rsidP="00737157">
            <w:pPr>
              <w:pStyle w:val="TAC"/>
              <w:rPr>
                <w:noProof/>
                <w:lang w:eastAsia="zh-CN"/>
              </w:rPr>
            </w:pPr>
            <w:r w:rsidRPr="00EF5447">
              <w:rPr>
                <w:noProof/>
                <w:lang w:eastAsia="zh-CN"/>
              </w:rPr>
              <w:t>DC_19A_n79A</w:t>
            </w:r>
          </w:p>
          <w:p w14:paraId="227408A0" w14:textId="77777777" w:rsidR="00737157" w:rsidRPr="00EF5447" w:rsidRDefault="00737157" w:rsidP="00737157">
            <w:pPr>
              <w:pStyle w:val="TAC"/>
              <w:rPr>
                <w:noProof/>
                <w:lang w:eastAsia="zh-CN"/>
              </w:rPr>
            </w:pPr>
            <w:r w:rsidRPr="00EF5447">
              <w:rPr>
                <w:noProof/>
                <w:lang w:eastAsia="zh-CN"/>
              </w:rPr>
              <w:t>DC_21A_n79A</w:t>
            </w:r>
          </w:p>
        </w:tc>
      </w:tr>
      <w:tr w:rsidR="00737157" w:rsidRPr="00EF5447" w14:paraId="709F51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77272" w14:textId="77777777" w:rsidR="00737157" w:rsidRPr="00EF5447" w:rsidRDefault="00737157" w:rsidP="00737157">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F1E3BBB" w14:textId="77777777" w:rsidR="00737157" w:rsidRPr="00EF5447" w:rsidRDefault="00737157" w:rsidP="00737157">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5E6573E" w14:textId="77777777" w:rsidR="00737157" w:rsidRPr="00EF5447" w:rsidRDefault="00737157" w:rsidP="00737157">
            <w:pPr>
              <w:pStyle w:val="TAC"/>
            </w:pPr>
            <w:r w:rsidRPr="00EF5447">
              <w:t>DC_19A_n1A</w:t>
            </w:r>
          </w:p>
          <w:p w14:paraId="10ADA4FE" w14:textId="77777777" w:rsidR="00737157" w:rsidRPr="00EF5447" w:rsidRDefault="00737157" w:rsidP="00737157">
            <w:pPr>
              <w:pStyle w:val="TAC"/>
              <w:rPr>
                <w:noProof/>
                <w:lang w:eastAsia="zh-CN"/>
              </w:rPr>
            </w:pPr>
            <w:r w:rsidRPr="00EF5447">
              <w:t>DC_42A_n1A</w:t>
            </w:r>
          </w:p>
        </w:tc>
      </w:tr>
      <w:tr w:rsidR="00737157" w:rsidRPr="00EF5447" w14:paraId="79BB69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DC62" w14:textId="77777777" w:rsidR="00737157" w:rsidRPr="00EF5447" w:rsidRDefault="00737157" w:rsidP="00737157">
            <w:pPr>
              <w:pStyle w:val="TAC"/>
              <w:rPr>
                <w:noProof/>
                <w:lang w:eastAsia="zh-CN"/>
              </w:rPr>
            </w:pPr>
            <w:r w:rsidRPr="00EF5447">
              <w:rPr>
                <w:noProof/>
                <w:lang w:eastAsia="zh-CN"/>
              </w:rPr>
              <w:t>DC_19A-42A_n77A</w:t>
            </w:r>
          </w:p>
          <w:p w14:paraId="73CB591D" w14:textId="77777777" w:rsidR="00737157" w:rsidRPr="00EF5447" w:rsidRDefault="00737157" w:rsidP="00737157">
            <w:pPr>
              <w:pStyle w:val="TAC"/>
              <w:rPr>
                <w:noProof/>
                <w:lang w:eastAsia="zh-CN"/>
              </w:rPr>
            </w:pPr>
            <w:r w:rsidRPr="00EF5447">
              <w:rPr>
                <w:noProof/>
                <w:lang w:eastAsia="zh-CN"/>
              </w:rPr>
              <w:t>DC_19A-42A_n77C</w:t>
            </w:r>
          </w:p>
          <w:p w14:paraId="5B26B29B" w14:textId="77777777" w:rsidR="00737157" w:rsidRPr="00EF5447" w:rsidRDefault="00737157" w:rsidP="00737157">
            <w:pPr>
              <w:pStyle w:val="TAC"/>
              <w:rPr>
                <w:lang w:eastAsia="ja-JP"/>
              </w:rPr>
            </w:pPr>
            <w:r w:rsidRPr="00EF5447">
              <w:rPr>
                <w:lang w:eastAsia="ja-JP"/>
              </w:rPr>
              <w:t>DC_19A-42C_n77A</w:t>
            </w:r>
          </w:p>
          <w:p w14:paraId="769ED4EC" w14:textId="77777777" w:rsidR="00737157" w:rsidRPr="00EF5447" w:rsidRDefault="00737157" w:rsidP="00737157">
            <w:pPr>
              <w:pStyle w:val="TAC"/>
              <w:rPr>
                <w:lang w:eastAsia="ja-JP"/>
              </w:rPr>
            </w:pPr>
            <w:r w:rsidRPr="00EF5447">
              <w:rPr>
                <w:lang w:eastAsia="ja-JP"/>
              </w:rPr>
              <w:t>DC_19A-42C_n77C</w:t>
            </w:r>
          </w:p>
          <w:p w14:paraId="465B6229" w14:textId="77777777" w:rsidR="00737157" w:rsidRPr="00EF5447" w:rsidRDefault="00737157" w:rsidP="00737157">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AD1A59F" w14:textId="77777777" w:rsidR="00737157" w:rsidRPr="00EF5447" w:rsidRDefault="00737157" w:rsidP="00737157">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7CB9FBA" w14:textId="77777777" w:rsidR="00737157" w:rsidRPr="00EF5447" w:rsidRDefault="00737157" w:rsidP="00737157">
            <w:pPr>
              <w:pStyle w:val="TAC"/>
              <w:rPr>
                <w:noProof/>
                <w:lang w:eastAsia="zh-CN"/>
              </w:rPr>
            </w:pPr>
            <w:r w:rsidRPr="00EF5447">
              <w:rPr>
                <w:noProof/>
                <w:lang w:eastAsia="zh-CN"/>
              </w:rPr>
              <w:t>DC_19A_n77A</w:t>
            </w:r>
          </w:p>
        </w:tc>
      </w:tr>
      <w:tr w:rsidR="00737157" w:rsidRPr="00EF5447" w14:paraId="5E01813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1FA26" w14:textId="77777777" w:rsidR="00737157" w:rsidRPr="00EF5447" w:rsidRDefault="00737157" w:rsidP="00737157">
            <w:pPr>
              <w:pStyle w:val="TAC"/>
              <w:rPr>
                <w:noProof/>
                <w:lang w:eastAsia="zh-CN"/>
              </w:rPr>
            </w:pPr>
            <w:r w:rsidRPr="00EF5447">
              <w:rPr>
                <w:noProof/>
                <w:lang w:eastAsia="zh-CN"/>
              </w:rPr>
              <w:t>DC_19A-42A_n78A</w:t>
            </w:r>
          </w:p>
          <w:p w14:paraId="037657A7" w14:textId="77777777" w:rsidR="00737157" w:rsidRPr="00EF5447" w:rsidRDefault="00737157" w:rsidP="00737157">
            <w:pPr>
              <w:pStyle w:val="TAC"/>
              <w:rPr>
                <w:noProof/>
                <w:lang w:eastAsia="zh-CN"/>
              </w:rPr>
            </w:pPr>
            <w:r w:rsidRPr="00EF5447">
              <w:rPr>
                <w:noProof/>
                <w:lang w:eastAsia="zh-CN"/>
              </w:rPr>
              <w:t>DC_19A-42A_n78C</w:t>
            </w:r>
          </w:p>
          <w:p w14:paraId="6E0D5EF5" w14:textId="77777777" w:rsidR="00737157" w:rsidRPr="00EF5447" w:rsidRDefault="00737157" w:rsidP="00737157">
            <w:pPr>
              <w:pStyle w:val="TAC"/>
              <w:rPr>
                <w:lang w:eastAsia="ja-JP"/>
              </w:rPr>
            </w:pPr>
            <w:r w:rsidRPr="00EF5447">
              <w:rPr>
                <w:lang w:eastAsia="ja-JP"/>
              </w:rPr>
              <w:t>DC_19A-42C_n78A</w:t>
            </w:r>
          </w:p>
          <w:p w14:paraId="1200CD2D" w14:textId="77777777" w:rsidR="00737157" w:rsidRPr="00EF5447" w:rsidRDefault="00737157" w:rsidP="00737157">
            <w:pPr>
              <w:pStyle w:val="TAC"/>
              <w:rPr>
                <w:lang w:eastAsia="ja-JP"/>
              </w:rPr>
            </w:pPr>
            <w:r w:rsidRPr="00EF5447">
              <w:rPr>
                <w:lang w:eastAsia="ja-JP"/>
              </w:rPr>
              <w:t>DC_19A-42C_n78C</w:t>
            </w:r>
          </w:p>
          <w:p w14:paraId="43CBE7AD" w14:textId="77777777" w:rsidR="00737157" w:rsidRPr="00EF5447" w:rsidRDefault="00737157" w:rsidP="00737157">
            <w:pPr>
              <w:pStyle w:val="TAC"/>
              <w:rPr>
                <w:lang w:eastAsia="ja-JP"/>
              </w:rPr>
            </w:pPr>
            <w:r w:rsidRPr="00EF5447">
              <w:t>DC_19A-42D_n7</w:t>
            </w:r>
            <w:r w:rsidRPr="00EF5447">
              <w:rPr>
                <w:lang w:eastAsia="ja-JP"/>
              </w:rPr>
              <w:t>8</w:t>
            </w:r>
            <w:r w:rsidRPr="00EF5447">
              <w:t>A</w:t>
            </w:r>
          </w:p>
          <w:p w14:paraId="0083B7C3" w14:textId="77777777" w:rsidR="00737157" w:rsidRPr="00EF5447" w:rsidRDefault="00737157" w:rsidP="00737157">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82D5422" w14:textId="77777777" w:rsidR="00737157" w:rsidRPr="00EF5447" w:rsidRDefault="00737157" w:rsidP="00737157">
            <w:pPr>
              <w:pStyle w:val="TAC"/>
              <w:rPr>
                <w:noProof/>
                <w:lang w:eastAsia="zh-CN"/>
              </w:rPr>
            </w:pPr>
            <w:r w:rsidRPr="00EF5447">
              <w:rPr>
                <w:noProof/>
                <w:lang w:eastAsia="zh-CN"/>
              </w:rPr>
              <w:t>DC_19A_n78A</w:t>
            </w:r>
          </w:p>
        </w:tc>
      </w:tr>
      <w:tr w:rsidR="00737157" w:rsidRPr="00EF5447" w14:paraId="70D501B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69FEC" w14:textId="77777777" w:rsidR="00737157" w:rsidRPr="00EF5447" w:rsidRDefault="00737157" w:rsidP="00737157">
            <w:pPr>
              <w:pStyle w:val="TAC"/>
              <w:rPr>
                <w:noProof/>
                <w:lang w:eastAsia="zh-CN"/>
              </w:rPr>
            </w:pPr>
            <w:r w:rsidRPr="00EF5447">
              <w:rPr>
                <w:noProof/>
                <w:lang w:eastAsia="zh-CN"/>
              </w:rPr>
              <w:t>DC_19A-42A_n79A</w:t>
            </w:r>
          </w:p>
          <w:p w14:paraId="30F2207D" w14:textId="77777777" w:rsidR="00737157" w:rsidRPr="00EF5447" w:rsidRDefault="00737157" w:rsidP="00737157">
            <w:pPr>
              <w:pStyle w:val="TAC"/>
              <w:rPr>
                <w:noProof/>
                <w:lang w:eastAsia="zh-CN"/>
              </w:rPr>
            </w:pPr>
            <w:r w:rsidRPr="00EF5447">
              <w:rPr>
                <w:noProof/>
                <w:lang w:eastAsia="zh-CN"/>
              </w:rPr>
              <w:t>DC_19A-42A_n79C</w:t>
            </w:r>
          </w:p>
          <w:p w14:paraId="53D529B6" w14:textId="77777777" w:rsidR="00737157" w:rsidRPr="00EF5447" w:rsidRDefault="00737157" w:rsidP="00737157">
            <w:pPr>
              <w:pStyle w:val="TAC"/>
              <w:rPr>
                <w:lang w:eastAsia="ja-JP"/>
              </w:rPr>
            </w:pPr>
            <w:r w:rsidRPr="00EF5447">
              <w:rPr>
                <w:lang w:eastAsia="ja-JP"/>
              </w:rPr>
              <w:t>DC_19A-42C_n79A</w:t>
            </w:r>
          </w:p>
          <w:p w14:paraId="33ADFDD7" w14:textId="77777777" w:rsidR="00737157" w:rsidRPr="00EF5447" w:rsidRDefault="00737157" w:rsidP="00737157">
            <w:pPr>
              <w:pStyle w:val="TAC"/>
              <w:rPr>
                <w:lang w:eastAsia="ja-JP"/>
              </w:rPr>
            </w:pPr>
            <w:r w:rsidRPr="00EF5447">
              <w:rPr>
                <w:lang w:eastAsia="ja-JP"/>
              </w:rPr>
              <w:t>DC_19A-42C_n79C</w:t>
            </w:r>
          </w:p>
          <w:p w14:paraId="34EFE8F6" w14:textId="77777777" w:rsidR="00737157" w:rsidRPr="00EF5447" w:rsidRDefault="00737157" w:rsidP="00737157">
            <w:pPr>
              <w:pStyle w:val="TAC"/>
              <w:rPr>
                <w:lang w:eastAsia="ja-JP"/>
              </w:rPr>
            </w:pPr>
            <w:r w:rsidRPr="00EF5447">
              <w:t>DC_19A-42D_n79A</w:t>
            </w:r>
          </w:p>
          <w:p w14:paraId="72C9069F" w14:textId="77777777" w:rsidR="00737157" w:rsidRPr="00EF5447" w:rsidRDefault="00737157" w:rsidP="00737157">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250FF920" w14:textId="77777777" w:rsidR="00737157" w:rsidRPr="00EF5447" w:rsidRDefault="00737157" w:rsidP="00737157">
            <w:pPr>
              <w:pStyle w:val="TAC"/>
              <w:rPr>
                <w:noProof/>
                <w:lang w:eastAsia="zh-CN"/>
              </w:rPr>
            </w:pPr>
            <w:r w:rsidRPr="00EF5447">
              <w:rPr>
                <w:noProof/>
                <w:lang w:eastAsia="zh-CN"/>
              </w:rPr>
              <w:t>DC_19A_n79A</w:t>
            </w:r>
          </w:p>
        </w:tc>
      </w:tr>
      <w:tr w:rsidR="00737157" w:rsidRPr="00EF5447" w14:paraId="22FF2B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08395" w14:textId="77777777" w:rsidR="00737157" w:rsidRPr="00EF5447" w:rsidRDefault="00737157" w:rsidP="00737157">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CB4AF64" w14:textId="77777777" w:rsidR="00737157" w:rsidRPr="00EF5447" w:rsidRDefault="00737157" w:rsidP="00737157">
            <w:pPr>
              <w:pStyle w:val="TAC"/>
              <w:rPr>
                <w:rFonts w:eastAsia="Malgun Gothic"/>
                <w:noProof/>
                <w:lang w:eastAsia="ko-KR"/>
              </w:rPr>
            </w:pPr>
            <w:r w:rsidRPr="00EF5447">
              <w:rPr>
                <w:rFonts w:eastAsia="Malgun Gothic"/>
                <w:noProof/>
                <w:lang w:eastAsia="ko-KR"/>
              </w:rPr>
              <w:t>DC_19A_n77A</w:t>
            </w:r>
          </w:p>
          <w:p w14:paraId="2AB95503" w14:textId="77777777" w:rsidR="00737157" w:rsidRPr="00EF5447" w:rsidRDefault="00737157" w:rsidP="00737157">
            <w:pPr>
              <w:pStyle w:val="TAC"/>
              <w:rPr>
                <w:lang w:eastAsia="fi-FI"/>
              </w:rPr>
            </w:pPr>
            <w:r w:rsidRPr="00EF5447">
              <w:rPr>
                <w:rFonts w:eastAsia="Malgun Gothic"/>
                <w:noProof/>
                <w:lang w:eastAsia="ko-KR"/>
              </w:rPr>
              <w:t>DC_19A_n79A</w:t>
            </w:r>
          </w:p>
        </w:tc>
      </w:tr>
      <w:tr w:rsidR="00737157" w:rsidRPr="00EF5447" w14:paraId="670397F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49A0C" w14:textId="77777777" w:rsidR="00737157" w:rsidRPr="00EF5447" w:rsidRDefault="00737157" w:rsidP="00737157">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41369AE5" w14:textId="77777777" w:rsidR="00737157" w:rsidRPr="00EF5447" w:rsidRDefault="00737157" w:rsidP="00737157">
            <w:pPr>
              <w:pStyle w:val="TAC"/>
              <w:rPr>
                <w:rFonts w:eastAsia="Malgun Gothic"/>
                <w:noProof/>
                <w:lang w:eastAsia="ko-KR"/>
              </w:rPr>
            </w:pPr>
            <w:r w:rsidRPr="00EF5447">
              <w:rPr>
                <w:rFonts w:eastAsia="Malgun Gothic"/>
                <w:noProof/>
                <w:lang w:eastAsia="ko-KR"/>
              </w:rPr>
              <w:t>DC_19A_n78A</w:t>
            </w:r>
          </w:p>
          <w:p w14:paraId="66E1298B" w14:textId="77777777" w:rsidR="00737157" w:rsidRPr="00EF5447" w:rsidRDefault="00737157" w:rsidP="00737157">
            <w:pPr>
              <w:pStyle w:val="TAC"/>
              <w:rPr>
                <w:lang w:eastAsia="fi-FI"/>
              </w:rPr>
            </w:pPr>
            <w:r w:rsidRPr="00EF5447">
              <w:rPr>
                <w:rFonts w:eastAsia="Malgun Gothic"/>
                <w:noProof/>
                <w:lang w:eastAsia="ko-KR"/>
              </w:rPr>
              <w:t>DC_19A_n79A</w:t>
            </w:r>
          </w:p>
        </w:tc>
      </w:tr>
      <w:tr w:rsidR="00737157" w:rsidRPr="00EF5447" w14:paraId="6B3B5AC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A53E6" w14:textId="77777777" w:rsidR="00737157" w:rsidRPr="00EF5447" w:rsidRDefault="00737157" w:rsidP="00737157">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BA15E9F" w14:textId="77777777" w:rsidR="00737157" w:rsidRPr="00EF5447" w:rsidRDefault="00737157" w:rsidP="00737157">
            <w:pPr>
              <w:pStyle w:val="TAC"/>
              <w:rPr>
                <w:rFonts w:cs="Arial"/>
                <w:lang w:eastAsia="zh-TW"/>
              </w:rPr>
            </w:pPr>
            <w:r w:rsidRPr="00EF5447">
              <w:rPr>
                <w:rFonts w:cs="Arial"/>
                <w:lang w:eastAsia="zh-TW"/>
              </w:rPr>
              <w:t>DC_20A_n1A</w:t>
            </w:r>
          </w:p>
          <w:p w14:paraId="68B7B8D9" w14:textId="77777777" w:rsidR="00737157" w:rsidRPr="00EF5447" w:rsidRDefault="00737157" w:rsidP="00737157">
            <w:pPr>
              <w:pStyle w:val="TAC"/>
              <w:rPr>
                <w:rFonts w:eastAsia="Malgun Gothic"/>
                <w:noProof/>
                <w:lang w:eastAsia="ko-KR"/>
              </w:rPr>
            </w:pPr>
            <w:r w:rsidRPr="00EF5447">
              <w:rPr>
                <w:rFonts w:cs="Arial"/>
                <w:lang w:eastAsia="zh-TW"/>
              </w:rPr>
              <w:t>DC_20A_n7A</w:t>
            </w:r>
          </w:p>
        </w:tc>
      </w:tr>
      <w:tr w:rsidR="00737157" w:rsidRPr="00EF5447" w14:paraId="4500A4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6B7D2" w14:textId="77777777" w:rsidR="00737157" w:rsidRPr="00EF5447" w:rsidRDefault="00737157" w:rsidP="00737157">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0596D539" w14:textId="77777777" w:rsidR="00737157" w:rsidRPr="00EF5447" w:rsidRDefault="00737157" w:rsidP="00737157">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067EAEB2" w14:textId="77777777" w:rsidR="00737157" w:rsidRPr="00EF5447" w:rsidRDefault="00737157" w:rsidP="00737157">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37157" w:rsidRPr="00EF5447" w14:paraId="091DF14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5DB25" w14:textId="77777777" w:rsidR="00737157" w:rsidRPr="00EF5447" w:rsidRDefault="00737157" w:rsidP="00737157">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74E97D"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DC_20A_n1A</w:t>
            </w:r>
          </w:p>
          <w:p w14:paraId="212E5274"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DC_20A_n78A</w:t>
            </w:r>
          </w:p>
        </w:tc>
      </w:tr>
      <w:tr w:rsidR="00737157" w:rsidRPr="00EF5447" w14:paraId="45B6FB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EE38C" w14:textId="77777777" w:rsidR="00737157" w:rsidRPr="00EF5447" w:rsidRDefault="00737157" w:rsidP="00737157">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22C6421"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DC_20A_n3A</w:t>
            </w:r>
          </w:p>
          <w:p w14:paraId="1C09F98B"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DC_20A_n78A</w:t>
            </w:r>
          </w:p>
        </w:tc>
      </w:tr>
      <w:tr w:rsidR="00737157" w:rsidRPr="00EF5447" w14:paraId="34138F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5B033" w14:textId="77777777" w:rsidR="00737157" w:rsidRPr="00EF5447" w:rsidRDefault="00737157" w:rsidP="00737157">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61A56320"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DC_20A_n7A</w:t>
            </w:r>
          </w:p>
          <w:p w14:paraId="20D8B139"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DC_20A_n28A</w:t>
            </w:r>
          </w:p>
        </w:tc>
      </w:tr>
      <w:tr w:rsidR="00737157" w:rsidRPr="00EF5447" w14:paraId="3688F62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D505" w14:textId="77777777" w:rsidR="00737157" w:rsidRPr="00EF5447" w:rsidRDefault="00737157" w:rsidP="00737157">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04D0A17" w14:textId="77777777" w:rsidR="00737157" w:rsidRPr="00EF5447" w:rsidRDefault="00737157" w:rsidP="00737157">
            <w:pPr>
              <w:pStyle w:val="TAC"/>
              <w:rPr>
                <w:lang w:eastAsia="fi-FI"/>
              </w:rPr>
            </w:pPr>
            <w:r w:rsidRPr="00EF5447">
              <w:rPr>
                <w:rFonts w:eastAsia="Malgun Gothic"/>
                <w:noProof/>
                <w:lang w:eastAsia="ko-KR"/>
              </w:rPr>
              <w:t>DC_20A_n8A</w:t>
            </w:r>
          </w:p>
        </w:tc>
      </w:tr>
      <w:tr w:rsidR="00737157" w:rsidRPr="00EF5447" w14:paraId="0BCE10A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77821" w14:textId="77777777" w:rsidR="00737157" w:rsidRPr="00EF5447" w:rsidRDefault="00737157" w:rsidP="00737157">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9A8548B" w14:textId="77777777" w:rsidR="00737157" w:rsidRDefault="00737157" w:rsidP="00737157">
            <w:pPr>
              <w:pStyle w:val="TAC"/>
            </w:pPr>
            <w:r>
              <w:t>DC_20A_n78A</w:t>
            </w:r>
          </w:p>
          <w:p w14:paraId="69C02811" w14:textId="77777777" w:rsidR="00737157" w:rsidRPr="00EF5447" w:rsidRDefault="00737157" w:rsidP="00737157">
            <w:pPr>
              <w:pStyle w:val="TAC"/>
              <w:rPr>
                <w:rFonts w:eastAsia="Malgun Gothic"/>
                <w:noProof/>
                <w:lang w:eastAsia="ko-KR"/>
              </w:rPr>
            </w:pPr>
            <w:r>
              <w:t>DC_20A_n8A</w:t>
            </w:r>
          </w:p>
        </w:tc>
      </w:tr>
      <w:tr w:rsidR="00737157" w:rsidRPr="00EF5447" w14:paraId="36FEC8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0E560" w14:textId="77777777" w:rsidR="00737157" w:rsidRPr="00EF5447" w:rsidRDefault="00737157" w:rsidP="00737157">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F4C7B80" w14:textId="77777777" w:rsidR="00737157" w:rsidRDefault="00737157" w:rsidP="00737157">
            <w:pPr>
              <w:pStyle w:val="TAC"/>
            </w:pPr>
            <w:r>
              <w:t>DC_20A_n1A</w:t>
            </w:r>
          </w:p>
          <w:p w14:paraId="442ABF6E" w14:textId="77777777" w:rsidR="00737157" w:rsidRPr="00EF5447" w:rsidRDefault="00737157" w:rsidP="00737157">
            <w:pPr>
              <w:pStyle w:val="TAC"/>
              <w:rPr>
                <w:lang w:eastAsia="fi-FI"/>
              </w:rPr>
            </w:pPr>
            <w:r>
              <w:t>DC_28A_n1A</w:t>
            </w:r>
          </w:p>
        </w:tc>
      </w:tr>
      <w:tr w:rsidR="00737157" w:rsidRPr="00EF5447" w14:paraId="16D1CE7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7675F" w14:textId="77777777" w:rsidR="00737157" w:rsidRPr="00EF5447" w:rsidRDefault="00737157" w:rsidP="00737157">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F259E33" w14:textId="77777777" w:rsidR="00737157" w:rsidRPr="00EF5447" w:rsidRDefault="00737157" w:rsidP="00737157">
            <w:pPr>
              <w:pStyle w:val="TAC"/>
              <w:rPr>
                <w:lang w:eastAsia="fi-FI"/>
              </w:rPr>
            </w:pPr>
            <w:r w:rsidRPr="00EF5447">
              <w:rPr>
                <w:lang w:eastAsia="fi-FI"/>
              </w:rPr>
              <w:t>DC_20A_</w:t>
            </w:r>
            <w:r w:rsidRPr="00EF5447">
              <w:rPr>
                <w:lang w:eastAsia="ja-JP"/>
              </w:rPr>
              <w:t>n3A</w:t>
            </w:r>
          </w:p>
          <w:p w14:paraId="0132D995" w14:textId="77777777" w:rsidR="00737157" w:rsidRPr="00EF5447" w:rsidRDefault="00737157" w:rsidP="00737157">
            <w:pPr>
              <w:pStyle w:val="TAC"/>
              <w:rPr>
                <w:rFonts w:eastAsia="Malgun Gothic"/>
                <w:noProof/>
                <w:lang w:eastAsia="ko-KR"/>
              </w:rPr>
            </w:pPr>
            <w:r w:rsidRPr="00EF5447">
              <w:rPr>
                <w:lang w:eastAsia="fi-FI"/>
              </w:rPr>
              <w:t>DC_28A_</w:t>
            </w:r>
            <w:r w:rsidRPr="00EF5447">
              <w:rPr>
                <w:lang w:eastAsia="ja-JP"/>
              </w:rPr>
              <w:t>n3A</w:t>
            </w:r>
          </w:p>
        </w:tc>
      </w:tr>
      <w:tr w:rsidR="00737157" w:rsidRPr="00EF5447" w14:paraId="66C2A8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B06E" w14:textId="77777777" w:rsidR="00737157" w:rsidRPr="00EF5447" w:rsidRDefault="00737157" w:rsidP="00737157">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5220FBD" w14:textId="77777777" w:rsidR="00737157" w:rsidRPr="00EF5447" w:rsidRDefault="00737157" w:rsidP="00737157">
            <w:pPr>
              <w:pStyle w:val="TAC"/>
              <w:rPr>
                <w:lang w:eastAsia="fi-FI"/>
              </w:rPr>
            </w:pPr>
            <w:r w:rsidRPr="00EF5447">
              <w:rPr>
                <w:rFonts w:eastAsia="Malgun Gothic"/>
                <w:noProof/>
                <w:lang w:eastAsia="ko-KR"/>
              </w:rPr>
              <w:t>DC_20A_n28A</w:t>
            </w:r>
          </w:p>
        </w:tc>
      </w:tr>
      <w:tr w:rsidR="00737157" w:rsidRPr="00EF5447" w14:paraId="5D1FB6E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543C1" w14:textId="77777777" w:rsidR="00737157" w:rsidRPr="00EF5447" w:rsidRDefault="00737157" w:rsidP="00737157">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2EC5263F"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DC_20A_n28A</w:t>
            </w:r>
          </w:p>
          <w:p w14:paraId="5C58FE46" w14:textId="77777777" w:rsidR="00737157" w:rsidRPr="00EF5447" w:rsidRDefault="00737157" w:rsidP="00737157">
            <w:pPr>
              <w:pStyle w:val="TAC"/>
              <w:rPr>
                <w:lang w:eastAsia="fi-FI"/>
              </w:rPr>
            </w:pPr>
            <w:r w:rsidRPr="00EF5447">
              <w:rPr>
                <w:rFonts w:eastAsia="Malgun Gothic"/>
                <w:noProof/>
                <w:lang w:eastAsia="ko-KR"/>
              </w:rPr>
              <w:t>DC_20A_n78A</w:t>
            </w:r>
          </w:p>
        </w:tc>
      </w:tr>
      <w:tr w:rsidR="00737157" w:rsidRPr="00EF5447" w14:paraId="1E7B5B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84583" w14:textId="77777777" w:rsidR="00737157" w:rsidRPr="00EF5447" w:rsidRDefault="00737157" w:rsidP="00737157">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4F6FA8" w14:textId="77777777" w:rsidR="00737157" w:rsidRPr="00EF5447" w:rsidRDefault="00737157" w:rsidP="00737157">
            <w:pPr>
              <w:pStyle w:val="TAC"/>
              <w:rPr>
                <w:rFonts w:eastAsia="Malgun Gothic"/>
                <w:noProof/>
                <w:lang w:eastAsia="ko-KR"/>
              </w:rPr>
            </w:pPr>
            <w:r w:rsidRPr="00EF5447">
              <w:rPr>
                <w:lang w:eastAsia="ja-JP"/>
              </w:rPr>
              <w:t>DC_20A_n1A</w:t>
            </w:r>
          </w:p>
        </w:tc>
      </w:tr>
      <w:tr w:rsidR="00737157" w:rsidRPr="00EF5447" w14:paraId="124328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A2F39" w14:textId="77777777" w:rsidR="00737157" w:rsidRPr="00EF5447" w:rsidRDefault="00737157" w:rsidP="00737157">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DA29BE2" w14:textId="77777777" w:rsidR="00737157" w:rsidRPr="00EF5447" w:rsidRDefault="00737157" w:rsidP="00737157">
            <w:pPr>
              <w:pStyle w:val="TAC"/>
              <w:rPr>
                <w:rFonts w:eastAsia="Malgun Gothic"/>
                <w:noProof/>
                <w:lang w:eastAsia="ko-KR"/>
              </w:rPr>
            </w:pPr>
            <w:r w:rsidRPr="00EF5447">
              <w:rPr>
                <w:lang w:eastAsia="ja-JP"/>
              </w:rPr>
              <w:t>DC_20A_n3A</w:t>
            </w:r>
          </w:p>
        </w:tc>
      </w:tr>
      <w:tr w:rsidR="00737157" w14:paraId="548FABD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62D8" w14:textId="77777777" w:rsidR="00737157" w:rsidRDefault="00737157" w:rsidP="00737157">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FB9C38C" w14:textId="77777777" w:rsidR="00737157" w:rsidRDefault="00737157" w:rsidP="00737157">
            <w:pPr>
              <w:pStyle w:val="TAC"/>
              <w:rPr>
                <w:lang w:eastAsia="ja-JP"/>
              </w:rPr>
            </w:pPr>
            <w:r>
              <w:t>DC_20A_n8A</w:t>
            </w:r>
          </w:p>
        </w:tc>
      </w:tr>
      <w:tr w:rsidR="00737157" w:rsidRPr="00EF5447" w14:paraId="2A410E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08371" w14:textId="77777777" w:rsidR="00737157" w:rsidRPr="00EF5447" w:rsidRDefault="00737157" w:rsidP="00737157">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427F5733" w14:textId="77777777" w:rsidR="00737157" w:rsidRPr="00EF5447" w:rsidRDefault="00737157" w:rsidP="00737157">
            <w:pPr>
              <w:pStyle w:val="TAC"/>
              <w:rPr>
                <w:rFonts w:eastAsia="Malgun Gothic"/>
                <w:noProof/>
                <w:lang w:eastAsia="ko-KR"/>
              </w:rPr>
            </w:pPr>
            <w:r w:rsidRPr="00EF5447">
              <w:t>DC_20A_n28A</w:t>
            </w:r>
          </w:p>
        </w:tc>
      </w:tr>
      <w:tr w:rsidR="00737157" w:rsidRPr="00EF5447" w14:paraId="3A54D9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2F93" w14:textId="77777777" w:rsidR="00737157" w:rsidRDefault="00737157" w:rsidP="00737157">
            <w:pPr>
              <w:pStyle w:val="TAC"/>
              <w:rPr>
                <w:lang w:eastAsia="ja-JP"/>
              </w:rPr>
            </w:pPr>
            <w:r w:rsidRPr="00EF5447">
              <w:rPr>
                <w:lang w:eastAsia="ja-JP"/>
              </w:rPr>
              <w:t>DC_20A-32A_n78A</w:t>
            </w:r>
          </w:p>
          <w:p w14:paraId="5FEBE388" w14:textId="77777777" w:rsidR="00737157" w:rsidRPr="00EF5447" w:rsidRDefault="00737157" w:rsidP="00737157">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784BD08" w14:textId="77777777" w:rsidR="00737157" w:rsidRPr="00EF5447" w:rsidRDefault="00737157" w:rsidP="00737157">
            <w:pPr>
              <w:pStyle w:val="TAC"/>
              <w:rPr>
                <w:rFonts w:eastAsia="Malgun Gothic"/>
                <w:noProof/>
                <w:lang w:eastAsia="ko-KR"/>
              </w:rPr>
            </w:pPr>
            <w:r w:rsidRPr="00EF5447">
              <w:rPr>
                <w:lang w:eastAsia="fi-FI"/>
              </w:rPr>
              <w:t>DC_20A_</w:t>
            </w:r>
            <w:r w:rsidRPr="00EF5447">
              <w:rPr>
                <w:lang w:eastAsia="ja-JP"/>
              </w:rPr>
              <w:t>n78A</w:t>
            </w:r>
          </w:p>
        </w:tc>
      </w:tr>
      <w:tr w:rsidR="00737157" w14:paraId="7DC7260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993BE" w14:textId="77777777" w:rsidR="00737157" w:rsidRDefault="00737157" w:rsidP="00737157">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FE5CBC6" w14:textId="77777777" w:rsidR="00737157" w:rsidRDefault="00737157" w:rsidP="00737157">
            <w:pPr>
              <w:pStyle w:val="TAC"/>
              <w:rPr>
                <w:lang w:val="fr-FR" w:eastAsia="zh-CN"/>
              </w:rPr>
            </w:pPr>
            <w:r>
              <w:rPr>
                <w:lang w:val="fr-FR" w:eastAsia="zh-CN"/>
              </w:rPr>
              <w:t>DC_20A_n78A</w:t>
            </w:r>
          </w:p>
        </w:tc>
      </w:tr>
      <w:tr w:rsidR="00737157" w14:paraId="5235C9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B8043" w14:textId="77777777" w:rsidR="00737157" w:rsidRDefault="00737157" w:rsidP="00737157">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0446561" w14:textId="77777777" w:rsidR="00737157" w:rsidRDefault="00737157" w:rsidP="00737157">
            <w:pPr>
              <w:pStyle w:val="TAC"/>
            </w:pPr>
            <w:r>
              <w:t>DC_20A_n1A</w:t>
            </w:r>
          </w:p>
          <w:p w14:paraId="1AF20851" w14:textId="77777777" w:rsidR="00737157" w:rsidRDefault="00737157" w:rsidP="00737157">
            <w:pPr>
              <w:pStyle w:val="TAC"/>
              <w:rPr>
                <w:lang w:eastAsia="fi-FI"/>
              </w:rPr>
            </w:pPr>
            <w:r>
              <w:t>DC_38A_n1A</w:t>
            </w:r>
          </w:p>
        </w:tc>
      </w:tr>
      <w:tr w:rsidR="00737157" w14:paraId="61E6AA2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623BD" w14:textId="77777777" w:rsidR="00737157" w:rsidRDefault="00737157" w:rsidP="00737157">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3461027" w14:textId="77777777" w:rsidR="00737157" w:rsidRDefault="00737157" w:rsidP="00737157">
            <w:pPr>
              <w:pStyle w:val="TAC"/>
              <w:rPr>
                <w:lang w:eastAsia="fi-FI"/>
              </w:rPr>
            </w:pPr>
            <w:r>
              <w:rPr>
                <w:rFonts w:hint="eastAsia"/>
              </w:rPr>
              <w:t>DC_20A_n3A</w:t>
            </w:r>
          </w:p>
        </w:tc>
      </w:tr>
      <w:tr w:rsidR="00737157" w:rsidRPr="00EF5447" w14:paraId="6AF3AC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B1327" w14:textId="77777777" w:rsidR="00737157" w:rsidRPr="00EF5447" w:rsidRDefault="00737157" w:rsidP="00737157">
            <w:pPr>
              <w:pStyle w:val="TAC"/>
              <w:rPr>
                <w:rFonts w:eastAsiaTheme="minorEastAsia"/>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4EBAAFB6" w14:textId="77777777" w:rsidR="00737157" w:rsidRPr="00EF5447" w:rsidRDefault="00737157" w:rsidP="00737157">
            <w:pPr>
              <w:pStyle w:val="TAC"/>
              <w:rPr>
                <w:rFonts w:eastAsia="Malgun Gothic"/>
                <w:noProof/>
                <w:lang w:eastAsia="ko-KR"/>
              </w:rPr>
            </w:pPr>
            <w:r w:rsidRPr="00EF5447">
              <w:rPr>
                <w:lang w:eastAsia="fi-FI"/>
              </w:rPr>
              <w:t>DC_20A_</w:t>
            </w:r>
            <w:r w:rsidRPr="00EF5447">
              <w:rPr>
                <w:lang w:eastAsia="ja-JP"/>
              </w:rPr>
              <w:t>n38A</w:t>
            </w:r>
          </w:p>
        </w:tc>
      </w:tr>
      <w:tr w:rsidR="00737157" w:rsidRPr="00EF5447" w14:paraId="7ADE44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27E51" w14:textId="77777777" w:rsidR="00737157" w:rsidRPr="00EF5447" w:rsidRDefault="00737157" w:rsidP="00737157">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354B614" w14:textId="77777777" w:rsidR="00737157" w:rsidRPr="00EF5447" w:rsidRDefault="00737157" w:rsidP="00737157">
            <w:pPr>
              <w:pStyle w:val="TAC"/>
              <w:rPr>
                <w:szCs w:val="18"/>
                <w:lang w:eastAsia="ja-JP"/>
              </w:rPr>
            </w:pPr>
            <w:r w:rsidRPr="00EF5447">
              <w:rPr>
                <w:szCs w:val="18"/>
                <w:lang w:eastAsia="ja-JP"/>
              </w:rPr>
              <w:t>DC_20A_n78A</w:t>
            </w:r>
          </w:p>
          <w:p w14:paraId="23D9F023" w14:textId="77777777" w:rsidR="00737157" w:rsidRPr="00EF5447" w:rsidRDefault="00737157" w:rsidP="00737157">
            <w:pPr>
              <w:pStyle w:val="TAC"/>
              <w:rPr>
                <w:rFonts w:eastAsia="Malgun Gothic"/>
                <w:noProof/>
                <w:lang w:eastAsia="ko-KR"/>
              </w:rPr>
            </w:pPr>
            <w:r w:rsidRPr="00EF5447">
              <w:rPr>
                <w:szCs w:val="18"/>
                <w:lang w:eastAsia="ja-JP"/>
              </w:rPr>
              <w:t>DC_38A_n78A</w:t>
            </w:r>
          </w:p>
        </w:tc>
      </w:tr>
      <w:tr w:rsidR="00737157" w:rsidRPr="00EF5447" w14:paraId="2824AB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7083E" w14:textId="77777777" w:rsidR="00737157" w:rsidRPr="00EF5447" w:rsidRDefault="00737157" w:rsidP="00737157">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040446" w14:textId="77777777" w:rsidR="00737157" w:rsidRPr="00EF5447" w:rsidRDefault="00737157" w:rsidP="00737157">
            <w:pPr>
              <w:pStyle w:val="TAC"/>
              <w:rPr>
                <w:szCs w:val="18"/>
                <w:lang w:eastAsia="ja-JP"/>
              </w:rPr>
            </w:pPr>
            <w:r>
              <w:rPr>
                <w:lang w:val="da-DK" w:eastAsia="zh-TW"/>
              </w:rPr>
              <w:t>DC_</w:t>
            </w:r>
            <w:r>
              <w:rPr>
                <w:lang w:val="en-US" w:eastAsia="zh-CN"/>
              </w:rPr>
              <w:t>20</w:t>
            </w:r>
            <w:r>
              <w:rPr>
                <w:lang w:val="da-DK" w:eastAsia="zh-TW"/>
              </w:rPr>
              <w:t>A_n78A</w:t>
            </w:r>
          </w:p>
        </w:tc>
      </w:tr>
      <w:tr w:rsidR="00737157" w:rsidRPr="00EF5447" w14:paraId="08D69C8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13EB4" w14:textId="77777777" w:rsidR="00737157" w:rsidRDefault="00737157" w:rsidP="00737157">
            <w:pPr>
              <w:pStyle w:val="TAC"/>
              <w:rPr>
                <w:rFonts w:cs="Arial"/>
                <w:lang w:eastAsia="ja-JP"/>
              </w:rPr>
            </w:pPr>
            <w:r>
              <w:rPr>
                <w:rFonts w:cs="Arial"/>
                <w:lang w:eastAsia="ja-JP"/>
              </w:rPr>
              <w:t>DC_20A-40A_n1A</w:t>
            </w:r>
          </w:p>
          <w:p w14:paraId="735F4B84" w14:textId="77777777" w:rsidR="00737157" w:rsidRDefault="00737157" w:rsidP="00737157">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9E0F5C6" w14:textId="77777777" w:rsidR="00737157" w:rsidRDefault="00737157" w:rsidP="00737157">
            <w:pPr>
              <w:pStyle w:val="TAC"/>
              <w:rPr>
                <w:lang w:eastAsia="ja-JP"/>
              </w:rPr>
            </w:pPr>
            <w:r>
              <w:rPr>
                <w:lang w:eastAsia="ja-JP"/>
              </w:rPr>
              <w:t>DC_20A_n1A</w:t>
            </w:r>
          </w:p>
          <w:p w14:paraId="36417948" w14:textId="77777777" w:rsidR="00737157" w:rsidRDefault="00737157" w:rsidP="00737157">
            <w:pPr>
              <w:pStyle w:val="TAC"/>
              <w:rPr>
                <w:lang w:eastAsia="ja-JP"/>
              </w:rPr>
            </w:pPr>
            <w:r>
              <w:rPr>
                <w:lang w:eastAsia="ja-JP"/>
              </w:rPr>
              <w:t>DC_40A_n1A</w:t>
            </w:r>
          </w:p>
        </w:tc>
      </w:tr>
      <w:tr w:rsidR="00737157" w:rsidRPr="00EF5447" w14:paraId="6DFD5A3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F5A3B" w14:textId="77777777" w:rsidR="00737157" w:rsidRPr="00EF5447" w:rsidRDefault="00737157" w:rsidP="00737157">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157560F4" w14:textId="77777777" w:rsidR="00737157" w:rsidRDefault="00737157" w:rsidP="00737157">
            <w:pPr>
              <w:pStyle w:val="TAC"/>
              <w:rPr>
                <w:lang w:eastAsia="ja-JP"/>
              </w:rPr>
            </w:pPr>
            <w:r>
              <w:rPr>
                <w:lang w:eastAsia="ja-JP"/>
              </w:rPr>
              <w:t>DC_20A_n78A</w:t>
            </w:r>
          </w:p>
          <w:p w14:paraId="53152A1C" w14:textId="77777777" w:rsidR="00737157" w:rsidRPr="00EF5447" w:rsidRDefault="00737157" w:rsidP="00737157">
            <w:pPr>
              <w:pStyle w:val="TAC"/>
              <w:rPr>
                <w:szCs w:val="18"/>
                <w:lang w:eastAsia="ja-JP"/>
              </w:rPr>
            </w:pPr>
            <w:r>
              <w:rPr>
                <w:lang w:eastAsia="ja-JP"/>
              </w:rPr>
              <w:t>DC_40A_n78A</w:t>
            </w:r>
          </w:p>
        </w:tc>
      </w:tr>
      <w:tr w:rsidR="00737157" w:rsidRPr="00EF5447" w14:paraId="0713BF3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B25AF" w14:textId="77777777" w:rsidR="00737157" w:rsidRPr="00EF5447" w:rsidRDefault="00737157" w:rsidP="00737157">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E61707C"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DC_20A_n41A</w:t>
            </w:r>
          </w:p>
          <w:p w14:paraId="6B250A94" w14:textId="77777777" w:rsidR="00737157" w:rsidRPr="00EF5447" w:rsidRDefault="00737157" w:rsidP="00737157">
            <w:pPr>
              <w:pStyle w:val="TAC"/>
              <w:rPr>
                <w:szCs w:val="18"/>
                <w:lang w:eastAsia="ja-JP"/>
              </w:rPr>
            </w:pPr>
            <w:r w:rsidRPr="00EF5447">
              <w:rPr>
                <w:rFonts w:eastAsia="Malgun Gothic"/>
                <w:noProof/>
                <w:lang w:eastAsia="ko-KR"/>
              </w:rPr>
              <w:t>DC_20A_n78A</w:t>
            </w:r>
          </w:p>
        </w:tc>
      </w:tr>
      <w:tr w:rsidR="00737157" w:rsidRPr="00EF5447" w14:paraId="7723E9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A4BD0" w14:textId="77777777" w:rsidR="00737157" w:rsidRPr="00EF5447" w:rsidRDefault="00737157" w:rsidP="00737157">
            <w:pPr>
              <w:pStyle w:val="TAC"/>
              <w:rPr>
                <w:lang w:eastAsia="ja-JP"/>
              </w:rPr>
            </w:pPr>
            <w:r w:rsidRPr="00EF5447">
              <w:rPr>
                <w:lang w:eastAsia="ja-JP"/>
              </w:rPr>
              <w:t>DC_20A-(n)41AA</w:t>
            </w:r>
          </w:p>
          <w:p w14:paraId="095B26F5" w14:textId="77777777" w:rsidR="00737157" w:rsidRPr="00EF5447" w:rsidRDefault="00737157" w:rsidP="00737157">
            <w:pPr>
              <w:pStyle w:val="TAC"/>
              <w:rPr>
                <w:lang w:eastAsia="ja-JP"/>
              </w:rPr>
            </w:pPr>
            <w:r w:rsidRPr="00EF5447">
              <w:rPr>
                <w:lang w:eastAsia="ja-JP"/>
              </w:rPr>
              <w:t>DC_20A-(n)41CA</w:t>
            </w:r>
          </w:p>
          <w:p w14:paraId="08F247EB" w14:textId="77777777" w:rsidR="00737157" w:rsidRPr="00EF5447" w:rsidRDefault="00737157" w:rsidP="00737157">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1BDBDB7" w14:textId="77777777" w:rsidR="00737157" w:rsidRPr="00EF5447" w:rsidRDefault="00737157" w:rsidP="00737157">
            <w:pPr>
              <w:pStyle w:val="TAC"/>
              <w:rPr>
                <w:szCs w:val="18"/>
                <w:lang w:eastAsia="ja-JP"/>
              </w:rPr>
            </w:pPr>
            <w:r w:rsidRPr="00EF5447">
              <w:rPr>
                <w:lang w:eastAsia="fi-FI"/>
              </w:rPr>
              <w:t>DC_20A_</w:t>
            </w:r>
            <w:r w:rsidRPr="00EF5447">
              <w:rPr>
                <w:lang w:eastAsia="ja-JP"/>
              </w:rPr>
              <w:t>n41A</w:t>
            </w:r>
          </w:p>
        </w:tc>
      </w:tr>
      <w:tr w:rsidR="00737157" w:rsidRPr="00EF5447" w14:paraId="67FE29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1F7C6" w14:textId="77777777" w:rsidR="00737157" w:rsidRPr="00EF5447" w:rsidRDefault="00737157" w:rsidP="00737157">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B3648" w14:textId="77777777" w:rsidR="00737157" w:rsidRPr="00EF5447" w:rsidRDefault="00737157" w:rsidP="00737157">
            <w:pPr>
              <w:pStyle w:val="TAC"/>
              <w:rPr>
                <w:lang w:eastAsia="fi-FI"/>
              </w:rPr>
            </w:pPr>
            <w:r w:rsidRPr="00EF5447">
              <w:rPr>
                <w:rFonts w:eastAsia="Malgun Gothic"/>
                <w:noProof/>
                <w:lang w:eastAsia="ko-KR"/>
              </w:rPr>
              <w:t>DC_20A_n78A</w:t>
            </w:r>
          </w:p>
        </w:tc>
      </w:tr>
      <w:tr w:rsidR="00737157" w:rsidRPr="00EF5447" w14:paraId="1DCDAA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EFDC" w14:textId="77777777" w:rsidR="00737157" w:rsidRPr="00EF5447" w:rsidRDefault="00737157" w:rsidP="00737157">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28B10" w14:textId="77777777" w:rsidR="00737157" w:rsidRPr="00EF5447" w:rsidRDefault="00737157" w:rsidP="00737157">
            <w:pPr>
              <w:pStyle w:val="TAC"/>
              <w:rPr>
                <w:lang w:eastAsia="fi-FI"/>
              </w:rPr>
            </w:pPr>
            <w:r w:rsidRPr="00EF5447">
              <w:rPr>
                <w:rFonts w:eastAsia="Malgun Gothic"/>
                <w:noProof/>
                <w:lang w:eastAsia="ko-KR"/>
              </w:rPr>
              <w:t>DC_20A_n78A</w:t>
            </w:r>
          </w:p>
        </w:tc>
      </w:tr>
      <w:tr w:rsidR="00737157" w:rsidRPr="00EF5447" w14:paraId="3786EC9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1007B" w14:textId="77777777" w:rsidR="00737157" w:rsidRPr="00EF5447" w:rsidRDefault="00737157" w:rsidP="00737157">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B1C55DC" w14:textId="77777777" w:rsidR="00737157" w:rsidRPr="00EF5447" w:rsidRDefault="00737157" w:rsidP="00737157">
            <w:pPr>
              <w:pStyle w:val="TAC"/>
            </w:pPr>
            <w:r w:rsidRPr="00EF5447">
              <w:t>DC_20A_n78A</w:t>
            </w:r>
          </w:p>
          <w:p w14:paraId="3916B768" w14:textId="77777777" w:rsidR="00737157" w:rsidRPr="00EF5447" w:rsidRDefault="00737157" w:rsidP="00737157">
            <w:pPr>
              <w:pStyle w:val="TAC"/>
              <w:rPr>
                <w:rFonts w:eastAsia="Malgun Gothic"/>
                <w:noProof/>
                <w:lang w:eastAsia="ko-KR"/>
              </w:rPr>
            </w:pPr>
            <w:r w:rsidRPr="00EF5447">
              <w:t>DC_20A_n80A</w:t>
            </w:r>
          </w:p>
        </w:tc>
      </w:tr>
      <w:tr w:rsidR="00737157" w:rsidRPr="00EF5447" w14:paraId="7595B31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E6412" w14:textId="77777777" w:rsidR="00737157" w:rsidRPr="00EF5447" w:rsidRDefault="00737157" w:rsidP="0073715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C1E7DE" w14:textId="77777777" w:rsidR="00737157" w:rsidRPr="00EF5447" w:rsidRDefault="00737157" w:rsidP="0073715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DE92DF9" w14:textId="77777777" w:rsidR="00737157" w:rsidRPr="00EF5447" w:rsidRDefault="00737157" w:rsidP="00737157">
            <w:pPr>
              <w:pStyle w:val="TAC"/>
              <w:rPr>
                <w:lang w:eastAsia="zh-CN"/>
              </w:rPr>
            </w:pPr>
            <w:r w:rsidRPr="00EF5447">
              <w:rPr>
                <w:lang w:eastAsia="zh-CN"/>
              </w:rPr>
              <w:t>DC_20A_n82A_ULSUP-TDM_n78A</w:t>
            </w:r>
          </w:p>
        </w:tc>
      </w:tr>
      <w:tr w:rsidR="00737157" w:rsidRPr="00EF5447" w14:paraId="6D238B4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4B9DA" w14:textId="77777777" w:rsidR="00737157" w:rsidRPr="00EF5447" w:rsidRDefault="00737157" w:rsidP="00737157">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A85BC" w14:textId="77777777" w:rsidR="00737157" w:rsidRPr="00EF5447" w:rsidRDefault="00737157" w:rsidP="00737157">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EC95736" w14:textId="77777777" w:rsidR="00737157" w:rsidRPr="00EF5447" w:rsidRDefault="00737157" w:rsidP="00737157">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37157" w:rsidRPr="00EF5447" w14:paraId="2F2B1AF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23840" w14:textId="77777777" w:rsidR="00737157" w:rsidRPr="00EF5447" w:rsidRDefault="00737157" w:rsidP="00737157">
            <w:pPr>
              <w:pStyle w:val="TAC"/>
              <w:rPr>
                <w:rFonts w:cs="Arial"/>
                <w:bCs/>
              </w:rPr>
            </w:pPr>
            <w:r w:rsidRPr="00EF5447">
              <w:rPr>
                <w:rFonts w:cs="Arial"/>
                <w:bCs/>
              </w:rPr>
              <w:t>DC_20A_n78A-n92A</w:t>
            </w:r>
          </w:p>
          <w:p w14:paraId="755497A2" w14:textId="77777777" w:rsidR="00737157" w:rsidRPr="00EF5447" w:rsidRDefault="00737157" w:rsidP="00737157">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94A1E62" w14:textId="77777777" w:rsidR="00737157" w:rsidRPr="00EF5447" w:rsidRDefault="00737157" w:rsidP="00737157">
            <w:pPr>
              <w:pStyle w:val="TAC"/>
              <w:rPr>
                <w:rFonts w:cs="Arial"/>
                <w:bCs/>
              </w:rPr>
            </w:pPr>
            <w:r w:rsidRPr="00EF5447">
              <w:rPr>
                <w:rFonts w:cs="Arial"/>
                <w:bCs/>
              </w:rPr>
              <w:t>DC_20A_n78A</w:t>
            </w:r>
          </w:p>
          <w:p w14:paraId="3B7C6B3F" w14:textId="77777777" w:rsidR="00737157" w:rsidRPr="00EF5447" w:rsidRDefault="00737157" w:rsidP="00737157">
            <w:pPr>
              <w:pStyle w:val="TAC"/>
              <w:rPr>
                <w:lang w:eastAsia="ja-JP"/>
              </w:rPr>
            </w:pPr>
            <w:r w:rsidRPr="00EF5447">
              <w:rPr>
                <w:rFonts w:cs="Arial"/>
                <w:bCs/>
              </w:rPr>
              <w:t>DC_20A_n92A_ULSUP-TDM_n78A</w:t>
            </w:r>
          </w:p>
        </w:tc>
      </w:tr>
      <w:tr w:rsidR="00737157" w:rsidRPr="00EF5447" w14:paraId="6AD579D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64FB9" w14:textId="77777777" w:rsidR="00737157" w:rsidRPr="00EF5447" w:rsidRDefault="00737157" w:rsidP="00737157">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1D2574" w14:textId="77777777" w:rsidR="00737157" w:rsidRPr="00EF5447" w:rsidRDefault="00737157" w:rsidP="00737157">
            <w:pPr>
              <w:pStyle w:val="TAC"/>
              <w:rPr>
                <w:lang w:eastAsia="ja-JP"/>
              </w:rPr>
            </w:pPr>
            <w:r w:rsidRPr="00EF5447">
              <w:rPr>
                <w:lang w:eastAsia="ja-JP"/>
              </w:rPr>
              <w:t>DC_21A_n1A</w:t>
            </w:r>
          </w:p>
          <w:p w14:paraId="0D32A44B" w14:textId="77777777" w:rsidR="00737157" w:rsidRPr="00EF5447" w:rsidRDefault="00737157" w:rsidP="00737157">
            <w:pPr>
              <w:pStyle w:val="TAC"/>
              <w:rPr>
                <w:bCs/>
              </w:rPr>
            </w:pPr>
            <w:r w:rsidRPr="00EF5447">
              <w:rPr>
                <w:lang w:eastAsia="ja-JP"/>
              </w:rPr>
              <w:t>DC_21A_n77A</w:t>
            </w:r>
          </w:p>
        </w:tc>
      </w:tr>
      <w:tr w:rsidR="00737157" w:rsidRPr="00EF5447" w14:paraId="39D8861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0B1A2" w14:textId="77777777" w:rsidR="00737157" w:rsidRPr="00EF5447" w:rsidRDefault="00737157" w:rsidP="00737157">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9B5D0F" w14:textId="77777777" w:rsidR="00737157" w:rsidRPr="00EF5447" w:rsidRDefault="00737157" w:rsidP="00737157">
            <w:pPr>
              <w:pStyle w:val="TAC"/>
              <w:rPr>
                <w:lang w:eastAsia="ja-JP"/>
              </w:rPr>
            </w:pPr>
            <w:r w:rsidRPr="00EF5447">
              <w:rPr>
                <w:lang w:eastAsia="ja-JP"/>
              </w:rPr>
              <w:t>DC_21A_n1A</w:t>
            </w:r>
          </w:p>
          <w:p w14:paraId="6E4DCDAE" w14:textId="77777777" w:rsidR="00737157" w:rsidRPr="00EF5447" w:rsidRDefault="00737157" w:rsidP="00737157">
            <w:pPr>
              <w:pStyle w:val="TAC"/>
              <w:rPr>
                <w:bCs/>
              </w:rPr>
            </w:pPr>
            <w:r w:rsidRPr="00EF5447">
              <w:rPr>
                <w:lang w:eastAsia="ja-JP"/>
              </w:rPr>
              <w:t>DC_21A_n78A</w:t>
            </w:r>
          </w:p>
        </w:tc>
      </w:tr>
      <w:tr w:rsidR="00737157" w:rsidRPr="00EF5447" w14:paraId="03633C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E1B1E" w14:textId="77777777" w:rsidR="00737157" w:rsidRPr="00EF5447" w:rsidRDefault="00737157" w:rsidP="00737157">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832F28" w14:textId="77777777" w:rsidR="00737157" w:rsidRPr="00EF5447" w:rsidRDefault="00737157" w:rsidP="00737157">
            <w:pPr>
              <w:pStyle w:val="TAC"/>
              <w:rPr>
                <w:lang w:eastAsia="ja-JP"/>
              </w:rPr>
            </w:pPr>
            <w:r w:rsidRPr="00EF5447">
              <w:rPr>
                <w:lang w:eastAsia="ja-JP"/>
              </w:rPr>
              <w:t>DC_21A_n1A</w:t>
            </w:r>
          </w:p>
          <w:p w14:paraId="31B4E288" w14:textId="77777777" w:rsidR="00737157" w:rsidRPr="00EF5447" w:rsidRDefault="00737157" w:rsidP="00737157">
            <w:pPr>
              <w:pStyle w:val="TAC"/>
              <w:rPr>
                <w:bCs/>
              </w:rPr>
            </w:pPr>
            <w:r w:rsidRPr="00EF5447">
              <w:rPr>
                <w:lang w:eastAsia="ja-JP"/>
              </w:rPr>
              <w:t>DC_21A_n79A</w:t>
            </w:r>
          </w:p>
        </w:tc>
      </w:tr>
      <w:tr w:rsidR="00737157" w:rsidRPr="00EF5447" w14:paraId="4685A2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2AE5E" w14:textId="77777777" w:rsidR="00737157" w:rsidRPr="00EF5447" w:rsidRDefault="00737157" w:rsidP="00737157">
            <w:pPr>
              <w:pStyle w:val="TAC"/>
            </w:pPr>
            <w:r w:rsidRPr="00EF5447">
              <w:t>DC_21A-28A_n77A</w:t>
            </w:r>
            <w:r w:rsidRPr="00797F41">
              <w:rPr>
                <w:vertAlign w:val="superscript"/>
              </w:rPr>
              <w:t>5</w:t>
            </w:r>
          </w:p>
          <w:p w14:paraId="14B81488" w14:textId="77777777" w:rsidR="00737157" w:rsidRPr="00EF5447" w:rsidRDefault="00737157" w:rsidP="00737157">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4F86AB6" w14:textId="77777777" w:rsidR="00737157" w:rsidRPr="00EF5447" w:rsidRDefault="00737157" w:rsidP="00737157">
            <w:pPr>
              <w:pStyle w:val="TAC"/>
              <w:rPr>
                <w:lang w:eastAsia="ja-JP"/>
              </w:rPr>
            </w:pPr>
            <w:r w:rsidRPr="00EF5447">
              <w:rPr>
                <w:lang w:eastAsia="ja-JP"/>
              </w:rPr>
              <w:t>DC_21A_n77A</w:t>
            </w:r>
          </w:p>
          <w:p w14:paraId="7922C8FE" w14:textId="77777777" w:rsidR="00737157" w:rsidRPr="00EF5447" w:rsidRDefault="00737157" w:rsidP="00737157">
            <w:pPr>
              <w:pStyle w:val="TAC"/>
              <w:rPr>
                <w:lang w:eastAsia="fi-FI"/>
              </w:rPr>
            </w:pPr>
            <w:r w:rsidRPr="00EF5447">
              <w:rPr>
                <w:lang w:eastAsia="ja-JP"/>
              </w:rPr>
              <w:t>DC_28A_n77A</w:t>
            </w:r>
          </w:p>
        </w:tc>
      </w:tr>
      <w:tr w:rsidR="00737157" w:rsidRPr="00EF5447" w14:paraId="164C4B5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185A" w14:textId="77777777" w:rsidR="00737157" w:rsidRPr="00EF5447" w:rsidRDefault="00737157" w:rsidP="00737157">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A2E6E5" w14:textId="77777777" w:rsidR="00737157" w:rsidRPr="004A05CD" w:rsidRDefault="00737157" w:rsidP="00737157">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180D3DC" w14:textId="77777777" w:rsidR="00737157" w:rsidRPr="00EF5447" w:rsidRDefault="00737157" w:rsidP="00737157">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737157" w:rsidRPr="00EF5447" w14:paraId="604E943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3B0E3" w14:textId="77777777" w:rsidR="00737157" w:rsidRPr="00EF5447" w:rsidRDefault="00737157" w:rsidP="00737157">
            <w:pPr>
              <w:pStyle w:val="TAC"/>
            </w:pPr>
            <w:r w:rsidRPr="00EF5447">
              <w:t>DC_21A-28A_n78A</w:t>
            </w:r>
            <w:r w:rsidRPr="00797F41">
              <w:rPr>
                <w:vertAlign w:val="superscript"/>
              </w:rPr>
              <w:t>5</w:t>
            </w:r>
          </w:p>
          <w:p w14:paraId="2AD5AB3D" w14:textId="77777777" w:rsidR="00737157" w:rsidRPr="00EF5447" w:rsidRDefault="00737157" w:rsidP="00737157">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2171488" w14:textId="77777777" w:rsidR="00737157" w:rsidRPr="00EF5447" w:rsidRDefault="00737157" w:rsidP="00737157">
            <w:pPr>
              <w:pStyle w:val="TAC"/>
              <w:rPr>
                <w:lang w:eastAsia="ja-JP"/>
              </w:rPr>
            </w:pPr>
            <w:r w:rsidRPr="00EF5447">
              <w:rPr>
                <w:lang w:eastAsia="ja-JP"/>
              </w:rPr>
              <w:t>DC_21A_n78A</w:t>
            </w:r>
          </w:p>
          <w:p w14:paraId="2A7B894A" w14:textId="77777777" w:rsidR="00737157" w:rsidRPr="00EF5447" w:rsidRDefault="00737157" w:rsidP="00737157">
            <w:pPr>
              <w:pStyle w:val="TAC"/>
              <w:rPr>
                <w:lang w:eastAsia="fi-FI"/>
              </w:rPr>
            </w:pPr>
            <w:r w:rsidRPr="00EF5447">
              <w:rPr>
                <w:lang w:eastAsia="ja-JP"/>
              </w:rPr>
              <w:t>DC_28A_n78A</w:t>
            </w:r>
          </w:p>
        </w:tc>
      </w:tr>
      <w:tr w:rsidR="00737157" w:rsidRPr="00EF5447" w14:paraId="447C0B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965B0" w14:textId="77777777" w:rsidR="00737157" w:rsidRPr="00EF5447" w:rsidRDefault="00737157" w:rsidP="00737157">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DEEB01" w14:textId="77777777" w:rsidR="00737157" w:rsidRPr="004A05CD" w:rsidRDefault="00737157" w:rsidP="00737157">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6EA4593" w14:textId="77777777" w:rsidR="00737157" w:rsidRPr="00EF5447" w:rsidRDefault="00737157" w:rsidP="00737157">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737157" w:rsidRPr="00EF5447" w14:paraId="1E5EBF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3A18" w14:textId="77777777" w:rsidR="00737157" w:rsidRPr="00EF5447" w:rsidRDefault="00737157" w:rsidP="00737157">
            <w:pPr>
              <w:pStyle w:val="TAC"/>
            </w:pPr>
            <w:r w:rsidRPr="00EF5447">
              <w:t>DC_21A-28A_n79A</w:t>
            </w:r>
            <w:r w:rsidRPr="00797F41">
              <w:rPr>
                <w:vertAlign w:val="superscript"/>
              </w:rPr>
              <w:t>5</w:t>
            </w:r>
          </w:p>
          <w:p w14:paraId="730A9244" w14:textId="77777777" w:rsidR="00737157" w:rsidRPr="00EF5447" w:rsidRDefault="00737157" w:rsidP="00737157">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779A3BF4" w14:textId="77777777" w:rsidR="00737157" w:rsidRPr="00EF5447" w:rsidRDefault="00737157" w:rsidP="00737157">
            <w:pPr>
              <w:pStyle w:val="TAC"/>
              <w:rPr>
                <w:lang w:eastAsia="ja-JP"/>
              </w:rPr>
            </w:pPr>
            <w:r w:rsidRPr="00EF5447">
              <w:rPr>
                <w:lang w:eastAsia="ja-JP"/>
              </w:rPr>
              <w:t>DC_21A_n79A</w:t>
            </w:r>
          </w:p>
          <w:p w14:paraId="72FAE637" w14:textId="77777777" w:rsidR="00737157" w:rsidRPr="00EF5447" w:rsidRDefault="00737157" w:rsidP="00737157">
            <w:pPr>
              <w:pStyle w:val="TAC"/>
              <w:rPr>
                <w:lang w:eastAsia="fi-FI"/>
              </w:rPr>
            </w:pPr>
            <w:r w:rsidRPr="00EF5447">
              <w:rPr>
                <w:lang w:eastAsia="ja-JP"/>
              </w:rPr>
              <w:t>DC_28A_n79A</w:t>
            </w:r>
          </w:p>
        </w:tc>
      </w:tr>
      <w:tr w:rsidR="00737157" w:rsidRPr="00EF5447" w14:paraId="31BD35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34ECF" w14:textId="77777777" w:rsidR="00737157" w:rsidRPr="00EF5447" w:rsidRDefault="00737157" w:rsidP="00737157">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531F3C" w14:textId="77777777" w:rsidR="00737157" w:rsidRPr="004A05CD" w:rsidRDefault="00737157" w:rsidP="00737157">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9E217F0" w14:textId="77777777" w:rsidR="00737157" w:rsidRPr="00EF5447" w:rsidRDefault="00737157" w:rsidP="00737157">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737157" w:rsidRPr="00EF5447" w14:paraId="74500C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E9CA" w14:textId="77777777" w:rsidR="00737157" w:rsidRPr="00EF5447" w:rsidRDefault="00737157" w:rsidP="00737157">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3E04D17C" w14:textId="77777777" w:rsidR="00737157" w:rsidRPr="00EF5447" w:rsidRDefault="00737157" w:rsidP="00737157">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E5597D" w14:textId="77777777" w:rsidR="00737157" w:rsidRPr="00EF5447" w:rsidRDefault="00737157" w:rsidP="00737157">
            <w:pPr>
              <w:pStyle w:val="TAC"/>
            </w:pPr>
            <w:r w:rsidRPr="00EF5447">
              <w:t>DC_21A_n1A</w:t>
            </w:r>
          </w:p>
          <w:p w14:paraId="4EA6E946" w14:textId="77777777" w:rsidR="00737157" w:rsidRPr="00EF5447" w:rsidRDefault="00737157" w:rsidP="00737157">
            <w:pPr>
              <w:pStyle w:val="TAC"/>
              <w:rPr>
                <w:noProof/>
                <w:lang w:eastAsia="zh-CN"/>
              </w:rPr>
            </w:pPr>
            <w:r w:rsidRPr="00EF5447">
              <w:t>DC_42A_n1A</w:t>
            </w:r>
          </w:p>
        </w:tc>
      </w:tr>
      <w:tr w:rsidR="00737157" w:rsidRPr="00EF5447" w14:paraId="7EE55D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588C" w14:textId="77777777" w:rsidR="00737157" w:rsidRPr="00EF5447" w:rsidRDefault="00737157" w:rsidP="00737157">
            <w:pPr>
              <w:pStyle w:val="TAC"/>
              <w:rPr>
                <w:noProof/>
                <w:lang w:eastAsia="zh-CN"/>
              </w:rPr>
            </w:pPr>
            <w:r w:rsidRPr="00EF5447">
              <w:rPr>
                <w:noProof/>
                <w:lang w:eastAsia="zh-CN"/>
              </w:rPr>
              <w:t>DC_21A-42A_n77A</w:t>
            </w:r>
          </w:p>
          <w:p w14:paraId="2E51BC37" w14:textId="77777777" w:rsidR="00737157" w:rsidRPr="00EF5447" w:rsidRDefault="00737157" w:rsidP="00737157">
            <w:pPr>
              <w:pStyle w:val="TAC"/>
              <w:rPr>
                <w:noProof/>
                <w:lang w:eastAsia="zh-CN"/>
              </w:rPr>
            </w:pPr>
            <w:r w:rsidRPr="00EF5447">
              <w:rPr>
                <w:noProof/>
                <w:lang w:eastAsia="zh-CN"/>
              </w:rPr>
              <w:t>DC_21A-42A_n77C</w:t>
            </w:r>
          </w:p>
          <w:p w14:paraId="10AE5D27" w14:textId="77777777" w:rsidR="00737157" w:rsidRPr="00EF5447" w:rsidRDefault="00737157" w:rsidP="00737157">
            <w:pPr>
              <w:pStyle w:val="TAC"/>
              <w:rPr>
                <w:lang w:eastAsia="ja-JP"/>
              </w:rPr>
            </w:pPr>
            <w:r w:rsidRPr="00EF5447">
              <w:rPr>
                <w:lang w:eastAsia="ja-JP"/>
              </w:rPr>
              <w:t>DC_21A-42C_n77A</w:t>
            </w:r>
          </w:p>
          <w:p w14:paraId="0C386C79" w14:textId="77777777" w:rsidR="00737157" w:rsidRPr="00EF5447" w:rsidRDefault="00737157" w:rsidP="00737157">
            <w:pPr>
              <w:pStyle w:val="TAC"/>
              <w:rPr>
                <w:lang w:eastAsia="ja-JP"/>
              </w:rPr>
            </w:pPr>
            <w:r w:rsidRPr="00EF5447">
              <w:rPr>
                <w:lang w:eastAsia="ja-JP"/>
              </w:rPr>
              <w:t>DC_21A-42C_n77C</w:t>
            </w:r>
          </w:p>
          <w:p w14:paraId="6BA6267C" w14:textId="77777777" w:rsidR="00737157" w:rsidRPr="00EF5447" w:rsidRDefault="00737157" w:rsidP="00737157">
            <w:pPr>
              <w:pStyle w:val="TAC"/>
              <w:rPr>
                <w:lang w:eastAsia="ja-JP"/>
              </w:rPr>
            </w:pPr>
            <w:r w:rsidRPr="00EF5447">
              <w:t>DC_21A-42D_n77A</w:t>
            </w:r>
          </w:p>
          <w:p w14:paraId="601F5CA7" w14:textId="77777777" w:rsidR="00737157" w:rsidRPr="00EF5447" w:rsidRDefault="00737157" w:rsidP="00737157">
            <w:pPr>
              <w:pStyle w:val="TAC"/>
            </w:pPr>
            <w:r w:rsidRPr="00EF5447">
              <w:t>DC_21A-42D_n77C</w:t>
            </w:r>
          </w:p>
          <w:p w14:paraId="2E326B61" w14:textId="77777777" w:rsidR="00737157" w:rsidRPr="00EF5447" w:rsidRDefault="00737157" w:rsidP="00737157">
            <w:pPr>
              <w:pStyle w:val="TAC"/>
              <w:rPr>
                <w:lang w:eastAsia="ja-JP"/>
              </w:rPr>
            </w:pPr>
            <w:r w:rsidRPr="00EF5447">
              <w:t>DC_21A-42</w:t>
            </w:r>
            <w:r w:rsidRPr="00EF5447">
              <w:rPr>
                <w:lang w:eastAsia="ja-JP"/>
              </w:rPr>
              <w:t>E</w:t>
            </w:r>
            <w:r w:rsidRPr="00EF5447">
              <w:t>_n77A</w:t>
            </w:r>
          </w:p>
          <w:p w14:paraId="5F4E339D" w14:textId="77777777" w:rsidR="00737157" w:rsidRPr="00EF5447" w:rsidRDefault="00737157" w:rsidP="00737157">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561F03E5" w14:textId="77777777" w:rsidR="00737157" w:rsidRPr="00EF5447" w:rsidRDefault="00737157" w:rsidP="00737157">
            <w:pPr>
              <w:pStyle w:val="TAC"/>
              <w:rPr>
                <w:noProof/>
                <w:lang w:eastAsia="zh-CN"/>
              </w:rPr>
            </w:pPr>
            <w:r w:rsidRPr="00EF5447">
              <w:rPr>
                <w:noProof/>
                <w:lang w:eastAsia="zh-CN"/>
              </w:rPr>
              <w:t>DC_21A_n77A</w:t>
            </w:r>
          </w:p>
        </w:tc>
      </w:tr>
      <w:tr w:rsidR="00737157" w:rsidRPr="00EF5447" w14:paraId="4D12FD8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7AEDB" w14:textId="77777777" w:rsidR="00737157" w:rsidRPr="00EF5447" w:rsidRDefault="00737157" w:rsidP="00737157">
            <w:pPr>
              <w:pStyle w:val="TAC"/>
              <w:rPr>
                <w:noProof/>
                <w:lang w:eastAsia="zh-CN"/>
              </w:rPr>
            </w:pPr>
            <w:r w:rsidRPr="00EF5447">
              <w:rPr>
                <w:noProof/>
                <w:lang w:eastAsia="zh-CN"/>
              </w:rPr>
              <w:t>DC_21A-42A_n78A</w:t>
            </w:r>
          </w:p>
          <w:p w14:paraId="190BEEE3" w14:textId="77777777" w:rsidR="00737157" w:rsidRPr="00EF5447" w:rsidRDefault="00737157" w:rsidP="00737157">
            <w:pPr>
              <w:pStyle w:val="TAC"/>
            </w:pPr>
            <w:r w:rsidRPr="00EF5447">
              <w:t>DC_21A-42A_n78C</w:t>
            </w:r>
          </w:p>
          <w:p w14:paraId="79D84072" w14:textId="77777777" w:rsidR="00737157" w:rsidRPr="00EF5447" w:rsidRDefault="00737157" w:rsidP="00737157">
            <w:pPr>
              <w:pStyle w:val="TAC"/>
              <w:rPr>
                <w:lang w:eastAsia="fr-FR"/>
              </w:rPr>
            </w:pPr>
            <w:r w:rsidRPr="00EF5447">
              <w:t>DC_21A-42C_n78A</w:t>
            </w:r>
          </w:p>
          <w:p w14:paraId="782D4847" w14:textId="77777777" w:rsidR="00737157" w:rsidRPr="00EF5447" w:rsidRDefault="00737157" w:rsidP="00737157">
            <w:pPr>
              <w:pStyle w:val="TAC"/>
              <w:rPr>
                <w:lang w:eastAsia="ja-JP"/>
              </w:rPr>
            </w:pPr>
            <w:r w:rsidRPr="00EF5447">
              <w:rPr>
                <w:lang w:eastAsia="ja-JP"/>
              </w:rPr>
              <w:t>DC_21A-42C_n78C</w:t>
            </w:r>
          </w:p>
          <w:p w14:paraId="7C3AB729" w14:textId="77777777" w:rsidR="00737157" w:rsidRPr="00EF5447" w:rsidRDefault="00737157" w:rsidP="00737157">
            <w:pPr>
              <w:pStyle w:val="TAC"/>
              <w:rPr>
                <w:lang w:eastAsia="ja-JP"/>
              </w:rPr>
            </w:pPr>
            <w:r w:rsidRPr="00EF5447">
              <w:t>DC_21A-42D_n7</w:t>
            </w:r>
            <w:r w:rsidRPr="00EF5447">
              <w:rPr>
                <w:lang w:eastAsia="ja-JP"/>
              </w:rPr>
              <w:t>8</w:t>
            </w:r>
            <w:r w:rsidRPr="00EF5447">
              <w:t>A</w:t>
            </w:r>
          </w:p>
          <w:p w14:paraId="7391AB55" w14:textId="77777777" w:rsidR="00737157" w:rsidRPr="00EF5447" w:rsidRDefault="00737157" w:rsidP="00737157">
            <w:pPr>
              <w:pStyle w:val="TAC"/>
            </w:pPr>
            <w:r w:rsidRPr="00EF5447">
              <w:t>DC_21A-42D_n7</w:t>
            </w:r>
            <w:r w:rsidRPr="00EF5447">
              <w:rPr>
                <w:lang w:eastAsia="ja-JP"/>
              </w:rPr>
              <w:t>8</w:t>
            </w:r>
            <w:r w:rsidRPr="00EF5447">
              <w:t>C</w:t>
            </w:r>
          </w:p>
          <w:p w14:paraId="3666DD6E" w14:textId="77777777" w:rsidR="00737157" w:rsidRPr="00EF5447" w:rsidRDefault="00737157" w:rsidP="00737157">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349A10D" w14:textId="77777777" w:rsidR="00737157" w:rsidRPr="00EF5447" w:rsidRDefault="00737157" w:rsidP="00737157">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AB42C43" w14:textId="77777777" w:rsidR="00737157" w:rsidRPr="00EF5447" w:rsidRDefault="00737157" w:rsidP="00737157">
            <w:pPr>
              <w:pStyle w:val="TAC"/>
              <w:rPr>
                <w:noProof/>
                <w:lang w:eastAsia="zh-CN"/>
              </w:rPr>
            </w:pPr>
            <w:r w:rsidRPr="00EF5447">
              <w:rPr>
                <w:noProof/>
                <w:lang w:eastAsia="zh-CN"/>
              </w:rPr>
              <w:t>DC_21A_n78A</w:t>
            </w:r>
          </w:p>
        </w:tc>
      </w:tr>
      <w:tr w:rsidR="00737157" w:rsidRPr="00EF5447" w14:paraId="39CB3F4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5E3AF" w14:textId="77777777" w:rsidR="00737157" w:rsidRPr="00EF5447" w:rsidRDefault="00737157" w:rsidP="00737157">
            <w:pPr>
              <w:pStyle w:val="TAC"/>
              <w:rPr>
                <w:noProof/>
                <w:lang w:eastAsia="zh-CN"/>
              </w:rPr>
            </w:pPr>
            <w:r w:rsidRPr="00EF5447">
              <w:rPr>
                <w:noProof/>
                <w:lang w:eastAsia="zh-CN"/>
              </w:rPr>
              <w:t>DC_21A-42A_n79A</w:t>
            </w:r>
          </w:p>
          <w:p w14:paraId="4D4CAC21" w14:textId="77777777" w:rsidR="00737157" w:rsidRPr="00EF5447" w:rsidRDefault="00737157" w:rsidP="00737157">
            <w:pPr>
              <w:pStyle w:val="TAC"/>
              <w:rPr>
                <w:noProof/>
                <w:lang w:eastAsia="zh-CN"/>
              </w:rPr>
            </w:pPr>
            <w:r w:rsidRPr="00EF5447">
              <w:rPr>
                <w:noProof/>
                <w:lang w:eastAsia="zh-CN"/>
              </w:rPr>
              <w:t>DC_21A-42A_n79C</w:t>
            </w:r>
          </w:p>
          <w:p w14:paraId="11745C10" w14:textId="77777777" w:rsidR="00737157" w:rsidRPr="00EF5447" w:rsidRDefault="00737157" w:rsidP="00737157">
            <w:pPr>
              <w:pStyle w:val="TAC"/>
              <w:rPr>
                <w:lang w:eastAsia="ja-JP"/>
              </w:rPr>
            </w:pPr>
            <w:r w:rsidRPr="00EF5447">
              <w:rPr>
                <w:lang w:eastAsia="ja-JP"/>
              </w:rPr>
              <w:t>DC_21A-42C_n79A</w:t>
            </w:r>
          </w:p>
          <w:p w14:paraId="37FC7EC5" w14:textId="77777777" w:rsidR="00737157" w:rsidRPr="00EF5447" w:rsidRDefault="00737157" w:rsidP="00737157">
            <w:pPr>
              <w:pStyle w:val="TAC"/>
              <w:rPr>
                <w:lang w:eastAsia="ja-JP"/>
              </w:rPr>
            </w:pPr>
            <w:r w:rsidRPr="00EF5447">
              <w:rPr>
                <w:lang w:eastAsia="ja-JP"/>
              </w:rPr>
              <w:t>DC_21A-42C_n79C</w:t>
            </w:r>
          </w:p>
          <w:p w14:paraId="6C9824CE" w14:textId="77777777" w:rsidR="00737157" w:rsidRPr="00EF5447" w:rsidRDefault="00737157" w:rsidP="00737157">
            <w:pPr>
              <w:pStyle w:val="TAC"/>
              <w:rPr>
                <w:lang w:eastAsia="ja-JP"/>
              </w:rPr>
            </w:pPr>
            <w:r w:rsidRPr="00EF5447">
              <w:t>DC_21A-42D_n7</w:t>
            </w:r>
            <w:r w:rsidRPr="00EF5447">
              <w:rPr>
                <w:lang w:eastAsia="ja-JP"/>
              </w:rPr>
              <w:t>9</w:t>
            </w:r>
            <w:r w:rsidRPr="00EF5447">
              <w:t>A</w:t>
            </w:r>
          </w:p>
          <w:p w14:paraId="23C8D97D" w14:textId="77777777" w:rsidR="00737157" w:rsidRPr="00EF5447" w:rsidRDefault="00737157" w:rsidP="00737157">
            <w:pPr>
              <w:pStyle w:val="TAC"/>
            </w:pPr>
            <w:r w:rsidRPr="00EF5447">
              <w:t>DC_21A-42D_n7</w:t>
            </w:r>
            <w:r w:rsidRPr="00EF5447">
              <w:rPr>
                <w:lang w:eastAsia="ja-JP"/>
              </w:rPr>
              <w:t>9</w:t>
            </w:r>
            <w:r w:rsidRPr="00EF5447">
              <w:t>C</w:t>
            </w:r>
          </w:p>
          <w:p w14:paraId="6B4C648D" w14:textId="77777777" w:rsidR="00737157" w:rsidRPr="00EF5447" w:rsidRDefault="00737157" w:rsidP="00737157">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CBA74C0" w14:textId="77777777" w:rsidR="00737157" w:rsidRPr="00EF5447" w:rsidRDefault="00737157" w:rsidP="00737157">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481DC995" w14:textId="77777777" w:rsidR="00737157" w:rsidRPr="00EF5447" w:rsidRDefault="00737157" w:rsidP="00737157">
            <w:pPr>
              <w:pStyle w:val="TAC"/>
              <w:rPr>
                <w:noProof/>
                <w:lang w:eastAsia="zh-CN"/>
              </w:rPr>
            </w:pPr>
            <w:r w:rsidRPr="00EF5447">
              <w:rPr>
                <w:noProof/>
                <w:lang w:eastAsia="zh-CN"/>
              </w:rPr>
              <w:t>DC_21A_n79A</w:t>
            </w:r>
          </w:p>
        </w:tc>
      </w:tr>
      <w:tr w:rsidR="00737157" w14:paraId="76425BB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6908E" w14:textId="77777777" w:rsidR="00737157" w:rsidRDefault="00737157" w:rsidP="00737157">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F247FA9" w14:textId="77777777" w:rsidR="00737157" w:rsidRDefault="00737157" w:rsidP="00737157">
            <w:pPr>
              <w:pStyle w:val="TAC"/>
              <w:rPr>
                <w:noProof/>
                <w:lang w:eastAsia="zh-CN"/>
              </w:rPr>
            </w:pPr>
            <w:r>
              <w:t>DC_28A_n1A</w:t>
            </w:r>
          </w:p>
        </w:tc>
      </w:tr>
      <w:tr w:rsidR="00737157" w14:paraId="5E3A7BB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4ABAE" w14:textId="77777777" w:rsidR="00737157" w:rsidRDefault="00737157" w:rsidP="00737157">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5FB2155" w14:textId="77777777" w:rsidR="00737157" w:rsidRDefault="00737157" w:rsidP="00737157">
            <w:pPr>
              <w:pStyle w:val="TAC"/>
            </w:pPr>
            <w:r>
              <w:t>DC_28A_n3A</w:t>
            </w:r>
          </w:p>
        </w:tc>
      </w:tr>
      <w:tr w:rsidR="00737157" w:rsidRPr="00EF5447" w14:paraId="31FD9D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9F4E7" w14:textId="77777777" w:rsidR="00737157" w:rsidRPr="00EF5447" w:rsidRDefault="00737157" w:rsidP="00737157">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7250356" w14:textId="77777777" w:rsidR="00737157" w:rsidRPr="00EF5447" w:rsidRDefault="00737157" w:rsidP="00737157">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37157" w:rsidRPr="00EF5447" w14:paraId="28BBEC1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8B9D6" w14:textId="77777777" w:rsidR="00737157" w:rsidRPr="00EF5447" w:rsidRDefault="00737157" w:rsidP="00737157">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D4E344A" w14:textId="77777777" w:rsidR="00737157" w:rsidRPr="00EF5447" w:rsidRDefault="00737157" w:rsidP="00737157">
            <w:pPr>
              <w:pStyle w:val="TAC"/>
              <w:rPr>
                <w:b/>
                <w:lang w:eastAsia="ja-JP"/>
              </w:rPr>
            </w:pPr>
            <w:r w:rsidRPr="00EF5447">
              <w:rPr>
                <w:lang w:eastAsia="fi-FI"/>
              </w:rPr>
              <w:t>DC_28A_</w:t>
            </w:r>
            <w:r w:rsidRPr="00EF5447">
              <w:rPr>
                <w:lang w:eastAsia="ja-JP"/>
              </w:rPr>
              <w:t>n66A</w:t>
            </w:r>
          </w:p>
          <w:p w14:paraId="7C38C3C9" w14:textId="77777777" w:rsidR="00737157" w:rsidRPr="00EF5447" w:rsidRDefault="00737157" w:rsidP="00737157">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37157" w:rsidRPr="00EF5447" w14:paraId="3EA7AF6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DABD6" w14:textId="77777777" w:rsidR="00737157" w:rsidRPr="00EF5447" w:rsidRDefault="00737157" w:rsidP="00737157">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0961D63"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DC_21A_n77A</w:t>
            </w:r>
          </w:p>
          <w:p w14:paraId="59F24757" w14:textId="77777777" w:rsidR="00737157" w:rsidRPr="00EF5447" w:rsidRDefault="00737157" w:rsidP="00737157">
            <w:pPr>
              <w:pStyle w:val="TAC"/>
              <w:rPr>
                <w:lang w:eastAsia="fi-FI"/>
              </w:rPr>
            </w:pPr>
            <w:r w:rsidRPr="00EF5447">
              <w:rPr>
                <w:rFonts w:eastAsia="Malgun Gothic"/>
                <w:noProof/>
                <w:lang w:eastAsia="ko-KR"/>
              </w:rPr>
              <w:t>DC_21A_n79A</w:t>
            </w:r>
          </w:p>
        </w:tc>
      </w:tr>
      <w:tr w:rsidR="00737157" w:rsidRPr="00EF5447" w14:paraId="4BD487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17B68" w14:textId="77777777" w:rsidR="00737157" w:rsidRPr="00EF5447" w:rsidRDefault="00737157" w:rsidP="00737157">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DE80EF6" w14:textId="77777777" w:rsidR="00737157" w:rsidRPr="00EF5447" w:rsidRDefault="00737157" w:rsidP="00737157">
            <w:pPr>
              <w:pStyle w:val="TAC"/>
              <w:rPr>
                <w:rFonts w:eastAsia="Malgun Gothic"/>
                <w:noProof/>
                <w:lang w:eastAsia="ko-KR"/>
              </w:rPr>
            </w:pPr>
            <w:r w:rsidRPr="00EF5447">
              <w:rPr>
                <w:rFonts w:eastAsia="Malgun Gothic"/>
                <w:noProof/>
                <w:lang w:eastAsia="ko-KR"/>
              </w:rPr>
              <w:t>DC_21A_n78A</w:t>
            </w:r>
          </w:p>
          <w:p w14:paraId="5A92C676" w14:textId="77777777" w:rsidR="00737157" w:rsidRPr="00EF5447" w:rsidRDefault="00737157" w:rsidP="00737157">
            <w:pPr>
              <w:pStyle w:val="TAC"/>
              <w:rPr>
                <w:lang w:eastAsia="fi-FI"/>
              </w:rPr>
            </w:pPr>
            <w:r w:rsidRPr="00EF5447">
              <w:rPr>
                <w:rFonts w:eastAsia="Malgun Gothic"/>
                <w:noProof/>
                <w:lang w:eastAsia="ko-KR"/>
              </w:rPr>
              <w:t>DC_21A_n79A</w:t>
            </w:r>
          </w:p>
        </w:tc>
      </w:tr>
      <w:tr w:rsidR="00737157" w:rsidRPr="00EF5447" w14:paraId="494B92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19254" w14:textId="77777777" w:rsidR="00737157" w:rsidRPr="00EF5447" w:rsidRDefault="00737157" w:rsidP="00737157">
            <w:pPr>
              <w:pStyle w:val="TAC"/>
            </w:pPr>
            <w:r w:rsidRPr="00EF5447">
              <w:t>DC_25A-41A_n41A</w:t>
            </w:r>
          </w:p>
          <w:p w14:paraId="41377363" w14:textId="77777777" w:rsidR="00737157" w:rsidRPr="00EF5447" w:rsidRDefault="00737157" w:rsidP="00737157">
            <w:pPr>
              <w:pStyle w:val="TAC"/>
              <w:rPr>
                <w:lang w:eastAsia="fr-FR"/>
              </w:rPr>
            </w:pPr>
            <w:r w:rsidRPr="00EF5447">
              <w:t>DC_25A-41C_n41A</w:t>
            </w:r>
          </w:p>
          <w:p w14:paraId="075272C3" w14:textId="77777777" w:rsidR="00737157" w:rsidRPr="00EF5447" w:rsidRDefault="00737157" w:rsidP="00737157">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0109557F" w14:textId="77777777" w:rsidR="00737157" w:rsidRPr="00EF5447" w:rsidRDefault="00737157" w:rsidP="00737157">
            <w:pPr>
              <w:pStyle w:val="TAC"/>
            </w:pPr>
            <w:r w:rsidRPr="00EF5447">
              <w:t>DC_25A_n41A</w:t>
            </w:r>
          </w:p>
          <w:p w14:paraId="5E219485" w14:textId="77777777" w:rsidR="00737157" w:rsidRPr="00EF5447" w:rsidRDefault="00737157" w:rsidP="00737157">
            <w:pPr>
              <w:pStyle w:val="TAC"/>
              <w:rPr>
                <w:rFonts w:eastAsia="Malgun Gothic"/>
                <w:noProof/>
                <w:lang w:eastAsia="ko-KR"/>
              </w:rPr>
            </w:pPr>
            <w:r w:rsidRPr="00EF5447">
              <w:t>DC_41A_n41A</w:t>
            </w:r>
          </w:p>
        </w:tc>
      </w:tr>
      <w:tr w:rsidR="00737157" w14:paraId="719A3C5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6CC6A" w14:textId="77777777" w:rsidR="00737157" w:rsidRPr="009347B8" w:rsidRDefault="00737157" w:rsidP="00737157">
            <w:pPr>
              <w:pStyle w:val="TAC"/>
            </w:pPr>
            <w:r w:rsidRPr="009347B8">
              <w:t>DC_25A-25A-41A_n41A</w:t>
            </w:r>
          </w:p>
          <w:p w14:paraId="7E1CE8FA" w14:textId="77777777" w:rsidR="00737157" w:rsidRPr="009347B8" w:rsidRDefault="00737157" w:rsidP="00737157">
            <w:pPr>
              <w:pStyle w:val="TAC"/>
            </w:pPr>
            <w:r w:rsidRPr="009347B8">
              <w:t>DC_25A-25A-41C_n41A</w:t>
            </w:r>
          </w:p>
          <w:p w14:paraId="3622C35F" w14:textId="77777777" w:rsidR="00737157" w:rsidRDefault="00737157" w:rsidP="00737157">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EADD36C" w14:textId="77777777" w:rsidR="00737157" w:rsidRPr="009347B8" w:rsidRDefault="00737157" w:rsidP="00737157">
            <w:pPr>
              <w:pStyle w:val="TAC"/>
              <w:rPr>
                <w:lang w:eastAsia="zh-CN"/>
              </w:rPr>
            </w:pPr>
            <w:r w:rsidRPr="009347B8">
              <w:rPr>
                <w:lang w:eastAsia="zh-CN"/>
              </w:rPr>
              <w:t>DC_25A_n41A</w:t>
            </w:r>
          </w:p>
          <w:p w14:paraId="1D94D41E" w14:textId="77777777" w:rsidR="00737157" w:rsidRPr="009347B8" w:rsidRDefault="00737157" w:rsidP="00737157">
            <w:pPr>
              <w:pStyle w:val="TAC"/>
              <w:rPr>
                <w:lang w:eastAsia="zh-CN"/>
              </w:rPr>
            </w:pPr>
            <w:r w:rsidRPr="009347B8">
              <w:rPr>
                <w:lang w:eastAsia="zh-CN"/>
              </w:rPr>
              <w:t>DC_41A_n41A</w:t>
            </w:r>
          </w:p>
        </w:tc>
      </w:tr>
      <w:tr w:rsidR="00737157" w:rsidRPr="00EF5447" w14:paraId="55EB74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AC833" w14:textId="77777777" w:rsidR="00737157" w:rsidRPr="00EF5447" w:rsidRDefault="00737157" w:rsidP="00737157">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49AF35A7" w14:textId="77777777" w:rsidR="00737157" w:rsidRPr="00EF5447" w:rsidRDefault="00737157" w:rsidP="00737157">
            <w:pPr>
              <w:pStyle w:val="TAC"/>
            </w:pPr>
            <w:r w:rsidRPr="00EF5447">
              <w:t>DC_25A_n41A</w:t>
            </w:r>
          </w:p>
          <w:p w14:paraId="61AA1B70" w14:textId="77777777" w:rsidR="00737157" w:rsidRPr="00EF5447" w:rsidRDefault="00737157" w:rsidP="00737157">
            <w:pPr>
              <w:pStyle w:val="TAC"/>
              <w:rPr>
                <w:rFonts w:eastAsia="Malgun Gothic"/>
                <w:noProof/>
                <w:lang w:eastAsia="ko-KR"/>
              </w:rPr>
            </w:pPr>
            <w:r w:rsidRPr="00EF5447">
              <w:t>DC_(n)41AA</w:t>
            </w:r>
          </w:p>
        </w:tc>
      </w:tr>
      <w:tr w:rsidR="00737157" w14:paraId="187946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54CD" w14:textId="77777777" w:rsidR="00737157" w:rsidRDefault="00737157" w:rsidP="00737157">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3AE12B7" w14:textId="77777777" w:rsidR="00737157" w:rsidRPr="009347B8" w:rsidRDefault="00737157" w:rsidP="00737157">
            <w:pPr>
              <w:pStyle w:val="TAC"/>
              <w:rPr>
                <w:lang w:eastAsia="zh-CN"/>
              </w:rPr>
            </w:pPr>
            <w:r w:rsidRPr="009347B8">
              <w:rPr>
                <w:lang w:eastAsia="zh-CN"/>
              </w:rPr>
              <w:t>DC_25A_n41A</w:t>
            </w:r>
          </w:p>
          <w:p w14:paraId="5810D2F1" w14:textId="77777777" w:rsidR="00737157" w:rsidRPr="009347B8" w:rsidRDefault="00737157" w:rsidP="00737157">
            <w:pPr>
              <w:pStyle w:val="TAC"/>
              <w:rPr>
                <w:lang w:eastAsia="zh-CN"/>
              </w:rPr>
            </w:pPr>
            <w:r w:rsidRPr="009347B8">
              <w:rPr>
                <w:lang w:eastAsia="zh-CN"/>
              </w:rPr>
              <w:t>DC_(n)41AA</w:t>
            </w:r>
          </w:p>
        </w:tc>
      </w:tr>
      <w:tr w:rsidR="00737157" w:rsidRPr="00EF5447" w14:paraId="550B86A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216D" w14:textId="77777777" w:rsidR="00737157" w:rsidRPr="00EF5447" w:rsidRDefault="00737157" w:rsidP="00737157">
            <w:pPr>
              <w:pStyle w:val="TAC"/>
            </w:pPr>
            <w:r w:rsidRPr="00EF5447">
              <w:t>DC_25A-(n)41CA</w:t>
            </w:r>
          </w:p>
          <w:p w14:paraId="3046544D" w14:textId="77777777" w:rsidR="00737157" w:rsidRPr="00EF5447" w:rsidRDefault="00737157" w:rsidP="00737157">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151CD1A3" w14:textId="77777777" w:rsidR="00737157" w:rsidRPr="00EF5447" w:rsidRDefault="00737157" w:rsidP="00737157">
            <w:pPr>
              <w:pStyle w:val="TAC"/>
            </w:pPr>
            <w:r w:rsidRPr="00EF5447">
              <w:t>DC_25A_n41A</w:t>
            </w:r>
          </w:p>
          <w:p w14:paraId="0DA30E85" w14:textId="77777777" w:rsidR="00737157" w:rsidRPr="00EF5447" w:rsidRDefault="00737157" w:rsidP="00737157">
            <w:pPr>
              <w:pStyle w:val="TAC"/>
              <w:rPr>
                <w:lang w:eastAsia="fr-FR"/>
              </w:rPr>
            </w:pPr>
            <w:r w:rsidRPr="00EF5447">
              <w:t>DC_(n)41AA</w:t>
            </w:r>
          </w:p>
          <w:p w14:paraId="4370AF8D" w14:textId="77777777" w:rsidR="00737157" w:rsidRPr="00EF5447" w:rsidRDefault="00737157" w:rsidP="00737157">
            <w:pPr>
              <w:pStyle w:val="TAC"/>
              <w:rPr>
                <w:rFonts w:eastAsia="Malgun Gothic"/>
                <w:noProof/>
                <w:lang w:eastAsia="ko-KR"/>
              </w:rPr>
            </w:pPr>
            <w:r w:rsidRPr="00EF5447">
              <w:t>DC_41A_n41A</w:t>
            </w:r>
          </w:p>
        </w:tc>
      </w:tr>
      <w:tr w:rsidR="00737157" w14:paraId="52AA9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3A4A" w14:textId="77777777" w:rsidR="00737157" w:rsidRPr="009347B8" w:rsidRDefault="00737157" w:rsidP="00737157">
            <w:pPr>
              <w:pStyle w:val="TAC"/>
            </w:pPr>
            <w:r w:rsidRPr="009347B8">
              <w:t>DC_25A-25A-(n)41CA</w:t>
            </w:r>
          </w:p>
          <w:p w14:paraId="4C7DF443" w14:textId="77777777" w:rsidR="00737157" w:rsidRPr="009347B8" w:rsidRDefault="00737157" w:rsidP="00737157">
            <w:pPr>
              <w:pStyle w:val="TAC"/>
            </w:pPr>
            <w:r w:rsidRPr="009347B8">
              <w:t>DC_25A-25A-(n)41DA</w:t>
            </w:r>
          </w:p>
        </w:tc>
        <w:tc>
          <w:tcPr>
            <w:tcW w:w="5964" w:type="dxa"/>
            <w:tcBorders>
              <w:top w:val="single" w:sz="4" w:space="0" w:color="auto"/>
              <w:left w:val="single" w:sz="4" w:space="0" w:color="auto"/>
              <w:bottom w:val="single" w:sz="4" w:space="0" w:color="auto"/>
              <w:right w:val="single" w:sz="4" w:space="0" w:color="auto"/>
            </w:tcBorders>
            <w:hideMark/>
          </w:tcPr>
          <w:p w14:paraId="17107DD7" w14:textId="77777777" w:rsidR="00737157" w:rsidRPr="009347B8" w:rsidRDefault="00737157" w:rsidP="00737157">
            <w:pPr>
              <w:pStyle w:val="TAC"/>
              <w:rPr>
                <w:lang w:eastAsia="zh-CN"/>
              </w:rPr>
            </w:pPr>
            <w:r w:rsidRPr="009347B8">
              <w:rPr>
                <w:lang w:eastAsia="zh-CN"/>
              </w:rPr>
              <w:t>DC_25A_n41A</w:t>
            </w:r>
          </w:p>
          <w:p w14:paraId="6EB8703A" w14:textId="77777777" w:rsidR="00737157" w:rsidRPr="009347B8" w:rsidRDefault="00737157" w:rsidP="00737157">
            <w:pPr>
              <w:pStyle w:val="TAC"/>
              <w:rPr>
                <w:lang w:eastAsia="zh-CN"/>
              </w:rPr>
            </w:pPr>
            <w:r w:rsidRPr="009347B8">
              <w:rPr>
                <w:lang w:eastAsia="zh-CN"/>
              </w:rPr>
              <w:t>DC_(n)41AA</w:t>
            </w:r>
          </w:p>
          <w:p w14:paraId="34B65A15" w14:textId="77777777" w:rsidR="00737157" w:rsidRPr="009347B8" w:rsidRDefault="00737157" w:rsidP="00737157">
            <w:pPr>
              <w:pStyle w:val="TAC"/>
              <w:rPr>
                <w:lang w:eastAsia="zh-CN"/>
              </w:rPr>
            </w:pPr>
            <w:r w:rsidRPr="009347B8">
              <w:rPr>
                <w:lang w:eastAsia="zh-CN"/>
              </w:rPr>
              <w:t>DC_41A_n41A</w:t>
            </w:r>
          </w:p>
        </w:tc>
      </w:tr>
      <w:tr w:rsidR="00737157" w:rsidRPr="00EF5447" w14:paraId="5D820B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CC533" w14:textId="77777777" w:rsidR="00737157" w:rsidRPr="00EF5447" w:rsidRDefault="00737157" w:rsidP="00737157">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0162866" w14:textId="77777777" w:rsidR="00737157" w:rsidRPr="00B33CF2" w:rsidRDefault="00737157" w:rsidP="00737157">
            <w:pPr>
              <w:pStyle w:val="TAC"/>
              <w:rPr>
                <w:rFonts w:cs="Arial"/>
              </w:rPr>
            </w:pPr>
            <w:r w:rsidRPr="00B33CF2">
              <w:rPr>
                <w:rFonts w:cs="Arial"/>
              </w:rPr>
              <w:t>DC_25A_n77A</w:t>
            </w:r>
          </w:p>
          <w:p w14:paraId="6D186FB3" w14:textId="77777777" w:rsidR="00737157" w:rsidRPr="00EF5447" w:rsidRDefault="00737157" w:rsidP="00737157">
            <w:pPr>
              <w:pStyle w:val="TAC"/>
            </w:pPr>
            <w:r w:rsidRPr="00B33CF2">
              <w:rPr>
                <w:rFonts w:cs="Arial"/>
              </w:rPr>
              <w:t>DC_66A_n77A</w:t>
            </w:r>
          </w:p>
        </w:tc>
      </w:tr>
      <w:tr w:rsidR="00737157" w14:paraId="3A9F84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E13D6" w14:textId="77777777" w:rsidR="00737157" w:rsidRDefault="00737157" w:rsidP="00737157">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BE218" w14:textId="77777777" w:rsidR="00737157" w:rsidRPr="009347B8" w:rsidRDefault="00737157" w:rsidP="00737157">
            <w:pPr>
              <w:pStyle w:val="TAC"/>
              <w:rPr>
                <w:rFonts w:cs="Arial"/>
                <w:lang w:eastAsia="zh-CN"/>
              </w:rPr>
            </w:pPr>
            <w:r w:rsidRPr="009347B8">
              <w:rPr>
                <w:rFonts w:cs="Arial"/>
                <w:lang w:eastAsia="zh-CN"/>
              </w:rPr>
              <w:t>DC_25A_n77A</w:t>
            </w:r>
          </w:p>
          <w:p w14:paraId="339D7508" w14:textId="77777777" w:rsidR="00737157" w:rsidRPr="009347B8" w:rsidRDefault="00737157" w:rsidP="00737157">
            <w:pPr>
              <w:pStyle w:val="TAC"/>
              <w:rPr>
                <w:rFonts w:cs="Arial"/>
                <w:lang w:eastAsia="zh-CN"/>
              </w:rPr>
            </w:pPr>
            <w:r w:rsidRPr="009347B8">
              <w:rPr>
                <w:rFonts w:cs="Arial"/>
                <w:lang w:eastAsia="zh-CN"/>
              </w:rPr>
              <w:t>DC_66A_n77A</w:t>
            </w:r>
          </w:p>
        </w:tc>
      </w:tr>
      <w:tr w:rsidR="00737157" w:rsidRPr="00B33CF2" w14:paraId="643408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09A7C" w14:textId="77777777" w:rsidR="00737157" w:rsidRPr="00B33CF2" w:rsidRDefault="00737157" w:rsidP="00737157">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5352B9" w14:textId="77777777" w:rsidR="00737157" w:rsidRPr="00B33CF2" w:rsidRDefault="00737157" w:rsidP="00737157">
            <w:pPr>
              <w:pStyle w:val="TAC"/>
              <w:rPr>
                <w:rFonts w:cs="Arial"/>
              </w:rPr>
            </w:pPr>
            <w:r w:rsidRPr="00B33CF2">
              <w:rPr>
                <w:rFonts w:cs="Arial"/>
              </w:rPr>
              <w:t>DC_25A_n7</w:t>
            </w:r>
            <w:r>
              <w:rPr>
                <w:rFonts w:cs="Arial"/>
              </w:rPr>
              <w:t>8</w:t>
            </w:r>
            <w:r w:rsidRPr="00B33CF2">
              <w:rPr>
                <w:rFonts w:cs="Arial"/>
              </w:rPr>
              <w:t>A</w:t>
            </w:r>
          </w:p>
          <w:p w14:paraId="47996E94" w14:textId="77777777" w:rsidR="00737157" w:rsidRPr="00B33CF2" w:rsidRDefault="00737157" w:rsidP="00737157">
            <w:pPr>
              <w:pStyle w:val="TAC"/>
              <w:rPr>
                <w:rFonts w:cs="Arial"/>
              </w:rPr>
            </w:pPr>
            <w:r w:rsidRPr="00B33CF2">
              <w:rPr>
                <w:rFonts w:cs="Arial"/>
              </w:rPr>
              <w:t>DC_66A_n7</w:t>
            </w:r>
            <w:r>
              <w:rPr>
                <w:rFonts w:cs="Arial"/>
              </w:rPr>
              <w:t>8</w:t>
            </w:r>
            <w:r w:rsidRPr="00B33CF2">
              <w:rPr>
                <w:rFonts w:cs="Arial"/>
              </w:rPr>
              <w:t>A</w:t>
            </w:r>
          </w:p>
        </w:tc>
      </w:tr>
      <w:tr w:rsidR="00737157" w14:paraId="44EDE8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42195" w14:textId="77777777" w:rsidR="00737157" w:rsidRDefault="00737157" w:rsidP="00737157">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9262C" w14:textId="77777777" w:rsidR="00737157" w:rsidRPr="009347B8" w:rsidRDefault="00737157" w:rsidP="00737157">
            <w:pPr>
              <w:pStyle w:val="TAC"/>
              <w:rPr>
                <w:rFonts w:cs="Arial"/>
                <w:lang w:eastAsia="zh-CN"/>
              </w:rPr>
            </w:pPr>
            <w:r w:rsidRPr="009347B8">
              <w:rPr>
                <w:rFonts w:cs="Arial"/>
                <w:lang w:eastAsia="zh-CN"/>
              </w:rPr>
              <w:t>DC_25A_n78A</w:t>
            </w:r>
          </w:p>
          <w:p w14:paraId="22CA460B" w14:textId="77777777" w:rsidR="00737157" w:rsidRPr="009347B8" w:rsidRDefault="00737157" w:rsidP="00737157">
            <w:pPr>
              <w:pStyle w:val="TAC"/>
              <w:rPr>
                <w:rFonts w:cs="Arial"/>
                <w:lang w:eastAsia="zh-CN"/>
              </w:rPr>
            </w:pPr>
            <w:r w:rsidRPr="009347B8">
              <w:rPr>
                <w:rFonts w:cs="Arial"/>
                <w:lang w:eastAsia="zh-CN"/>
              </w:rPr>
              <w:t>DC_66A_n78A</w:t>
            </w:r>
          </w:p>
        </w:tc>
      </w:tr>
      <w:tr w:rsidR="00737157" w:rsidRPr="00EF5447" w14:paraId="080E6A9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0C577" w14:textId="77777777" w:rsidR="00737157" w:rsidRDefault="00737157" w:rsidP="00737157">
            <w:pPr>
              <w:pStyle w:val="TAC"/>
            </w:pPr>
            <w:r>
              <w:t>DC_28A-40A_n78A</w:t>
            </w:r>
          </w:p>
          <w:p w14:paraId="16A4538E" w14:textId="77777777" w:rsidR="00737157" w:rsidRPr="00EF5447" w:rsidRDefault="00737157" w:rsidP="00737157">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92622A9" w14:textId="77777777" w:rsidR="00737157" w:rsidRDefault="00737157" w:rsidP="00737157">
            <w:pPr>
              <w:pStyle w:val="TAC"/>
            </w:pPr>
            <w:r w:rsidRPr="00351127">
              <w:t>DC_</w:t>
            </w:r>
            <w:r>
              <w:t>28</w:t>
            </w:r>
            <w:r w:rsidRPr="00351127">
              <w:t>A_</w:t>
            </w:r>
            <w:r>
              <w:t>n78</w:t>
            </w:r>
            <w:r w:rsidRPr="00351127">
              <w:t>A</w:t>
            </w:r>
          </w:p>
          <w:p w14:paraId="070C9074" w14:textId="77777777" w:rsidR="00737157" w:rsidRPr="00EF5447" w:rsidRDefault="00737157" w:rsidP="00737157">
            <w:pPr>
              <w:pStyle w:val="TAC"/>
            </w:pPr>
            <w:r w:rsidRPr="00351127">
              <w:t>DC_</w:t>
            </w:r>
            <w:r>
              <w:t>40</w:t>
            </w:r>
            <w:r w:rsidRPr="00351127">
              <w:t>A_</w:t>
            </w:r>
            <w:r>
              <w:t>n78</w:t>
            </w:r>
            <w:r w:rsidRPr="00351127">
              <w:t>A</w:t>
            </w:r>
          </w:p>
        </w:tc>
      </w:tr>
      <w:tr w:rsidR="00737157" w:rsidRPr="00EF5447" w14:paraId="3F11501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AE789" w14:textId="77777777" w:rsidR="00737157" w:rsidRPr="00EF5447" w:rsidRDefault="00737157" w:rsidP="00737157">
            <w:pPr>
              <w:pStyle w:val="TAC"/>
            </w:pPr>
            <w:r w:rsidRPr="00EF5447">
              <w:t>DC_28A-</w:t>
            </w:r>
            <w:r w:rsidRPr="00EF5447">
              <w:rPr>
                <w:rFonts w:eastAsia="Malgun Gothic"/>
              </w:rPr>
              <w:t>41A_</w:t>
            </w:r>
            <w:r w:rsidRPr="00EF5447">
              <w:t>n</w:t>
            </w:r>
            <w:r w:rsidRPr="00EF5447">
              <w:rPr>
                <w:rFonts w:eastAsia="Malgun Gothic"/>
              </w:rPr>
              <w:t>77</w:t>
            </w:r>
            <w:r w:rsidRPr="00EF5447">
              <w:t>A</w:t>
            </w:r>
          </w:p>
          <w:p w14:paraId="1F3148B7" w14:textId="77777777" w:rsidR="00737157" w:rsidRPr="00EF5447" w:rsidRDefault="00737157" w:rsidP="0073715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BF5512" w14:textId="77777777" w:rsidR="00737157" w:rsidRPr="00EF5447" w:rsidRDefault="00737157" w:rsidP="00737157">
            <w:pPr>
              <w:pStyle w:val="TAC"/>
            </w:pPr>
            <w:r w:rsidRPr="00EF5447">
              <w:t>DC_28A_n77A</w:t>
            </w:r>
          </w:p>
          <w:p w14:paraId="072F5D0C" w14:textId="77777777" w:rsidR="00737157" w:rsidRPr="00EF5447" w:rsidRDefault="00737157" w:rsidP="00737157">
            <w:pPr>
              <w:pStyle w:val="TAC"/>
              <w:rPr>
                <w:rFonts w:eastAsia="Malgun Gothic"/>
                <w:noProof/>
                <w:lang w:eastAsia="ko-KR"/>
              </w:rPr>
            </w:pPr>
            <w:r w:rsidRPr="00EF5447">
              <w:t>DC_41A_n77A</w:t>
            </w:r>
          </w:p>
        </w:tc>
      </w:tr>
      <w:tr w:rsidR="00737157" w:rsidRPr="00EF5447" w14:paraId="380FC4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DEDF" w14:textId="77777777" w:rsidR="00737157" w:rsidRPr="00EF5447" w:rsidRDefault="00737157" w:rsidP="00737157">
            <w:pPr>
              <w:pStyle w:val="TAC"/>
            </w:pPr>
            <w:r w:rsidRPr="00EF5447">
              <w:t>DC_28A-</w:t>
            </w:r>
            <w:r w:rsidRPr="00EF5447">
              <w:rPr>
                <w:rFonts w:eastAsia="Malgun Gothic"/>
              </w:rPr>
              <w:t>41A_</w:t>
            </w:r>
            <w:r w:rsidRPr="00EF5447">
              <w:t>n</w:t>
            </w:r>
            <w:r w:rsidRPr="00EF5447">
              <w:rPr>
                <w:rFonts w:eastAsia="Malgun Gothic"/>
              </w:rPr>
              <w:t>78</w:t>
            </w:r>
            <w:r w:rsidRPr="00EF5447">
              <w:t>A</w:t>
            </w:r>
          </w:p>
          <w:p w14:paraId="6B84DA4A" w14:textId="77777777" w:rsidR="00737157" w:rsidRPr="00EF5447" w:rsidRDefault="00737157" w:rsidP="0073715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2B73B72" w14:textId="77777777" w:rsidR="00737157" w:rsidRPr="00EF5447" w:rsidRDefault="00737157" w:rsidP="00737157">
            <w:pPr>
              <w:pStyle w:val="TAC"/>
            </w:pPr>
            <w:r w:rsidRPr="00EF5447">
              <w:t>DC_28A_n78A</w:t>
            </w:r>
          </w:p>
          <w:p w14:paraId="2A707A47" w14:textId="77777777" w:rsidR="00737157" w:rsidRPr="00EF5447" w:rsidRDefault="00737157" w:rsidP="00737157">
            <w:pPr>
              <w:pStyle w:val="TAC"/>
              <w:rPr>
                <w:rFonts w:eastAsia="Malgun Gothic"/>
                <w:noProof/>
                <w:lang w:eastAsia="ko-KR"/>
              </w:rPr>
            </w:pPr>
            <w:r w:rsidRPr="00EF5447">
              <w:t>DC_41A_n78A</w:t>
            </w:r>
          </w:p>
        </w:tc>
      </w:tr>
      <w:tr w:rsidR="00737157" w:rsidRPr="00EF5447" w14:paraId="3176D1D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23E04" w14:textId="77777777" w:rsidR="00737157" w:rsidRPr="00EF5447" w:rsidRDefault="00737157" w:rsidP="00737157">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11206B5" w14:textId="77777777" w:rsidR="00737157" w:rsidRPr="00EF5447" w:rsidRDefault="00737157" w:rsidP="00737157">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980CC5" w14:textId="77777777" w:rsidR="00737157" w:rsidRPr="00EF5447" w:rsidRDefault="00737157" w:rsidP="00737157">
            <w:pPr>
              <w:pStyle w:val="TAC"/>
            </w:pPr>
            <w:r w:rsidRPr="00EF5447">
              <w:t>DC_28A_n79A</w:t>
            </w:r>
          </w:p>
          <w:p w14:paraId="032EB232" w14:textId="77777777" w:rsidR="00737157" w:rsidRPr="00EF5447" w:rsidRDefault="00737157" w:rsidP="00737157">
            <w:pPr>
              <w:pStyle w:val="TAC"/>
              <w:rPr>
                <w:rFonts w:eastAsia="Malgun Gothic"/>
                <w:noProof/>
                <w:lang w:eastAsia="ko-KR"/>
              </w:rPr>
            </w:pPr>
            <w:r w:rsidRPr="00EF5447">
              <w:t>DC_41A_n79A</w:t>
            </w:r>
          </w:p>
        </w:tc>
      </w:tr>
      <w:tr w:rsidR="00737157" w:rsidRPr="00EF5447" w14:paraId="58AE5E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DD521" w14:textId="77777777" w:rsidR="00737157" w:rsidRPr="00EF5447" w:rsidRDefault="00737157" w:rsidP="00737157">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8C630E9" w14:textId="77777777" w:rsidR="00737157" w:rsidRPr="00EF5447" w:rsidRDefault="00737157" w:rsidP="00737157">
            <w:pPr>
              <w:pStyle w:val="TAC"/>
              <w:rPr>
                <w:lang w:eastAsia="ja-JP"/>
              </w:rPr>
            </w:pPr>
            <w:r w:rsidRPr="00EF5447">
              <w:rPr>
                <w:lang w:eastAsia="ja-JP"/>
              </w:rPr>
              <w:t>DC_28A_n1A</w:t>
            </w:r>
          </w:p>
          <w:p w14:paraId="764F3B99" w14:textId="77777777" w:rsidR="00737157" w:rsidRPr="00EF5447" w:rsidRDefault="00737157" w:rsidP="00737157">
            <w:pPr>
              <w:pStyle w:val="TAC"/>
            </w:pPr>
            <w:r w:rsidRPr="00EF5447">
              <w:rPr>
                <w:lang w:eastAsia="ja-JP"/>
              </w:rPr>
              <w:t>DC_28A_n40A</w:t>
            </w:r>
          </w:p>
        </w:tc>
      </w:tr>
      <w:tr w:rsidR="00737157" w:rsidRPr="00EF5447" w14:paraId="18C1C01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999EC" w14:textId="77777777" w:rsidR="00737157" w:rsidRPr="00EF5447" w:rsidRDefault="00737157" w:rsidP="00737157">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2C528" w14:textId="77777777" w:rsidR="00737157" w:rsidRPr="00EF5447" w:rsidRDefault="00737157" w:rsidP="00737157">
            <w:pPr>
              <w:pStyle w:val="TAC"/>
              <w:rPr>
                <w:lang w:eastAsia="ja-JP"/>
              </w:rPr>
            </w:pPr>
            <w:r w:rsidRPr="00EF5447">
              <w:rPr>
                <w:lang w:eastAsia="ja-JP"/>
              </w:rPr>
              <w:t>DC_28A_n1A</w:t>
            </w:r>
          </w:p>
          <w:p w14:paraId="669261E0" w14:textId="77777777" w:rsidR="00737157" w:rsidRPr="00EF5447" w:rsidRDefault="00737157" w:rsidP="00737157">
            <w:pPr>
              <w:pStyle w:val="TAC"/>
            </w:pPr>
            <w:r w:rsidRPr="00EF5447">
              <w:rPr>
                <w:lang w:eastAsia="ja-JP"/>
              </w:rPr>
              <w:t>DC_28A_n78A</w:t>
            </w:r>
          </w:p>
        </w:tc>
      </w:tr>
      <w:tr w:rsidR="00737157" w:rsidRPr="00EF5447" w14:paraId="4DE9234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40E65" w14:textId="77777777" w:rsidR="00737157" w:rsidRPr="00EF5447" w:rsidRDefault="00737157" w:rsidP="00737157">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92E2E" w14:textId="77777777" w:rsidR="00737157" w:rsidRPr="00EF5447" w:rsidRDefault="00737157" w:rsidP="00737157">
            <w:pPr>
              <w:pStyle w:val="TAC"/>
              <w:rPr>
                <w:rFonts w:cs="Arial"/>
                <w:bCs/>
              </w:rPr>
            </w:pPr>
            <w:r w:rsidRPr="00EF5447">
              <w:rPr>
                <w:rFonts w:cs="Arial"/>
                <w:bCs/>
              </w:rPr>
              <w:t>DC_28A_n3A</w:t>
            </w:r>
          </w:p>
          <w:p w14:paraId="72CD6D5B" w14:textId="77777777" w:rsidR="00737157" w:rsidRPr="00EF5447" w:rsidRDefault="00737157" w:rsidP="00737157">
            <w:pPr>
              <w:pStyle w:val="TAC"/>
            </w:pPr>
            <w:r w:rsidRPr="00EF5447">
              <w:rPr>
                <w:rFonts w:cs="Arial"/>
                <w:bCs/>
              </w:rPr>
              <w:t>DC_28A_n77A</w:t>
            </w:r>
          </w:p>
        </w:tc>
      </w:tr>
      <w:tr w:rsidR="00737157" w:rsidRPr="00EF5447" w14:paraId="6C3DF0E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733B" w14:textId="77777777" w:rsidR="00737157" w:rsidRPr="00EF5447" w:rsidRDefault="00737157" w:rsidP="00737157">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D56A2" w14:textId="77777777" w:rsidR="00737157" w:rsidRPr="00EF5447" w:rsidRDefault="00737157" w:rsidP="00737157">
            <w:pPr>
              <w:pStyle w:val="TAC"/>
              <w:rPr>
                <w:lang w:eastAsia="fr-FR"/>
              </w:rPr>
            </w:pPr>
            <w:r w:rsidRPr="00EF5447">
              <w:t>DC_28A_n3A</w:t>
            </w:r>
          </w:p>
          <w:p w14:paraId="7451412A" w14:textId="77777777" w:rsidR="00737157" w:rsidRPr="00EF5447" w:rsidRDefault="00737157" w:rsidP="00737157">
            <w:pPr>
              <w:pStyle w:val="TAC"/>
            </w:pPr>
            <w:r w:rsidRPr="00EF5447">
              <w:t>DC_28A_n78A</w:t>
            </w:r>
          </w:p>
        </w:tc>
      </w:tr>
      <w:tr w:rsidR="00737157" w:rsidRPr="00EF5447" w14:paraId="1C6C0BC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099ED" w14:textId="77777777" w:rsidR="00737157" w:rsidRPr="00EF5447" w:rsidRDefault="00737157" w:rsidP="00737157">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2DED3D" w14:textId="77777777" w:rsidR="00737157" w:rsidRPr="00EF5447" w:rsidRDefault="00737157" w:rsidP="00737157">
            <w:pPr>
              <w:pStyle w:val="TAC"/>
              <w:rPr>
                <w:lang w:eastAsia="zh-CN"/>
              </w:rPr>
            </w:pPr>
            <w:r w:rsidRPr="00EF5447">
              <w:rPr>
                <w:lang w:eastAsia="zh-CN"/>
              </w:rPr>
              <w:t>DC_28A_n5A</w:t>
            </w:r>
          </w:p>
          <w:p w14:paraId="66F33CB0" w14:textId="77777777" w:rsidR="00737157" w:rsidRPr="00EF5447" w:rsidRDefault="00737157" w:rsidP="00737157">
            <w:pPr>
              <w:pStyle w:val="TAC"/>
              <w:rPr>
                <w:lang w:eastAsia="ja-JP"/>
              </w:rPr>
            </w:pPr>
            <w:r w:rsidRPr="00EF5447">
              <w:rPr>
                <w:lang w:eastAsia="zh-CN"/>
              </w:rPr>
              <w:t>DC_28A_n78A</w:t>
            </w:r>
          </w:p>
        </w:tc>
      </w:tr>
      <w:tr w:rsidR="00737157" w:rsidRPr="00EF5447" w14:paraId="217E44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6A9E" w14:textId="77777777" w:rsidR="00737157" w:rsidRPr="00EF5447" w:rsidRDefault="00737157" w:rsidP="00737157">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F631860" w14:textId="77777777" w:rsidR="00737157" w:rsidRPr="00EF5447" w:rsidRDefault="00737157" w:rsidP="00737157">
            <w:pPr>
              <w:pStyle w:val="TAC"/>
              <w:rPr>
                <w:szCs w:val="16"/>
                <w:lang w:eastAsia="zh-CN"/>
              </w:rPr>
            </w:pPr>
            <w:r w:rsidRPr="00EF5447">
              <w:rPr>
                <w:szCs w:val="16"/>
                <w:lang w:eastAsia="zh-CN"/>
              </w:rPr>
              <w:t>DC_28A_n7A</w:t>
            </w:r>
          </w:p>
          <w:p w14:paraId="67AAE0C8" w14:textId="77777777" w:rsidR="00737157" w:rsidRPr="00EF5447" w:rsidRDefault="00737157" w:rsidP="00737157">
            <w:pPr>
              <w:pStyle w:val="TAC"/>
              <w:rPr>
                <w:lang w:eastAsia="zh-CN"/>
              </w:rPr>
            </w:pPr>
            <w:r w:rsidRPr="00EF5447">
              <w:rPr>
                <w:szCs w:val="16"/>
                <w:lang w:eastAsia="zh-CN"/>
              </w:rPr>
              <w:t>DC_28A_n78A</w:t>
            </w:r>
          </w:p>
        </w:tc>
      </w:tr>
      <w:tr w:rsidR="00737157" w:rsidRPr="00EF5447" w14:paraId="45DCF50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8C4A5" w14:textId="77777777" w:rsidR="00737157" w:rsidRPr="00EF5447" w:rsidRDefault="00737157" w:rsidP="00737157">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53CA53D" w14:textId="77777777" w:rsidR="00737157" w:rsidRPr="00EF5447" w:rsidRDefault="00737157" w:rsidP="00737157">
            <w:pPr>
              <w:pStyle w:val="TAC"/>
              <w:rPr>
                <w:szCs w:val="16"/>
                <w:lang w:eastAsia="zh-CN"/>
              </w:rPr>
            </w:pPr>
            <w:r w:rsidRPr="00EF5447">
              <w:rPr>
                <w:szCs w:val="16"/>
                <w:lang w:eastAsia="zh-CN"/>
              </w:rPr>
              <w:t>DC_28A_n7A</w:t>
            </w:r>
          </w:p>
          <w:p w14:paraId="429BF0F3" w14:textId="77777777" w:rsidR="00737157" w:rsidRPr="00EF5447" w:rsidRDefault="00737157" w:rsidP="00737157">
            <w:pPr>
              <w:pStyle w:val="TAC"/>
              <w:rPr>
                <w:szCs w:val="16"/>
                <w:lang w:eastAsia="zh-CN"/>
              </w:rPr>
            </w:pPr>
            <w:r w:rsidRPr="00EF5447">
              <w:rPr>
                <w:szCs w:val="16"/>
                <w:lang w:eastAsia="zh-CN"/>
              </w:rPr>
              <w:t>DC_28A_n7B</w:t>
            </w:r>
          </w:p>
          <w:p w14:paraId="7377614E" w14:textId="77777777" w:rsidR="00737157" w:rsidRPr="00EF5447" w:rsidRDefault="00737157" w:rsidP="00737157">
            <w:pPr>
              <w:pStyle w:val="TAC"/>
              <w:rPr>
                <w:lang w:eastAsia="zh-CN"/>
              </w:rPr>
            </w:pPr>
            <w:r w:rsidRPr="00EF5447">
              <w:rPr>
                <w:szCs w:val="16"/>
                <w:lang w:eastAsia="zh-CN"/>
              </w:rPr>
              <w:t>DC_28A_n78A</w:t>
            </w:r>
          </w:p>
        </w:tc>
      </w:tr>
      <w:tr w:rsidR="00737157" w:rsidRPr="00EF5447" w14:paraId="0DA5337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0BF2" w14:textId="77777777" w:rsidR="00737157" w:rsidRPr="00EF5447" w:rsidRDefault="00737157" w:rsidP="00737157">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242D29" w14:textId="77777777" w:rsidR="00737157" w:rsidRPr="00EF5447" w:rsidRDefault="00737157" w:rsidP="00737157">
            <w:pPr>
              <w:pStyle w:val="TAC"/>
              <w:rPr>
                <w:lang w:eastAsia="ko-KR"/>
              </w:rPr>
            </w:pPr>
            <w:r w:rsidRPr="00EF5447">
              <w:rPr>
                <w:lang w:eastAsia="ko-KR"/>
              </w:rPr>
              <w:t>DC_28A_n8A</w:t>
            </w:r>
          </w:p>
          <w:p w14:paraId="45E56D76" w14:textId="77777777" w:rsidR="00737157" w:rsidRPr="00EF5447" w:rsidRDefault="00737157" w:rsidP="00737157">
            <w:pPr>
              <w:pStyle w:val="TAC"/>
              <w:rPr>
                <w:rFonts w:eastAsia="Malgun Gothic"/>
                <w:noProof/>
                <w:lang w:eastAsia="ko-KR"/>
              </w:rPr>
            </w:pPr>
            <w:r w:rsidRPr="00EF5447">
              <w:rPr>
                <w:lang w:eastAsia="ko-KR"/>
              </w:rPr>
              <w:t>DC_28A_n78A</w:t>
            </w:r>
          </w:p>
        </w:tc>
      </w:tr>
      <w:tr w:rsidR="00737157" w:rsidRPr="00EF5447" w14:paraId="60BC08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2FC7" w14:textId="77777777" w:rsidR="00737157" w:rsidRPr="00EF5447" w:rsidRDefault="00737157" w:rsidP="00737157">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C99AD13" w14:textId="77777777" w:rsidR="00737157" w:rsidRPr="00EF5447" w:rsidRDefault="00737157" w:rsidP="00737157">
            <w:pPr>
              <w:pStyle w:val="TAC"/>
              <w:rPr>
                <w:lang w:eastAsia="ko-KR"/>
              </w:rPr>
            </w:pPr>
            <w:r w:rsidRPr="00EF5447">
              <w:rPr>
                <w:lang w:eastAsia="ko-KR"/>
              </w:rPr>
              <w:t>DC_28A_n40A</w:t>
            </w:r>
          </w:p>
          <w:p w14:paraId="6E918C30" w14:textId="77777777" w:rsidR="00737157" w:rsidRPr="00EF5447" w:rsidRDefault="00737157" w:rsidP="00737157">
            <w:pPr>
              <w:pStyle w:val="TAC"/>
              <w:rPr>
                <w:lang w:eastAsia="ko-KR"/>
              </w:rPr>
            </w:pPr>
            <w:r w:rsidRPr="00EF5447">
              <w:rPr>
                <w:lang w:eastAsia="ko-KR"/>
              </w:rPr>
              <w:t>DC_28A_n78A</w:t>
            </w:r>
          </w:p>
        </w:tc>
      </w:tr>
      <w:tr w:rsidR="00737157" w:rsidRPr="00EF5447" w14:paraId="08436D5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F0666" w14:textId="77777777" w:rsidR="00737157" w:rsidRPr="00EF5447" w:rsidRDefault="00737157" w:rsidP="00737157">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954787" w14:textId="77777777" w:rsidR="00737157" w:rsidRPr="00EF5447" w:rsidRDefault="00737157" w:rsidP="00737157">
            <w:pPr>
              <w:pStyle w:val="TAC"/>
              <w:rPr>
                <w:lang w:eastAsia="ko-KR"/>
              </w:rPr>
            </w:pPr>
            <w:r w:rsidRPr="00EF5447">
              <w:rPr>
                <w:lang w:eastAsia="ko-KR"/>
              </w:rPr>
              <w:t>DC_28A_n41A</w:t>
            </w:r>
          </w:p>
          <w:p w14:paraId="42E5E307" w14:textId="77777777" w:rsidR="00737157" w:rsidRPr="00EF5447" w:rsidRDefault="00737157" w:rsidP="00737157">
            <w:pPr>
              <w:pStyle w:val="TAC"/>
              <w:rPr>
                <w:lang w:eastAsia="ko-KR"/>
              </w:rPr>
            </w:pPr>
            <w:r w:rsidRPr="00EF5447">
              <w:rPr>
                <w:lang w:eastAsia="ko-KR"/>
              </w:rPr>
              <w:t>DC_28A_n83A_ULSUP-TDM_n41</w:t>
            </w:r>
            <w:r>
              <w:rPr>
                <w:lang w:eastAsia="ko-KR"/>
              </w:rPr>
              <w:t>A</w:t>
            </w:r>
          </w:p>
        </w:tc>
      </w:tr>
      <w:tr w:rsidR="00737157" w:rsidRPr="00EF5447" w14:paraId="13FF0BC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68EBB" w14:textId="77777777" w:rsidR="00737157" w:rsidRPr="00EF5447" w:rsidRDefault="00737157" w:rsidP="0073715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55E5387" w14:textId="77777777" w:rsidR="00737157" w:rsidRPr="00EF5447" w:rsidRDefault="00737157" w:rsidP="0073715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EB759B3" w14:textId="77777777" w:rsidR="00737157" w:rsidRPr="00EF5447" w:rsidRDefault="00737157" w:rsidP="00737157">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0AF92B4E" w14:textId="77777777" w:rsidR="00737157" w:rsidRPr="00EF5447" w:rsidRDefault="00737157" w:rsidP="0073715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37157" w:rsidRPr="00EF5447" w14:paraId="4FD1AC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4A7B7" w14:textId="77777777" w:rsidR="00737157" w:rsidRPr="00EF5447" w:rsidRDefault="00737157" w:rsidP="0073715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852F511" w14:textId="77777777" w:rsidR="00737157" w:rsidRPr="00EF5447" w:rsidRDefault="00737157" w:rsidP="00737157">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119061FF" w14:textId="77777777" w:rsidR="00737157" w:rsidRPr="00EF5447" w:rsidRDefault="00737157" w:rsidP="00737157">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6B0C3ECA" w14:textId="77777777" w:rsidR="00737157" w:rsidRPr="00EF5447" w:rsidRDefault="00737157" w:rsidP="00737157">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37157" w:rsidRPr="00EF5447" w14:paraId="68BA499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D613E" w14:textId="77777777" w:rsidR="00737157" w:rsidRPr="00EF5447" w:rsidRDefault="00737157" w:rsidP="0073715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171866FC" w14:textId="77777777" w:rsidR="00737157" w:rsidRPr="00EF5447" w:rsidRDefault="00737157" w:rsidP="0073715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E3394C3" w14:textId="77777777" w:rsidR="00737157" w:rsidRPr="00EF5447" w:rsidRDefault="00737157" w:rsidP="00737157">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BDEADB2" w14:textId="77777777" w:rsidR="00737157" w:rsidRPr="00EF5447" w:rsidRDefault="00737157" w:rsidP="00737157">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37157" w:rsidRPr="00EF5447" w14:paraId="561386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4F4C" w14:textId="77777777" w:rsidR="00737157" w:rsidRPr="00EF5447" w:rsidRDefault="00737157" w:rsidP="00737157">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99FE16" w14:textId="77777777" w:rsidR="00737157" w:rsidRPr="00EF5447" w:rsidRDefault="00737157" w:rsidP="00737157">
            <w:pPr>
              <w:pStyle w:val="TAC"/>
            </w:pPr>
            <w:r w:rsidRPr="00EF5447">
              <w:t>DC_28A_n78A</w:t>
            </w:r>
          </w:p>
          <w:p w14:paraId="7CB565E9" w14:textId="77777777" w:rsidR="00737157" w:rsidRPr="00EF5447" w:rsidRDefault="00737157" w:rsidP="00737157">
            <w:pPr>
              <w:pStyle w:val="TAC"/>
              <w:rPr>
                <w:lang w:eastAsia="zh-CN"/>
              </w:rPr>
            </w:pPr>
            <w:r w:rsidRPr="00EF5447">
              <w:rPr>
                <w:lang w:eastAsia="zh-CN"/>
              </w:rPr>
              <w:t>DC_28A_n83A_ULSUP-TDM_n78A</w:t>
            </w:r>
          </w:p>
        </w:tc>
      </w:tr>
      <w:tr w:rsidR="00737157" w:rsidRPr="00EF5447" w14:paraId="2E97FE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2CAD3" w14:textId="77777777" w:rsidR="00737157" w:rsidRPr="00EF5447" w:rsidRDefault="00737157" w:rsidP="00737157">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FBDE9C" w14:textId="77777777" w:rsidR="00737157" w:rsidRPr="00EF5447" w:rsidRDefault="00737157" w:rsidP="00737157">
            <w:pPr>
              <w:pStyle w:val="TAC"/>
              <w:rPr>
                <w:lang w:eastAsia="ja-JP"/>
              </w:rPr>
            </w:pPr>
            <w:r>
              <w:rPr>
                <w:lang w:val="fr-FR"/>
              </w:rPr>
              <w:t>DC_30A_n2A</w:t>
            </w:r>
          </w:p>
        </w:tc>
      </w:tr>
      <w:tr w:rsidR="00737157" w:rsidRPr="00EF5447" w14:paraId="3728A6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4DFCB" w14:textId="77777777" w:rsidR="00737157" w:rsidRPr="00EF5447" w:rsidRDefault="00737157" w:rsidP="00737157">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E0A2B37" w14:textId="77777777" w:rsidR="00737157" w:rsidRPr="00EF5447" w:rsidRDefault="00737157" w:rsidP="00737157">
            <w:pPr>
              <w:pStyle w:val="TAC"/>
              <w:rPr>
                <w:lang w:eastAsia="ja-JP"/>
              </w:rPr>
            </w:pPr>
            <w:r>
              <w:rPr>
                <w:lang w:val="fr-FR"/>
              </w:rPr>
              <w:t>DC_30A_n66A</w:t>
            </w:r>
          </w:p>
        </w:tc>
      </w:tr>
      <w:tr w:rsidR="00737157" w14:paraId="0164228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62382" w14:textId="77777777" w:rsidR="00737157" w:rsidRDefault="00737157" w:rsidP="00737157">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DD070B" w14:textId="77777777" w:rsidR="00737157" w:rsidRDefault="00737157" w:rsidP="00737157">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737157" w:rsidRPr="00EF5447" w14:paraId="7C74174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CDC9E" w14:textId="77777777" w:rsidR="00737157" w:rsidRPr="00EF5447" w:rsidRDefault="00737157" w:rsidP="00737157">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BF8A238" w14:textId="77777777" w:rsidR="00737157" w:rsidRPr="00EF5447" w:rsidRDefault="00737157" w:rsidP="00737157">
            <w:pPr>
              <w:pStyle w:val="TAC"/>
            </w:pPr>
            <w:r w:rsidRPr="00EF5447">
              <w:rPr>
                <w:lang w:eastAsia="ja-JP"/>
              </w:rPr>
              <w:t>DC_66A_n2A</w:t>
            </w:r>
          </w:p>
        </w:tc>
      </w:tr>
      <w:tr w:rsidR="00737157" w:rsidRPr="00EF5447" w14:paraId="728569D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164D" w14:textId="77777777" w:rsidR="00737157" w:rsidRPr="00EF5447" w:rsidRDefault="00737157" w:rsidP="00737157">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D9A463E" w14:textId="77777777" w:rsidR="00737157" w:rsidRPr="00EF5447" w:rsidRDefault="00737157" w:rsidP="00737157">
            <w:pPr>
              <w:pStyle w:val="TAC"/>
            </w:pPr>
            <w:r w:rsidRPr="00EF5447">
              <w:rPr>
                <w:lang w:eastAsia="ja-JP"/>
              </w:rPr>
              <w:t>DC_66A_n2A</w:t>
            </w:r>
          </w:p>
        </w:tc>
      </w:tr>
      <w:tr w:rsidR="00737157" w14:paraId="738621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9B16D" w14:textId="77777777" w:rsidR="00737157" w:rsidRDefault="00737157" w:rsidP="00737157">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7585A1E" w14:textId="77777777" w:rsidR="00737157" w:rsidRDefault="00737157" w:rsidP="00737157">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37157" w14:paraId="325863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C395E3" w14:textId="77777777" w:rsidR="00737157" w:rsidRDefault="00737157" w:rsidP="00737157">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5A255F" w14:textId="77777777" w:rsidR="00737157" w:rsidRDefault="00737157" w:rsidP="00737157">
            <w:pPr>
              <w:pStyle w:val="TAC"/>
              <w:rPr>
                <w:rFonts w:cs="Arial"/>
                <w:lang w:val="fr-FR" w:eastAsia="zh-CN"/>
              </w:rPr>
            </w:pPr>
            <w:r>
              <w:rPr>
                <w:rFonts w:cs="Arial"/>
                <w:lang w:val="fr-FR" w:eastAsia="zh-CN"/>
              </w:rPr>
              <w:t>DC_66A_n30A</w:t>
            </w:r>
          </w:p>
        </w:tc>
      </w:tr>
      <w:tr w:rsidR="00737157" w14:paraId="73BC340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99773" w14:textId="77777777" w:rsidR="00737157" w:rsidRDefault="00737157" w:rsidP="00737157">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363B905" w14:textId="77777777" w:rsidR="00737157" w:rsidRDefault="00737157" w:rsidP="00737157">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BDCF08" w14:textId="77777777" w:rsidR="00737157" w:rsidRDefault="00737157" w:rsidP="00737157">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737157" w:rsidRPr="00EF5447" w14:paraId="2699927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5E83C" w14:textId="77777777" w:rsidR="00737157" w:rsidRPr="00EF5447" w:rsidRDefault="00737157" w:rsidP="00737157">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4B160C" w14:textId="77777777" w:rsidR="00737157" w:rsidRPr="00EF5447" w:rsidRDefault="00737157" w:rsidP="00737157">
            <w:pPr>
              <w:pStyle w:val="TAC"/>
              <w:rPr>
                <w:lang w:eastAsia="ja-JP"/>
              </w:rPr>
            </w:pPr>
            <w:r>
              <w:rPr>
                <w:lang w:eastAsia="ja-JP"/>
              </w:rPr>
              <w:t>DC_66A_n78A</w:t>
            </w:r>
          </w:p>
        </w:tc>
      </w:tr>
      <w:tr w:rsidR="00737157" w:rsidRPr="00EF5447" w14:paraId="39CC7EF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3C8D9" w14:textId="77777777" w:rsidR="00737157" w:rsidRPr="00EF5447" w:rsidRDefault="00737157" w:rsidP="00737157">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C8D17D4" w14:textId="77777777" w:rsidR="00737157" w:rsidRDefault="00737157" w:rsidP="00737157">
            <w:pPr>
              <w:pStyle w:val="TAC"/>
              <w:rPr>
                <w:noProof/>
              </w:rPr>
            </w:pPr>
            <w:r>
              <w:rPr>
                <w:noProof/>
              </w:rPr>
              <w:t>DC_30A_n5A</w:t>
            </w:r>
          </w:p>
          <w:p w14:paraId="4BD8088A" w14:textId="77777777" w:rsidR="00737157" w:rsidRPr="00EF5447" w:rsidRDefault="00737157" w:rsidP="00737157">
            <w:pPr>
              <w:pStyle w:val="TAC"/>
              <w:rPr>
                <w:lang w:eastAsia="fi-FI"/>
              </w:rPr>
            </w:pPr>
            <w:r>
              <w:rPr>
                <w:noProof/>
              </w:rPr>
              <w:t>DC_(n)5AA</w:t>
            </w:r>
            <w:r>
              <w:rPr>
                <w:noProof/>
                <w:vertAlign w:val="superscript"/>
              </w:rPr>
              <w:t>2</w:t>
            </w:r>
          </w:p>
        </w:tc>
      </w:tr>
      <w:tr w:rsidR="00737157" w:rsidRPr="00EF5447" w14:paraId="129409A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F5B43" w14:textId="77777777" w:rsidR="00737157" w:rsidRPr="00EF5447" w:rsidRDefault="00737157" w:rsidP="00737157">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4CD0683" w14:textId="77777777" w:rsidR="00737157" w:rsidRPr="00EF5447" w:rsidRDefault="00737157" w:rsidP="00737157">
            <w:pPr>
              <w:pStyle w:val="TAC"/>
              <w:rPr>
                <w:lang w:eastAsia="fi-FI"/>
              </w:rPr>
            </w:pPr>
            <w:r w:rsidRPr="00EF5447">
              <w:rPr>
                <w:lang w:eastAsia="fi-FI"/>
              </w:rPr>
              <w:t>DC_30A_n2A</w:t>
            </w:r>
          </w:p>
          <w:p w14:paraId="387F9C18" w14:textId="77777777" w:rsidR="00737157" w:rsidRPr="00EF5447" w:rsidRDefault="00737157" w:rsidP="00737157">
            <w:pPr>
              <w:pStyle w:val="TAC"/>
            </w:pPr>
            <w:r w:rsidRPr="00EF5447">
              <w:rPr>
                <w:lang w:eastAsia="fi-FI"/>
              </w:rPr>
              <w:t>DC_66A_n2A</w:t>
            </w:r>
          </w:p>
        </w:tc>
      </w:tr>
      <w:tr w:rsidR="00737157" w:rsidRPr="00EF5447" w14:paraId="2BA212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329B4" w14:textId="77777777" w:rsidR="00737157" w:rsidRPr="00EF5447" w:rsidRDefault="00737157" w:rsidP="00737157">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A3B6A8" w14:textId="77777777" w:rsidR="00737157" w:rsidRPr="00EF5447" w:rsidRDefault="00737157" w:rsidP="00737157">
            <w:pPr>
              <w:pStyle w:val="TAC"/>
              <w:rPr>
                <w:lang w:eastAsia="fi-FI"/>
              </w:rPr>
            </w:pPr>
            <w:r w:rsidRPr="00EF5447">
              <w:rPr>
                <w:lang w:eastAsia="fi-FI"/>
              </w:rPr>
              <w:t>DC_30A_n2A</w:t>
            </w:r>
          </w:p>
          <w:p w14:paraId="36A323D2" w14:textId="77777777" w:rsidR="00737157" w:rsidRPr="00EF5447" w:rsidRDefault="00737157" w:rsidP="00737157">
            <w:pPr>
              <w:pStyle w:val="TAC"/>
              <w:rPr>
                <w:lang w:eastAsia="fi-FI"/>
              </w:rPr>
            </w:pPr>
            <w:r w:rsidRPr="00EF5447">
              <w:rPr>
                <w:lang w:eastAsia="fi-FI"/>
              </w:rPr>
              <w:t>DC_66A_n2A</w:t>
            </w:r>
          </w:p>
        </w:tc>
      </w:tr>
      <w:tr w:rsidR="00737157" w:rsidRPr="00EF5447" w14:paraId="7A7332C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5880" w14:textId="77777777" w:rsidR="00737157" w:rsidRPr="00EF5447" w:rsidRDefault="00737157" w:rsidP="00737157">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5CBC91F" w14:textId="77777777" w:rsidR="00737157" w:rsidRPr="00EF5447" w:rsidRDefault="00737157" w:rsidP="00737157">
            <w:pPr>
              <w:pStyle w:val="TAC"/>
              <w:rPr>
                <w:lang w:eastAsia="fi-FI"/>
              </w:rPr>
            </w:pPr>
            <w:r w:rsidRPr="00EF5447">
              <w:rPr>
                <w:lang w:eastAsia="fi-FI"/>
              </w:rPr>
              <w:t>DC_30A_n5A</w:t>
            </w:r>
          </w:p>
          <w:p w14:paraId="75EF5A96" w14:textId="77777777" w:rsidR="00737157" w:rsidRPr="00EF5447" w:rsidRDefault="00737157" w:rsidP="00737157">
            <w:pPr>
              <w:pStyle w:val="TAC"/>
            </w:pPr>
            <w:r w:rsidRPr="00EF5447">
              <w:rPr>
                <w:lang w:eastAsia="fi-FI"/>
              </w:rPr>
              <w:t>DC_66A_n5A</w:t>
            </w:r>
          </w:p>
        </w:tc>
      </w:tr>
      <w:tr w:rsidR="00737157" w:rsidRPr="00EF5447" w14:paraId="15C1F8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F4FDD" w14:textId="77777777" w:rsidR="00737157" w:rsidRPr="00EF5447" w:rsidRDefault="00737157" w:rsidP="00737157">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9578FDA" w14:textId="77777777" w:rsidR="00737157" w:rsidRPr="00EF5447" w:rsidRDefault="00737157" w:rsidP="00737157">
            <w:pPr>
              <w:pStyle w:val="TAC"/>
              <w:rPr>
                <w:lang w:eastAsia="fi-FI"/>
              </w:rPr>
            </w:pPr>
            <w:r w:rsidRPr="00EF5447">
              <w:rPr>
                <w:lang w:eastAsia="fi-FI"/>
              </w:rPr>
              <w:t>DC_30A_n5A</w:t>
            </w:r>
          </w:p>
          <w:p w14:paraId="6F366B5E" w14:textId="77777777" w:rsidR="00737157" w:rsidRPr="00EF5447" w:rsidRDefault="00737157" w:rsidP="00737157">
            <w:pPr>
              <w:pStyle w:val="TAC"/>
              <w:rPr>
                <w:lang w:eastAsia="fi-FI"/>
              </w:rPr>
            </w:pPr>
            <w:r w:rsidRPr="00EF5447">
              <w:rPr>
                <w:lang w:eastAsia="fi-FI"/>
              </w:rPr>
              <w:t>DC_66A_n5A</w:t>
            </w:r>
          </w:p>
        </w:tc>
      </w:tr>
      <w:tr w:rsidR="00737157" w14:paraId="69D7D65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897E" w14:textId="77777777" w:rsidR="00737157" w:rsidRDefault="00737157" w:rsidP="00737157">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E118961" w14:textId="77777777" w:rsidR="00737157" w:rsidRPr="009347B8" w:rsidRDefault="00737157" w:rsidP="00737157">
            <w:pPr>
              <w:pStyle w:val="TAC"/>
              <w:rPr>
                <w:lang w:eastAsia="zh-CN"/>
              </w:rPr>
            </w:pPr>
            <w:r w:rsidRPr="009347B8">
              <w:rPr>
                <w:lang w:eastAsia="zh-CN"/>
              </w:rPr>
              <w:t>DC_30A_n5A</w:t>
            </w:r>
          </w:p>
          <w:p w14:paraId="41D02993" w14:textId="77777777" w:rsidR="00737157" w:rsidRPr="009347B8" w:rsidRDefault="00737157" w:rsidP="00737157">
            <w:pPr>
              <w:pStyle w:val="TAC"/>
              <w:rPr>
                <w:lang w:eastAsia="zh-CN"/>
              </w:rPr>
            </w:pPr>
            <w:r w:rsidRPr="009347B8">
              <w:rPr>
                <w:lang w:eastAsia="zh-CN"/>
              </w:rPr>
              <w:t>DC_66A_n5A</w:t>
            </w:r>
          </w:p>
        </w:tc>
      </w:tr>
      <w:tr w:rsidR="00737157" w:rsidRPr="00EF5447" w14:paraId="2214F9B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0E65" w14:textId="77777777" w:rsidR="00737157" w:rsidRPr="00EF5447" w:rsidRDefault="00737157" w:rsidP="00737157">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8FFE80B" w14:textId="77777777" w:rsidR="00737157" w:rsidRPr="009960ED" w:rsidRDefault="00737157" w:rsidP="00737157">
            <w:pPr>
              <w:pStyle w:val="TAC"/>
            </w:pPr>
            <w:r w:rsidRPr="009960ED">
              <w:t>DC_30A_n66A</w:t>
            </w:r>
          </w:p>
          <w:p w14:paraId="0C75E669" w14:textId="77777777" w:rsidR="00737157" w:rsidRPr="00EF5447" w:rsidRDefault="00737157" w:rsidP="00737157">
            <w:pPr>
              <w:pStyle w:val="TAC"/>
              <w:rPr>
                <w:lang w:eastAsia="fi-FI"/>
              </w:rPr>
            </w:pPr>
            <w:r w:rsidRPr="009960ED">
              <w:rPr>
                <w:rFonts w:cs="Arial"/>
                <w:lang w:eastAsia="ja-JP"/>
              </w:rPr>
              <w:t>DC_66A_n66A</w:t>
            </w:r>
            <w:r>
              <w:rPr>
                <w:vertAlign w:val="superscript"/>
                <w:lang w:val="en-US" w:eastAsia="fi-FI"/>
              </w:rPr>
              <w:t>2</w:t>
            </w:r>
          </w:p>
        </w:tc>
      </w:tr>
      <w:tr w:rsidR="00737157" w:rsidRPr="008853F7" w14:paraId="6157EE1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D1529" w14:textId="77777777" w:rsidR="00737157" w:rsidRDefault="00737157" w:rsidP="00737157">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5E18F67" w14:textId="77777777" w:rsidR="00737157" w:rsidRPr="009347B8" w:rsidRDefault="00737157" w:rsidP="00737157">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9471D2A" w14:textId="77777777" w:rsidR="00737157" w:rsidRPr="0082611F" w:rsidRDefault="00737157" w:rsidP="00737157">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78369751" w14:textId="77777777" w:rsidR="00737157" w:rsidRPr="008853F7" w:rsidRDefault="00737157" w:rsidP="00737157">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737157" w:rsidRPr="0082611F" w14:paraId="6A3193B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4F4E5" w14:textId="77777777" w:rsidR="00737157" w:rsidRPr="0082611F" w:rsidRDefault="00737157" w:rsidP="00737157">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743AC31" w14:textId="77777777" w:rsidR="00737157" w:rsidRPr="0082611F" w:rsidRDefault="00737157" w:rsidP="00737157">
            <w:pPr>
              <w:pStyle w:val="TAC"/>
              <w:rPr>
                <w:lang w:val="fi-FI" w:eastAsia="fi-FI"/>
              </w:rPr>
            </w:pPr>
            <w:r>
              <w:t>DC_38A_n1A</w:t>
            </w:r>
          </w:p>
        </w:tc>
      </w:tr>
      <w:tr w:rsidR="00737157" w:rsidRPr="00EF5447" w14:paraId="40DCF7E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CAB00" w14:textId="77777777" w:rsidR="00737157" w:rsidRPr="00EF5447" w:rsidRDefault="00737157" w:rsidP="00737157">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A38D879" w14:textId="77777777" w:rsidR="00737157" w:rsidRPr="00EF5447" w:rsidRDefault="00737157" w:rsidP="00737157">
            <w:pPr>
              <w:pStyle w:val="TAC"/>
              <w:rPr>
                <w:lang w:eastAsia="fi-FI"/>
              </w:rPr>
            </w:pPr>
            <w:r w:rsidRPr="00EF5447">
              <w:rPr>
                <w:lang w:eastAsia="fi-FI"/>
              </w:rPr>
              <w:t>DC_39A_n40A</w:t>
            </w:r>
          </w:p>
          <w:p w14:paraId="11D559A6" w14:textId="77777777" w:rsidR="00737157" w:rsidRPr="00EF5447" w:rsidRDefault="00737157" w:rsidP="00737157">
            <w:pPr>
              <w:pStyle w:val="TAC"/>
              <w:rPr>
                <w:lang w:eastAsia="fi-FI"/>
              </w:rPr>
            </w:pPr>
            <w:r w:rsidRPr="00EF5447">
              <w:rPr>
                <w:lang w:eastAsia="fi-FI"/>
              </w:rPr>
              <w:t>DC_39A_n41A</w:t>
            </w:r>
          </w:p>
        </w:tc>
      </w:tr>
      <w:tr w:rsidR="00737157" w:rsidRPr="00EF5447" w14:paraId="6E43A2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FB833" w14:textId="77777777" w:rsidR="00737157" w:rsidRPr="00EF5447" w:rsidRDefault="00737157" w:rsidP="00737157">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3EA87D1" w14:textId="77777777" w:rsidR="00737157" w:rsidRPr="00EF5447" w:rsidRDefault="00737157" w:rsidP="00737157">
            <w:pPr>
              <w:pStyle w:val="TAC"/>
              <w:rPr>
                <w:lang w:eastAsia="fi-FI"/>
              </w:rPr>
            </w:pPr>
            <w:r w:rsidRPr="00EF5447">
              <w:rPr>
                <w:lang w:eastAsia="fi-FI"/>
              </w:rPr>
              <w:t>DC_39A_n40A</w:t>
            </w:r>
          </w:p>
          <w:p w14:paraId="0769508B" w14:textId="77777777" w:rsidR="00737157" w:rsidRPr="00EF5447" w:rsidRDefault="00737157" w:rsidP="00737157">
            <w:pPr>
              <w:pStyle w:val="TAC"/>
              <w:rPr>
                <w:lang w:eastAsia="fi-FI"/>
              </w:rPr>
            </w:pPr>
            <w:r w:rsidRPr="00EF5447">
              <w:rPr>
                <w:lang w:eastAsia="fi-FI"/>
              </w:rPr>
              <w:t>DC_39A_n79A</w:t>
            </w:r>
          </w:p>
        </w:tc>
      </w:tr>
      <w:tr w:rsidR="00737157" w:rsidRPr="00EF5447" w14:paraId="27CB2B6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C6B06" w14:textId="77777777" w:rsidR="00737157" w:rsidRPr="00EF5447" w:rsidRDefault="00737157" w:rsidP="00737157">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E629D38" w14:textId="77777777" w:rsidR="00737157" w:rsidRPr="00EF5447" w:rsidRDefault="00737157" w:rsidP="00737157">
            <w:pPr>
              <w:pStyle w:val="TAC"/>
              <w:rPr>
                <w:lang w:eastAsia="fi-FI"/>
              </w:rPr>
            </w:pPr>
            <w:r w:rsidRPr="00EF5447">
              <w:rPr>
                <w:lang w:eastAsia="fi-FI"/>
              </w:rPr>
              <w:t>DC_39A_n41A</w:t>
            </w:r>
          </w:p>
          <w:p w14:paraId="08365799" w14:textId="77777777" w:rsidR="00737157" w:rsidRPr="00EF5447" w:rsidRDefault="00737157" w:rsidP="00737157">
            <w:pPr>
              <w:pStyle w:val="TAC"/>
              <w:rPr>
                <w:lang w:eastAsia="fi-FI"/>
              </w:rPr>
            </w:pPr>
            <w:r w:rsidRPr="00EF5447">
              <w:rPr>
                <w:lang w:eastAsia="fi-FI"/>
              </w:rPr>
              <w:t>DC_39A_n79A</w:t>
            </w:r>
          </w:p>
        </w:tc>
      </w:tr>
      <w:tr w:rsidR="00737157" w:rsidRPr="00EF5447" w14:paraId="4D218DA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B9D5" w14:textId="77777777" w:rsidR="00737157" w:rsidRDefault="00737157" w:rsidP="00737157">
            <w:pPr>
              <w:pStyle w:val="TAC"/>
              <w:rPr>
                <w:rFonts w:cs="Arial"/>
                <w:lang w:eastAsia="zh-TW"/>
              </w:rPr>
            </w:pPr>
            <w:r>
              <w:rPr>
                <w:rFonts w:cs="Arial"/>
                <w:lang w:eastAsia="zh-TW"/>
              </w:rPr>
              <w:t>DC_40A_n1A-n78A</w:t>
            </w:r>
          </w:p>
          <w:p w14:paraId="18DEF3ED" w14:textId="77777777" w:rsidR="00737157" w:rsidRPr="001E0C8D" w:rsidRDefault="00737157" w:rsidP="00737157">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C4092E1" w14:textId="77777777" w:rsidR="00737157" w:rsidRDefault="00737157" w:rsidP="00737157">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44F9C08" w14:textId="77777777" w:rsidR="00737157" w:rsidRPr="00EF5447" w:rsidRDefault="00737157" w:rsidP="00737157">
            <w:pPr>
              <w:pStyle w:val="TAC"/>
              <w:rPr>
                <w:lang w:eastAsia="fi-FI"/>
              </w:rPr>
            </w:pPr>
            <w:r>
              <w:rPr>
                <w:rFonts w:cs="Arial"/>
                <w:noProof/>
                <w:lang w:eastAsia="ko-KR"/>
              </w:rPr>
              <w:t>DC_40A_n78A</w:t>
            </w:r>
          </w:p>
        </w:tc>
      </w:tr>
      <w:tr w:rsidR="00737157" w:rsidRPr="00EF5447" w14:paraId="264D3E7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4736C" w14:textId="77777777" w:rsidR="00737157" w:rsidRPr="00EF5447" w:rsidRDefault="00737157" w:rsidP="00737157">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C0CC6B5" w14:textId="77777777" w:rsidR="00737157" w:rsidRPr="00EF5447" w:rsidRDefault="00737157" w:rsidP="00737157">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12FEABE" w14:textId="77777777" w:rsidR="00737157" w:rsidRPr="00EF5447" w:rsidRDefault="00737157" w:rsidP="00737157">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37157" w:rsidRPr="00EF5447" w14:paraId="2619E4F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1FAA0" w14:textId="77777777" w:rsidR="00737157" w:rsidRPr="00EF5447" w:rsidRDefault="00737157" w:rsidP="00737157">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55D8B596" w14:textId="77777777" w:rsidR="00737157" w:rsidRPr="00EF5447" w:rsidRDefault="00737157" w:rsidP="00737157">
            <w:pPr>
              <w:pStyle w:val="TAC"/>
            </w:pPr>
            <w:r w:rsidRPr="00EF5447">
              <w:t>DC_41A_n</w:t>
            </w:r>
            <w:r w:rsidRPr="00EF5447">
              <w:rPr>
                <w:lang w:eastAsia="zh-CN"/>
              </w:rPr>
              <w:t>3</w:t>
            </w:r>
            <w:r w:rsidRPr="00EF5447">
              <w:t>A</w:t>
            </w:r>
          </w:p>
          <w:p w14:paraId="75BB1B79" w14:textId="77777777" w:rsidR="00737157" w:rsidRPr="00EF5447" w:rsidRDefault="00737157" w:rsidP="00737157">
            <w:pPr>
              <w:pStyle w:val="TAC"/>
              <w:rPr>
                <w:szCs w:val="18"/>
              </w:rPr>
            </w:pPr>
            <w:r w:rsidRPr="00EF5447">
              <w:t>DC_41A_n41A</w:t>
            </w:r>
          </w:p>
        </w:tc>
      </w:tr>
      <w:tr w:rsidR="00737157" w:rsidRPr="00EF5447" w14:paraId="04C08F1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0F8A5" w14:textId="77777777" w:rsidR="00737157" w:rsidRPr="00EF5447" w:rsidRDefault="00737157" w:rsidP="00737157">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AFFBEE3" w14:textId="77777777" w:rsidR="00737157" w:rsidRPr="00EF5447" w:rsidRDefault="00737157" w:rsidP="00737157">
            <w:pPr>
              <w:pStyle w:val="TAC"/>
              <w:rPr>
                <w:szCs w:val="16"/>
              </w:rPr>
            </w:pPr>
            <w:r w:rsidRPr="00EF5447">
              <w:rPr>
                <w:szCs w:val="16"/>
              </w:rPr>
              <w:t>DC_41A_n</w:t>
            </w:r>
            <w:r w:rsidRPr="00EF5447">
              <w:rPr>
                <w:szCs w:val="16"/>
                <w:lang w:eastAsia="zh-CN"/>
              </w:rPr>
              <w:t>3</w:t>
            </w:r>
            <w:r w:rsidRPr="00EF5447">
              <w:rPr>
                <w:szCs w:val="16"/>
              </w:rPr>
              <w:t>A</w:t>
            </w:r>
          </w:p>
          <w:p w14:paraId="704AE859" w14:textId="77777777" w:rsidR="00737157" w:rsidRPr="00EF5447" w:rsidRDefault="00737157" w:rsidP="00737157">
            <w:pPr>
              <w:pStyle w:val="TAC"/>
              <w:rPr>
                <w:szCs w:val="18"/>
              </w:rPr>
            </w:pPr>
            <w:r w:rsidRPr="00EF5447">
              <w:rPr>
                <w:szCs w:val="16"/>
              </w:rPr>
              <w:t>DC_41A_n7</w:t>
            </w:r>
            <w:r w:rsidRPr="00EF5447">
              <w:rPr>
                <w:szCs w:val="16"/>
                <w:lang w:eastAsia="zh-CN"/>
              </w:rPr>
              <w:t>7</w:t>
            </w:r>
            <w:r w:rsidRPr="00EF5447">
              <w:rPr>
                <w:szCs w:val="16"/>
              </w:rPr>
              <w:t>A</w:t>
            </w:r>
          </w:p>
        </w:tc>
      </w:tr>
      <w:tr w:rsidR="00737157" w:rsidRPr="00EF5447" w14:paraId="5898E09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E9A28" w14:textId="77777777" w:rsidR="00737157" w:rsidRPr="00EF5447" w:rsidRDefault="00737157" w:rsidP="0073715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EACD5D5" w14:textId="77777777" w:rsidR="00737157" w:rsidRPr="00EF5447" w:rsidRDefault="00737157" w:rsidP="00737157">
            <w:pPr>
              <w:pStyle w:val="TAC"/>
              <w:rPr>
                <w:szCs w:val="16"/>
              </w:rPr>
            </w:pPr>
            <w:r w:rsidRPr="00EF5447">
              <w:rPr>
                <w:szCs w:val="16"/>
              </w:rPr>
              <w:t>DC_41A_n</w:t>
            </w:r>
            <w:r w:rsidRPr="00EF5447">
              <w:rPr>
                <w:szCs w:val="16"/>
                <w:lang w:eastAsia="zh-CN"/>
              </w:rPr>
              <w:t>3</w:t>
            </w:r>
            <w:r w:rsidRPr="00EF5447">
              <w:rPr>
                <w:szCs w:val="16"/>
              </w:rPr>
              <w:t>A</w:t>
            </w:r>
          </w:p>
          <w:p w14:paraId="47943C66" w14:textId="77777777" w:rsidR="00737157" w:rsidRPr="00EF5447" w:rsidRDefault="00737157" w:rsidP="00737157">
            <w:pPr>
              <w:pStyle w:val="TAC"/>
              <w:rPr>
                <w:szCs w:val="16"/>
                <w:lang w:eastAsia="zh-CN"/>
              </w:rPr>
            </w:pPr>
            <w:r w:rsidRPr="00EF5447">
              <w:rPr>
                <w:szCs w:val="16"/>
              </w:rPr>
              <w:t>DC_41A_n7</w:t>
            </w:r>
            <w:r w:rsidRPr="00EF5447">
              <w:rPr>
                <w:szCs w:val="16"/>
                <w:lang w:eastAsia="zh-CN"/>
              </w:rPr>
              <w:t>7</w:t>
            </w:r>
            <w:r w:rsidRPr="00EF5447">
              <w:rPr>
                <w:szCs w:val="16"/>
              </w:rPr>
              <w:t>A</w:t>
            </w:r>
          </w:p>
          <w:p w14:paraId="1CDDDDD0" w14:textId="77777777" w:rsidR="00737157" w:rsidRPr="00EF5447" w:rsidRDefault="00737157" w:rsidP="0073715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693365A" w14:textId="77777777" w:rsidR="00737157" w:rsidRPr="00EF5447" w:rsidRDefault="00737157" w:rsidP="0073715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37157" w:rsidRPr="00EF5447" w14:paraId="4A1A29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D5FD7" w14:textId="77777777" w:rsidR="00737157" w:rsidRPr="00EF5447" w:rsidRDefault="00737157" w:rsidP="00737157">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5C82AA86" w14:textId="77777777" w:rsidR="00737157" w:rsidRPr="00EF5447" w:rsidRDefault="00737157" w:rsidP="00737157">
            <w:pPr>
              <w:pStyle w:val="TAC"/>
              <w:rPr>
                <w:szCs w:val="16"/>
              </w:rPr>
            </w:pPr>
            <w:r w:rsidRPr="00EF5447">
              <w:rPr>
                <w:szCs w:val="16"/>
              </w:rPr>
              <w:t>DC_41A_n</w:t>
            </w:r>
            <w:r w:rsidRPr="00EF5447">
              <w:rPr>
                <w:szCs w:val="16"/>
                <w:lang w:eastAsia="zh-CN"/>
              </w:rPr>
              <w:t>3</w:t>
            </w:r>
            <w:r w:rsidRPr="00EF5447">
              <w:rPr>
                <w:szCs w:val="16"/>
              </w:rPr>
              <w:t>A</w:t>
            </w:r>
          </w:p>
          <w:p w14:paraId="1BD4B46B" w14:textId="77777777" w:rsidR="00737157" w:rsidRPr="00EF5447" w:rsidRDefault="00737157" w:rsidP="00737157">
            <w:pPr>
              <w:pStyle w:val="TAC"/>
              <w:rPr>
                <w:szCs w:val="18"/>
              </w:rPr>
            </w:pPr>
            <w:r w:rsidRPr="00EF5447">
              <w:rPr>
                <w:szCs w:val="16"/>
              </w:rPr>
              <w:t>DC_41A_n7</w:t>
            </w:r>
            <w:r w:rsidRPr="00EF5447">
              <w:rPr>
                <w:szCs w:val="16"/>
                <w:lang w:eastAsia="zh-CN"/>
              </w:rPr>
              <w:t>8</w:t>
            </w:r>
            <w:r w:rsidRPr="00EF5447">
              <w:rPr>
                <w:szCs w:val="16"/>
              </w:rPr>
              <w:t>A</w:t>
            </w:r>
          </w:p>
        </w:tc>
      </w:tr>
      <w:tr w:rsidR="00737157" w:rsidRPr="00EF5447" w14:paraId="01D13D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DD89D" w14:textId="77777777" w:rsidR="00737157" w:rsidRPr="00EF5447" w:rsidRDefault="00737157" w:rsidP="0073715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05BE0BD" w14:textId="77777777" w:rsidR="00737157" w:rsidRPr="00EF5447" w:rsidRDefault="00737157" w:rsidP="00737157">
            <w:pPr>
              <w:pStyle w:val="TAC"/>
              <w:rPr>
                <w:szCs w:val="16"/>
              </w:rPr>
            </w:pPr>
            <w:r w:rsidRPr="00EF5447">
              <w:rPr>
                <w:szCs w:val="16"/>
              </w:rPr>
              <w:t>DC_41A_n</w:t>
            </w:r>
            <w:r w:rsidRPr="00EF5447">
              <w:rPr>
                <w:szCs w:val="16"/>
                <w:lang w:eastAsia="zh-CN"/>
              </w:rPr>
              <w:t>3</w:t>
            </w:r>
            <w:r w:rsidRPr="00EF5447">
              <w:rPr>
                <w:szCs w:val="16"/>
              </w:rPr>
              <w:t>A</w:t>
            </w:r>
          </w:p>
          <w:p w14:paraId="0FC9AD79" w14:textId="77777777" w:rsidR="00737157" w:rsidRPr="00EF5447" w:rsidRDefault="00737157" w:rsidP="00737157">
            <w:pPr>
              <w:pStyle w:val="TAC"/>
              <w:rPr>
                <w:szCs w:val="16"/>
                <w:lang w:eastAsia="zh-CN"/>
              </w:rPr>
            </w:pPr>
            <w:r w:rsidRPr="00EF5447">
              <w:rPr>
                <w:szCs w:val="16"/>
              </w:rPr>
              <w:t>DC_41A_n7</w:t>
            </w:r>
            <w:r w:rsidRPr="00EF5447">
              <w:rPr>
                <w:szCs w:val="16"/>
                <w:lang w:eastAsia="zh-CN"/>
              </w:rPr>
              <w:t>8</w:t>
            </w:r>
            <w:r w:rsidRPr="00EF5447">
              <w:rPr>
                <w:szCs w:val="16"/>
              </w:rPr>
              <w:t>A</w:t>
            </w:r>
          </w:p>
          <w:p w14:paraId="4710A358" w14:textId="77777777" w:rsidR="00737157" w:rsidRPr="00EF5447" w:rsidRDefault="00737157" w:rsidP="00737157">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64573D22" w14:textId="77777777" w:rsidR="00737157" w:rsidRPr="00EF5447" w:rsidRDefault="00737157" w:rsidP="0073715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37157" w:rsidRPr="00EF5447" w14:paraId="4B3A5E9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5FDC2" w14:textId="77777777" w:rsidR="00737157" w:rsidRPr="00EF5447" w:rsidRDefault="00737157" w:rsidP="00737157">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384DDB5" w14:textId="77777777" w:rsidR="00737157" w:rsidRPr="00EF5447" w:rsidRDefault="00737157" w:rsidP="00737157">
            <w:pPr>
              <w:pStyle w:val="TAC"/>
            </w:pPr>
            <w:r w:rsidRPr="00EF5447">
              <w:t>DC_41A_n</w:t>
            </w:r>
            <w:r w:rsidRPr="00EF5447">
              <w:rPr>
                <w:lang w:eastAsia="zh-CN"/>
              </w:rPr>
              <w:t>28</w:t>
            </w:r>
            <w:r w:rsidRPr="00EF5447">
              <w:t>A</w:t>
            </w:r>
          </w:p>
        </w:tc>
      </w:tr>
      <w:tr w:rsidR="00737157" w:rsidRPr="00EF5447" w14:paraId="0CF6C90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A29A" w14:textId="77777777" w:rsidR="00737157" w:rsidRPr="00EF5447" w:rsidRDefault="00737157" w:rsidP="0073715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06A133" w14:textId="77777777" w:rsidR="00737157" w:rsidRPr="00EF5447" w:rsidRDefault="00737157" w:rsidP="00737157">
            <w:pPr>
              <w:pStyle w:val="TAC"/>
              <w:rPr>
                <w:szCs w:val="16"/>
              </w:rPr>
            </w:pPr>
            <w:r w:rsidRPr="00EF5447">
              <w:rPr>
                <w:szCs w:val="16"/>
              </w:rPr>
              <w:t>DC_41A_n28A</w:t>
            </w:r>
          </w:p>
          <w:p w14:paraId="1562DE4C" w14:textId="77777777" w:rsidR="00737157" w:rsidRPr="00EF5447" w:rsidRDefault="00737157" w:rsidP="00737157">
            <w:pPr>
              <w:pStyle w:val="TAC"/>
              <w:rPr>
                <w:szCs w:val="18"/>
              </w:rPr>
            </w:pPr>
            <w:r w:rsidRPr="00EF5447">
              <w:rPr>
                <w:szCs w:val="16"/>
              </w:rPr>
              <w:t>DC_41A_n7</w:t>
            </w:r>
            <w:r w:rsidRPr="00EF5447">
              <w:rPr>
                <w:szCs w:val="16"/>
                <w:lang w:eastAsia="zh-CN"/>
              </w:rPr>
              <w:t>7</w:t>
            </w:r>
            <w:r w:rsidRPr="00EF5447">
              <w:rPr>
                <w:szCs w:val="16"/>
              </w:rPr>
              <w:t>A</w:t>
            </w:r>
          </w:p>
        </w:tc>
      </w:tr>
      <w:tr w:rsidR="00737157" w:rsidRPr="00EF5447" w14:paraId="1FDEB7F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9D219" w14:textId="77777777" w:rsidR="00737157" w:rsidRPr="00EF5447" w:rsidRDefault="00737157" w:rsidP="00737157">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C4E05C4" w14:textId="77777777" w:rsidR="00737157" w:rsidRPr="00EF5447" w:rsidRDefault="00737157" w:rsidP="00737157">
            <w:pPr>
              <w:pStyle w:val="TAC"/>
              <w:rPr>
                <w:szCs w:val="16"/>
              </w:rPr>
            </w:pPr>
            <w:r w:rsidRPr="00EF5447">
              <w:rPr>
                <w:szCs w:val="16"/>
              </w:rPr>
              <w:t>DC_41A_n28A</w:t>
            </w:r>
          </w:p>
          <w:p w14:paraId="483FED45" w14:textId="77777777" w:rsidR="00737157" w:rsidRPr="00EF5447" w:rsidRDefault="00737157" w:rsidP="00737157">
            <w:pPr>
              <w:pStyle w:val="TAC"/>
              <w:rPr>
                <w:szCs w:val="16"/>
                <w:lang w:eastAsia="zh-CN"/>
              </w:rPr>
            </w:pPr>
            <w:r w:rsidRPr="00EF5447">
              <w:rPr>
                <w:szCs w:val="16"/>
              </w:rPr>
              <w:t>DC_41A_n7</w:t>
            </w:r>
            <w:r w:rsidRPr="00EF5447">
              <w:rPr>
                <w:szCs w:val="16"/>
                <w:lang w:eastAsia="zh-CN"/>
              </w:rPr>
              <w:t>7</w:t>
            </w:r>
            <w:r w:rsidRPr="00EF5447">
              <w:rPr>
                <w:szCs w:val="16"/>
              </w:rPr>
              <w:t>A</w:t>
            </w:r>
          </w:p>
          <w:p w14:paraId="577E4B54" w14:textId="77777777" w:rsidR="00737157" w:rsidRPr="00EF5447" w:rsidRDefault="00737157" w:rsidP="00737157">
            <w:pPr>
              <w:pStyle w:val="TAC"/>
              <w:rPr>
                <w:szCs w:val="16"/>
              </w:rPr>
            </w:pPr>
            <w:r w:rsidRPr="00EF5447">
              <w:rPr>
                <w:szCs w:val="16"/>
              </w:rPr>
              <w:t>DC_41</w:t>
            </w:r>
            <w:r w:rsidRPr="00EF5447">
              <w:rPr>
                <w:szCs w:val="16"/>
                <w:lang w:eastAsia="zh-CN"/>
              </w:rPr>
              <w:t>C</w:t>
            </w:r>
            <w:r w:rsidRPr="00EF5447">
              <w:rPr>
                <w:szCs w:val="16"/>
              </w:rPr>
              <w:t>_n28A</w:t>
            </w:r>
          </w:p>
          <w:p w14:paraId="231CB87F" w14:textId="77777777" w:rsidR="00737157" w:rsidRPr="00EF5447" w:rsidRDefault="00737157" w:rsidP="0073715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37157" w:rsidRPr="00EF5447" w14:paraId="3B4702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3E0FC" w14:textId="77777777" w:rsidR="00737157" w:rsidRPr="00EF5447" w:rsidRDefault="00737157" w:rsidP="00737157">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D1AF91D" w14:textId="77777777" w:rsidR="00737157" w:rsidRPr="00EF5447" w:rsidRDefault="00737157" w:rsidP="00737157">
            <w:pPr>
              <w:pStyle w:val="TAC"/>
              <w:rPr>
                <w:szCs w:val="16"/>
              </w:rPr>
            </w:pPr>
            <w:r w:rsidRPr="00EF5447">
              <w:rPr>
                <w:szCs w:val="16"/>
              </w:rPr>
              <w:t>DC_41A_n28A</w:t>
            </w:r>
          </w:p>
          <w:p w14:paraId="1ED3B803" w14:textId="77777777" w:rsidR="00737157" w:rsidRPr="00EF5447" w:rsidRDefault="00737157" w:rsidP="00737157">
            <w:pPr>
              <w:pStyle w:val="TAC"/>
              <w:rPr>
                <w:szCs w:val="18"/>
              </w:rPr>
            </w:pPr>
            <w:r w:rsidRPr="00EF5447">
              <w:rPr>
                <w:szCs w:val="16"/>
              </w:rPr>
              <w:t>DC_41A_n7</w:t>
            </w:r>
            <w:r w:rsidRPr="00EF5447">
              <w:rPr>
                <w:szCs w:val="16"/>
                <w:lang w:eastAsia="zh-CN"/>
              </w:rPr>
              <w:t>8</w:t>
            </w:r>
            <w:r w:rsidRPr="00EF5447">
              <w:rPr>
                <w:szCs w:val="16"/>
              </w:rPr>
              <w:t>A</w:t>
            </w:r>
          </w:p>
        </w:tc>
      </w:tr>
      <w:tr w:rsidR="00737157" w:rsidRPr="00EF5447" w14:paraId="598B7D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AAFA" w14:textId="77777777" w:rsidR="00737157" w:rsidRPr="00EF5447" w:rsidRDefault="00737157" w:rsidP="00737157">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B600D7E" w14:textId="77777777" w:rsidR="00737157" w:rsidRPr="00EF5447" w:rsidRDefault="00737157" w:rsidP="00737157">
            <w:pPr>
              <w:pStyle w:val="TAC"/>
              <w:rPr>
                <w:szCs w:val="16"/>
              </w:rPr>
            </w:pPr>
            <w:r w:rsidRPr="00EF5447">
              <w:rPr>
                <w:szCs w:val="16"/>
              </w:rPr>
              <w:t>DC_41A_n28A</w:t>
            </w:r>
          </w:p>
          <w:p w14:paraId="4EF257FD" w14:textId="77777777" w:rsidR="00737157" w:rsidRPr="00EF5447" w:rsidRDefault="00737157" w:rsidP="00737157">
            <w:pPr>
              <w:pStyle w:val="TAC"/>
              <w:rPr>
                <w:szCs w:val="16"/>
                <w:lang w:eastAsia="zh-CN"/>
              </w:rPr>
            </w:pPr>
            <w:r w:rsidRPr="00EF5447">
              <w:rPr>
                <w:szCs w:val="16"/>
              </w:rPr>
              <w:t>DC_41A_n7</w:t>
            </w:r>
            <w:r w:rsidRPr="00EF5447">
              <w:rPr>
                <w:szCs w:val="16"/>
                <w:lang w:eastAsia="zh-CN"/>
              </w:rPr>
              <w:t>8</w:t>
            </w:r>
            <w:r w:rsidRPr="00EF5447">
              <w:rPr>
                <w:szCs w:val="16"/>
              </w:rPr>
              <w:t>A</w:t>
            </w:r>
          </w:p>
          <w:p w14:paraId="42266E1C" w14:textId="77777777" w:rsidR="00737157" w:rsidRPr="00EF5447" w:rsidRDefault="00737157" w:rsidP="00737157">
            <w:pPr>
              <w:pStyle w:val="TAC"/>
              <w:rPr>
                <w:szCs w:val="16"/>
              </w:rPr>
            </w:pPr>
            <w:r w:rsidRPr="00EF5447">
              <w:rPr>
                <w:szCs w:val="16"/>
              </w:rPr>
              <w:t>DC_41</w:t>
            </w:r>
            <w:r w:rsidRPr="00EF5447">
              <w:rPr>
                <w:szCs w:val="16"/>
                <w:lang w:eastAsia="zh-CN"/>
              </w:rPr>
              <w:t>C</w:t>
            </w:r>
            <w:r w:rsidRPr="00EF5447">
              <w:rPr>
                <w:szCs w:val="16"/>
              </w:rPr>
              <w:t>_n28A</w:t>
            </w:r>
          </w:p>
          <w:p w14:paraId="575B02E9" w14:textId="77777777" w:rsidR="00737157" w:rsidRPr="00EF5447" w:rsidRDefault="00737157" w:rsidP="00737157">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37157" w:rsidRPr="00EF5447" w14:paraId="59E0AC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F4EEB" w14:textId="77777777" w:rsidR="00737157" w:rsidRPr="00EF5447" w:rsidRDefault="00737157" w:rsidP="00737157">
            <w:pPr>
              <w:pStyle w:val="TAC"/>
              <w:rPr>
                <w:lang w:eastAsia="zh-TW"/>
              </w:rPr>
            </w:pPr>
            <w:r w:rsidRPr="00EF5447">
              <w:rPr>
                <w:lang w:eastAsia="zh-TW"/>
              </w:rPr>
              <w:t>DC_(n)41AA-n78A</w:t>
            </w:r>
          </w:p>
          <w:p w14:paraId="18936018" w14:textId="77777777" w:rsidR="00737157" w:rsidRPr="00EF5447" w:rsidRDefault="00737157" w:rsidP="00737157">
            <w:pPr>
              <w:pStyle w:val="TAC"/>
              <w:rPr>
                <w:lang w:eastAsia="zh-TW"/>
              </w:rPr>
            </w:pPr>
            <w:r w:rsidRPr="00EF5447">
              <w:rPr>
                <w:lang w:eastAsia="zh-TW"/>
              </w:rPr>
              <w:t>DC_(n)41CA-n78A</w:t>
            </w:r>
          </w:p>
          <w:p w14:paraId="68DA4093" w14:textId="77777777" w:rsidR="00737157" w:rsidRPr="00EF5447" w:rsidRDefault="00737157" w:rsidP="00737157">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7EC28A9" w14:textId="77777777" w:rsidR="00737157" w:rsidRPr="00EF5447" w:rsidRDefault="00737157" w:rsidP="00737157">
            <w:pPr>
              <w:pStyle w:val="TAC"/>
              <w:rPr>
                <w:szCs w:val="18"/>
              </w:rPr>
            </w:pPr>
            <w:r w:rsidRPr="00EF5447">
              <w:rPr>
                <w:rFonts w:eastAsia="Malgun Gothic"/>
                <w:szCs w:val="16"/>
                <w:lang w:eastAsia="ko-KR"/>
              </w:rPr>
              <w:t>DC_41A_n78A</w:t>
            </w:r>
          </w:p>
        </w:tc>
      </w:tr>
      <w:tr w:rsidR="00737157" w:rsidRPr="00EF5447" w14:paraId="506EADD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25FBB" w14:textId="77777777" w:rsidR="00737157" w:rsidRPr="00EF5447" w:rsidRDefault="00737157" w:rsidP="00737157">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5F55E2" w14:textId="77777777" w:rsidR="00737157" w:rsidRPr="00EF5447" w:rsidRDefault="00737157" w:rsidP="00737157">
            <w:pPr>
              <w:pStyle w:val="TAC"/>
              <w:rPr>
                <w:rFonts w:eastAsia="Malgun Gothic"/>
                <w:szCs w:val="16"/>
                <w:lang w:eastAsia="ko-KR"/>
              </w:rPr>
            </w:pPr>
            <w:r w:rsidRPr="00EF5447">
              <w:rPr>
                <w:rFonts w:eastAsia="Malgun Gothic"/>
                <w:szCs w:val="16"/>
                <w:lang w:eastAsia="ko-KR"/>
              </w:rPr>
              <w:t>DC_41A_n77A</w:t>
            </w:r>
          </w:p>
        </w:tc>
      </w:tr>
      <w:tr w:rsidR="00737157" w:rsidRPr="00EF5447" w14:paraId="42A0E8E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02324" w14:textId="77777777" w:rsidR="00737157" w:rsidRPr="00EF5447" w:rsidRDefault="00737157" w:rsidP="00737157">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2320F698" w14:textId="77777777" w:rsidR="00737157" w:rsidRPr="00EF5447" w:rsidRDefault="00737157" w:rsidP="00737157">
            <w:pPr>
              <w:pStyle w:val="TAC"/>
              <w:rPr>
                <w:rFonts w:eastAsia="Malgun Gothic"/>
                <w:szCs w:val="16"/>
                <w:lang w:eastAsia="ko-KR"/>
              </w:rPr>
            </w:pPr>
            <w:r w:rsidRPr="00EF5447">
              <w:rPr>
                <w:rFonts w:eastAsia="Malgun Gothic"/>
                <w:szCs w:val="16"/>
                <w:lang w:eastAsia="ko-KR"/>
              </w:rPr>
              <w:t>DC_41A_n78A</w:t>
            </w:r>
          </w:p>
        </w:tc>
      </w:tr>
      <w:tr w:rsidR="00737157" w:rsidRPr="00EF5447" w14:paraId="2394F32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2DA67" w14:textId="77777777" w:rsidR="00737157" w:rsidRPr="00EF5447" w:rsidRDefault="00737157" w:rsidP="00737157">
            <w:pPr>
              <w:pStyle w:val="TAC"/>
            </w:pPr>
            <w:r w:rsidRPr="00EF5447">
              <w:t>DC_41A-42A_n77A</w:t>
            </w:r>
          </w:p>
          <w:p w14:paraId="18517305" w14:textId="77777777" w:rsidR="00737157" w:rsidRPr="00EF5447" w:rsidRDefault="00737157" w:rsidP="00737157">
            <w:pPr>
              <w:pStyle w:val="TAC"/>
              <w:rPr>
                <w:lang w:eastAsia="fr-FR"/>
              </w:rPr>
            </w:pPr>
            <w:r w:rsidRPr="00EF5447">
              <w:t>DC_41A-42C_n77A</w:t>
            </w:r>
          </w:p>
          <w:p w14:paraId="07B632E1" w14:textId="77777777" w:rsidR="00737157" w:rsidRPr="00EF5447" w:rsidRDefault="00737157" w:rsidP="00737157">
            <w:pPr>
              <w:pStyle w:val="TAC"/>
            </w:pPr>
            <w:r w:rsidRPr="00EF5447">
              <w:t>DC_41C-42A_n77A</w:t>
            </w:r>
          </w:p>
          <w:p w14:paraId="73CA8DB8" w14:textId="77777777" w:rsidR="00737157" w:rsidRPr="00EF5447" w:rsidRDefault="00737157" w:rsidP="00737157">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3CABBD96" w14:textId="77777777" w:rsidR="00737157" w:rsidRPr="00EF5447" w:rsidRDefault="00737157" w:rsidP="0073715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37157" w:rsidRPr="00EF5447" w14:paraId="6691E9E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8924" w14:textId="77777777" w:rsidR="00737157" w:rsidRPr="00EF5447" w:rsidRDefault="00737157" w:rsidP="00737157">
            <w:pPr>
              <w:pStyle w:val="TAC"/>
              <w:rPr>
                <w:rFonts w:eastAsiaTheme="minorEastAsia"/>
              </w:rPr>
            </w:pPr>
            <w:r w:rsidRPr="00EF5447">
              <w:t>DC_41A-42A_n77(2A)</w:t>
            </w:r>
          </w:p>
          <w:p w14:paraId="5AD9F47B" w14:textId="77777777" w:rsidR="00737157" w:rsidRPr="00EF5447" w:rsidRDefault="00737157" w:rsidP="00737157">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7684FAAE" w14:textId="77777777" w:rsidR="00737157" w:rsidRPr="00EF5447" w:rsidRDefault="00737157" w:rsidP="00737157">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37157" w:rsidRPr="00EF5447" w14:paraId="03CDDBD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75D80" w14:textId="77777777" w:rsidR="00737157" w:rsidRPr="00EF5447" w:rsidRDefault="00737157" w:rsidP="00737157">
            <w:pPr>
              <w:pStyle w:val="TAC"/>
            </w:pPr>
            <w:r w:rsidRPr="00EF5447">
              <w:t>DC_41A-42A_n7</w:t>
            </w:r>
            <w:r w:rsidRPr="00EF5447">
              <w:rPr>
                <w:lang w:eastAsia="zh-CN"/>
              </w:rPr>
              <w:t>8</w:t>
            </w:r>
            <w:r w:rsidRPr="00EF5447">
              <w:t>A</w:t>
            </w:r>
          </w:p>
          <w:p w14:paraId="295AA06A" w14:textId="77777777" w:rsidR="00737157" w:rsidRPr="00EF5447" w:rsidRDefault="00737157" w:rsidP="00737157">
            <w:pPr>
              <w:pStyle w:val="TAC"/>
            </w:pPr>
            <w:r w:rsidRPr="00EF5447">
              <w:rPr>
                <w:lang w:eastAsia="ja-JP"/>
              </w:rPr>
              <w:t>DC_41A-42C_n78A</w:t>
            </w:r>
          </w:p>
          <w:p w14:paraId="14C8BCBB" w14:textId="77777777" w:rsidR="00737157" w:rsidRPr="00EF5447" w:rsidRDefault="00737157" w:rsidP="00737157">
            <w:pPr>
              <w:pStyle w:val="TAC"/>
              <w:rPr>
                <w:lang w:eastAsia="ja-JP"/>
              </w:rPr>
            </w:pPr>
            <w:r w:rsidRPr="00EF5447">
              <w:rPr>
                <w:lang w:eastAsia="ja-JP"/>
              </w:rPr>
              <w:t>DC_41C-42A_n78A</w:t>
            </w:r>
          </w:p>
          <w:p w14:paraId="73FD0A94" w14:textId="77777777" w:rsidR="00737157" w:rsidRPr="00EF5447" w:rsidRDefault="00737157" w:rsidP="00737157">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4D8BB5E4" w14:textId="77777777" w:rsidR="00737157" w:rsidRPr="00EF5447" w:rsidRDefault="00737157" w:rsidP="00737157">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37157" w:rsidRPr="00EF5447" w14:paraId="015E538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7DC84" w14:textId="77777777" w:rsidR="00737157" w:rsidRPr="00EF5447" w:rsidRDefault="00737157" w:rsidP="00737157">
            <w:pPr>
              <w:pStyle w:val="TAC"/>
              <w:rPr>
                <w:rFonts w:cs="Malgun Gothic"/>
                <w:lang w:eastAsia="ja-JP"/>
              </w:rPr>
            </w:pPr>
            <w:r w:rsidRPr="00EF5447">
              <w:rPr>
                <w:rFonts w:cs="Malgun Gothic"/>
                <w:lang w:eastAsia="ja-JP"/>
              </w:rPr>
              <w:t>DC_41A-42A_n79A</w:t>
            </w:r>
          </w:p>
          <w:p w14:paraId="10536EC6" w14:textId="77777777" w:rsidR="00737157" w:rsidRPr="00EF5447" w:rsidRDefault="00737157" w:rsidP="00737157">
            <w:pPr>
              <w:pStyle w:val="TAC"/>
              <w:rPr>
                <w:lang w:eastAsia="ja-JP"/>
              </w:rPr>
            </w:pPr>
            <w:r w:rsidRPr="00EF5447">
              <w:rPr>
                <w:lang w:eastAsia="ja-JP"/>
              </w:rPr>
              <w:t>DC_41A-42C_n79A</w:t>
            </w:r>
          </w:p>
          <w:p w14:paraId="6BCD6BF5" w14:textId="77777777" w:rsidR="00737157" w:rsidRPr="00EF5447" w:rsidRDefault="00737157" w:rsidP="00737157">
            <w:pPr>
              <w:pStyle w:val="TAC"/>
              <w:rPr>
                <w:lang w:eastAsia="ja-JP"/>
              </w:rPr>
            </w:pPr>
            <w:r w:rsidRPr="00EF5447">
              <w:rPr>
                <w:lang w:eastAsia="ja-JP"/>
              </w:rPr>
              <w:t>DC_41C-42A_n79A</w:t>
            </w:r>
          </w:p>
          <w:p w14:paraId="42B38187" w14:textId="77777777" w:rsidR="00737157" w:rsidRPr="00EF5447" w:rsidRDefault="00737157" w:rsidP="00737157">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B7CE4B1" w14:textId="77777777" w:rsidR="00737157" w:rsidRPr="00EF5447" w:rsidRDefault="00737157" w:rsidP="00737157">
            <w:pPr>
              <w:pStyle w:val="TAC"/>
              <w:rPr>
                <w:lang w:eastAsia="ja-JP"/>
              </w:rPr>
            </w:pPr>
            <w:r w:rsidRPr="00EF5447">
              <w:rPr>
                <w:lang w:eastAsia="ja-JP"/>
              </w:rPr>
              <w:t>DC_41A_n79A</w:t>
            </w:r>
          </w:p>
        </w:tc>
      </w:tr>
      <w:tr w:rsidR="00737157" w:rsidRPr="00EF5447" w14:paraId="7D49B8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784B7" w14:textId="77777777" w:rsidR="00737157" w:rsidRPr="00EF5447" w:rsidRDefault="00737157" w:rsidP="00737157">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0D6B2113" w14:textId="77777777" w:rsidR="00737157" w:rsidRDefault="00737157" w:rsidP="00737157">
            <w:pPr>
              <w:pStyle w:val="TAC"/>
              <w:rPr>
                <w:rFonts w:cs="Arial"/>
                <w:szCs w:val="18"/>
                <w:lang w:eastAsia="ko-KR"/>
              </w:rPr>
            </w:pPr>
            <w:r>
              <w:rPr>
                <w:rFonts w:cs="Arial" w:hint="eastAsia"/>
                <w:szCs w:val="18"/>
                <w:lang w:eastAsia="ko-KR"/>
              </w:rPr>
              <w:t>DC_42A_n1A</w:t>
            </w:r>
          </w:p>
          <w:p w14:paraId="61E0848B" w14:textId="77777777" w:rsidR="00737157" w:rsidRPr="00EF5447" w:rsidRDefault="00737157" w:rsidP="00737157">
            <w:pPr>
              <w:pStyle w:val="TAC"/>
              <w:rPr>
                <w:lang w:eastAsia="ja-JP"/>
              </w:rPr>
            </w:pPr>
            <w:r>
              <w:rPr>
                <w:rFonts w:cs="Arial"/>
                <w:szCs w:val="18"/>
                <w:lang w:eastAsia="ko-KR"/>
              </w:rPr>
              <w:t>DC_42A_n3A</w:t>
            </w:r>
          </w:p>
        </w:tc>
      </w:tr>
      <w:tr w:rsidR="00737157" w14:paraId="179D0E3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E590D" w14:textId="77777777" w:rsidR="00737157" w:rsidRDefault="00737157" w:rsidP="00737157">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5D1B0D7B" w14:textId="77777777" w:rsidR="00737157" w:rsidRDefault="00737157" w:rsidP="00737157">
            <w:pPr>
              <w:pStyle w:val="TAC"/>
              <w:rPr>
                <w:rFonts w:cs="Arial"/>
                <w:szCs w:val="18"/>
                <w:lang w:eastAsia="ko-KR"/>
              </w:rPr>
            </w:pPr>
            <w:r>
              <w:rPr>
                <w:rFonts w:cs="Arial" w:hint="eastAsia"/>
                <w:szCs w:val="18"/>
                <w:lang w:eastAsia="ko-KR"/>
              </w:rPr>
              <w:t>DC_42A_n1A</w:t>
            </w:r>
          </w:p>
          <w:p w14:paraId="71E105A4" w14:textId="77777777" w:rsidR="00737157" w:rsidRDefault="00737157" w:rsidP="00737157">
            <w:pPr>
              <w:pStyle w:val="TAC"/>
              <w:rPr>
                <w:rFonts w:cs="Arial"/>
                <w:szCs w:val="18"/>
                <w:lang w:eastAsia="ko-KR"/>
              </w:rPr>
            </w:pPr>
            <w:r>
              <w:rPr>
                <w:rFonts w:cs="Arial"/>
                <w:szCs w:val="18"/>
                <w:lang w:eastAsia="ko-KR"/>
              </w:rPr>
              <w:t>DC_42A_n3A</w:t>
            </w:r>
          </w:p>
          <w:p w14:paraId="60A25C3D" w14:textId="77777777" w:rsidR="00737157" w:rsidRDefault="00737157" w:rsidP="00737157">
            <w:pPr>
              <w:pStyle w:val="TAC"/>
              <w:rPr>
                <w:rFonts w:cs="Arial"/>
                <w:szCs w:val="18"/>
                <w:lang w:eastAsia="ko-KR"/>
              </w:rPr>
            </w:pPr>
            <w:r>
              <w:rPr>
                <w:rFonts w:cs="Arial" w:hint="eastAsia"/>
                <w:szCs w:val="18"/>
                <w:lang w:eastAsia="ko-KR"/>
              </w:rPr>
              <w:t>DC_42C_n1A</w:t>
            </w:r>
          </w:p>
          <w:p w14:paraId="4FB96D25" w14:textId="77777777" w:rsidR="00737157" w:rsidRDefault="00737157" w:rsidP="00737157">
            <w:pPr>
              <w:pStyle w:val="TAC"/>
              <w:rPr>
                <w:rFonts w:cs="Arial"/>
                <w:szCs w:val="18"/>
                <w:lang w:eastAsia="ko-KR"/>
              </w:rPr>
            </w:pPr>
            <w:r>
              <w:rPr>
                <w:rFonts w:cs="Arial"/>
                <w:szCs w:val="18"/>
                <w:lang w:eastAsia="ko-KR"/>
              </w:rPr>
              <w:t>DC_42C_n3A</w:t>
            </w:r>
          </w:p>
        </w:tc>
      </w:tr>
      <w:tr w:rsidR="00737157" w:rsidRPr="00EF5447" w14:paraId="42A7D0D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82647" w14:textId="77777777" w:rsidR="00737157" w:rsidRPr="00EF5447" w:rsidRDefault="00737157" w:rsidP="00737157">
            <w:pPr>
              <w:pStyle w:val="TAC"/>
              <w:rPr>
                <w:lang w:eastAsia="ko-KR"/>
              </w:rPr>
            </w:pPr>
            <w:r w:rsidRPr="00EF5447">
              <w:rPr>
                <w:lang w:eastAsia="ko-KR"/>
              </w:rPr>
              <w:t>DC_42A_n1A-n77A</w:t>
            </w:r>
          </w:p>
          <w:p w14:paraId="2821761E" w14:textId="77777777" w:rsidR="00737157" w:rsidRPr="00EF5447" w:rsidRDefault="00737157" w:rsidP="00737157">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26BD2E59" w14:textId="77777777" w:rsidR="00737157" w:rsidRPr="00EF5447" w:rsidRDefault="00737157" w:rsidP="00737157">
            <w:pPr>
              <w:pStyle w:val="TAC"/>
              <w:rPr>
                <w:lang w:eastAsia="ja-JP"/>
              </w:rPr>
            </w:pPr>
            <w:r w:rsidRPr="00EF5447">
              <w:rPr>
                <w:lang w:eastAsia="ko-KR"/>
              </w:rPr>
              <w:t>DC_42A_n1A</w:t>
            </w:r>
          </w:p>
        </w:tc>
      </w:tr>
      <w:tr w:rsidR="00737157" w:rsidRPr="00EF5447" w14:paraId="3373288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2BC84" w14:textId="77777777" w:rsidR="00737157" w:rsidRPr="00EF5447" w:rsidRDefault="00737157" w:rsidP="00737157">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7306DE94" w14:textId="77777777" w:rsidR="00737157" w:rsidRDefault="00737157" w:rsidP="00737157">
            <w:pPr>
              <w:pStyle w:val="TAC"/>
              <w:rPr>
                <w:lang w:eastAsia="ko-KR"/>
              </w:rPr>
            </w:pPr>
            <w:r w:rsidRPr="00EF5447">
              <w:rPr>
                <w:lang w:eastAsia="ko-KR"/>
              </w:rPr>
              <w:t>DC_42A_n1A</w:t>
            </w:r>
            <w:r w:rsidRPr="00EF5447" w:rsidDel="008D130F">
              <w:rPr>
                <w:lang w:eastAsia="ko-KR"/>
              </w:rPr>
              <w:t xml:space="preserve"> </w:t>
            </w:r>
          </w:p>
          <w:p w14:paraId="6995D0AB" w14:textId="77777777" w:rsidR="00737157" w:rsidRPr="00EF5447" w:rsidRDefault="00737157" w:rsidP="00737157">
            <w:pPr>
              <w:pStyle w:val="TAC"/>
              <w:rPr>
                <w:lang w:eastAsia="ko-KR"/>
              </w:rPr>
            </w:pPr>
            <w:r>
              <w:rPr>
                <w:lang w:eastAsia="ko-KR"/>
              </w:rPr>
              <w:t>DC_42C</w:t>
            </w:r>
            <w:r w:rsidRPr="00EF5447">
              <w:rPr>
                <w:lang w:eastAsia="ko-KR"/>
              </w:rPr>
              <w:t>_n1A</w:t>
            </w:r>
          </w:p>
        </w:tc>
      </w:tr>
      <w:tr w:rsidR="00737157" w:rsidRPr="00EF5447" w14:paraId="4458A91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6BF46" w14:textId="77777777" w:rsidR="00737157" w:rsidRPr="00EF5447" w:rsidRDefault="00737157" w:rsidP="00737157">
            <w:pPr>
              <w:pStyle w:val="TAC"/>
              <w:rPr>
                <w:lang w:eastAsia="ko-KR"/>
              </w:rPr>
            </w:pPr>
            <w:r w:rsidRPr="00EF5447">
              <w:rPr>
                <w:lang w:eastAsia="ko-KR"/>
              </w:rPr>
              <w:t>DC_42A_n1A-n78A</w:t>
            </w:r>
          </w:p>
          <w:p w14:paraId="2644C06A" w14:textId="77777777" w:rsidR="00737157" w:rsidRPr="00EF5447" w:rsidRDefault="00737157" w:rsidP="00737157">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36967022" w14:textId="77777777" w:rsidR="00737157" w:rsidRPr="00EF5447" w:rsidRDefault="00737157" w:rsidP="00737157">
            <w:pPr>
              <w:pStyle w:val="TAC"/>
              <w:rPr>
                <w:lang w:eastAsia="ja-JP"/>
              </w:rPr>
            </w:pPr>
            <w:r w:rsidRPr="00EF5447">
              <w:rPr>
                <w:lang w:eastAsia="ko-KR"/>
              </w:rPr>
              <w:t>N/A</w:t>
            </w:r>
          </w:p>
        </w:tc>
      </w:tr>
      <w:tr w:rsidR="00737157" w:rsidRPr="00EF5447" w14:paraId="6E5FD5A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B7794" w14:textId="77777777" w:rsidR="00737157" w:rsidRPr="00EF5447" w:rsidRDefault="00737157" w:rsidP="00737157">
            <w:pPr>
              <w:pStyle w:val="TAC"/>
              <w:rPr>
                <w:lang w:eastAsia="ko-KR"/>
              </w:rPr>
            </w:pPr>
            <w:r w:rsidRPr="00EF5447">
              <w:rPr>
                <w:lang w:eastAsia="ko-KR"/>
              </w:rPr>
              <w:t>DC_42A_n1A-n79A</w:t>
            </w:r>
          </w:p>
          <w:p w14:paraId="0807204B" w14:textId="77777777" w:rsidR="00737157" w:rsidRPr="00EF5447" w:rsidRDefault="00737157" w:rsidP="00737157">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46E8137" w14:textId="77777777" w:rsidR="00737157" w:rsidRPr="00EF5447" w:rsidRDefault="00737157" w:rsidP="00737157">
            <w:pPr>
              <w:pStyle w:val="TAC"/>
              <w:rPr>
                <w:lang w:eastAsia="ja-JP"/>
              </w:rPr>
            </w:pPr>
            <w:r w:rsidRPr="00EF5447">
              <w:rPr>
                <w:lang w:eastAsia="ko-KR"/>
              </w:rPr>
              <w:t>N/A</w:t>
            </w:r>
          </w:p>
        </w:tc>
      </w:tr>
      <w:tr w:rsidR="00737157" w:rsidRPr="00EF5447" w14:paraId="229D66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423C2" w14:textId="77777777" w:rsidR="00737157" w:rsidRPr="00EF5447" w:rsidRDefault="00737157" w:rsidP="00737157">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2CBD63" w14:textId="77777777" w:rsidR="00737157" w:rsidRPr="00EF5447" w:rsidRDefault="00737157" w:rsidP="00737157">
            <w:pPr>
              <w:pStyle w:val="TAC"/>
              <w:rPr>
                <w:rFonts w:cs="Arial"/>
                <w:lang w:eastAsia="zh-CN"/>
              </w:rPr>
            </w:pPr>
            <w:r w:rsidRPr="00EF5447">
              <w:rPr>
                <w:rFonts w:cs="Arial"/>
                <w:lang w:eastAsia="zh-CN"/>
              </w:rPr>
              <w:t>DC_42A_n3A</w:t>
            </w:r>
          </w:p>
          <w:p w14:paraId="3A6A7F2B" w14:textId="77777777" w:rsidR="00737157" w:rsidRPr="00EF5447" w:rsidRDefault="00737157" w:rsidP="00737157">
            <w:pPr>
              <w:pStyle w:val="TAC"/>
              <w:rPr>
                <w:lang w:eastAsia="ja-JP"/>
              </w:rPr>
            </w:pPr>
            <w:r w:rsidRPr="00EF5447">
              <w:rPr>
                <w:rFonts w:cs="Arial"/>
                <w:lang w:eastAsia="zh-CN"/>
              </w:rPr>
              <w:t>DC_42A_n28A</w:t>
            </w:r>
          </w:p>
        </w:tc>
      </w:tr>
      <w:tr w:rsidR="00737157" w:rsidRPr="00EF5447" w14:paraId="3CE37A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A24A4" w14:textId="77777777" w:rsidR="00737157" w:rsidRPr="00EF5447" w:rsidRDefault="00737157" w:rsidP="00737157">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20C4F72" w14:textId="77777777" w:rsidR="00737157" w:rsidRPr="00EF5447" w:rsidRDefault="00737157" w:rsidP="00737157">
            <w:pPr>
              <w:pStyle w:val="TAC"/>
              <w:rPr>
                <w:rFonts w:cs="Arial"/>
                <w:lang w:eastAsia="zh-CN"/>
              </w:rPr>
            </w:pPr>
            <w:r w:rsidRPr="00EF5447">
              <w:rPr>
                <w:rFonts w:cs="Arial"/>
                <w:lang w:eastAsia="zh-CN"/>
              </w:rPr>
              <w:t>DC_42A_n3A</w:t>
            </w:r>
          </w:p>
          <w:p w14:paraId="2D506DCE" w14:textId="77777777" w:rsidR="00737157" w:rsidRPr="00EF5447" w:rsidRDefault="00737157" w:rsidP="00737157">
            <w:pPr>
              <w:pStyle w:val="TAC"/>
              <w:rPr>
                <w:rFonts w:cs="Arial"/>
                <w:lang w:eastAsia="zh-CN"/>
              </w:rPr>
            </w:pPr>
            <w:r w:rsidRPr="00EF5447">
              <w:rPr>
                <w:rFonts w:cs="Arial"/>
                <w:lang w:eastAsia="zh-CN"/>
              </w:rPr>
              <w:t>DC_42A_n28A</w:t>
            </w:r>
          </w:p>
          <w:p w14:paraId="019143D2" w14:textId="77777777" w:rsidR="00737157" w:rsidRPr="00EF5447" w:rsidRDefault="00737157" w:rsidP="00737157">
            <w:pPr>
              <w:pStyle w:val="TAC"/>
              <w:rPr>
                <w:lang w:eastAsia="ja-JP"/>
              </w:rPr>
            </w:pPr>
            <w:r w:rsidRPr="00EF5447">
              <w:rPr>
                <w:rFonts w:cs="Arial"/>
                <w:lang w:eastAsia="zh-CN"/>
              </w:rPr>
              <w:t>DC_42C_n28A</w:t>
            </w:r>
          </w:p>
        </w:tc>
      </w:tr>
      <w:tr w:rsidR="00737157" w:rsidRPr="00EF5447" w14:paraId="4FF4EF3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D593A" w14:textId="77777777" w:rsidR="00737157" w:rsidRPr="00EF5447" w:rsidRDefault="00737157" w:rsidP="00737157">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2FB50E5E" w14:textId="77777777" w:rsidR="00737157" w:rsidRPr="00EF5447" w:rsidRDefault="00737157" w:rsidP="00737157">
            <w:pPr>
              <w:pStyle w:val="TAC"/>
              <w:rPr>
                <w:lang w:eastAsia="ja-JP"/>
              </w:rPr>
            </w:pPr>
            <w:r w:rsidRPr="00EF5447">
              <w:rPr>
                <w:rFonts w:cs="Arial"/>
                <w:lang w:eastAsia="zh-CN"/>
              </w:rPr>
              <w:t>DC_42A_n3A</w:t>
            </w:r>
          </w:p>
        </w:tc>
      </w:tr>
      <w:tr w:rsidR="00737157" w14:paraId="338BC3E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9B3E7" w14:textId="77777777" w:rsidR="00737157" w:rsidRDefault="00737157" w:rsidP="00737157">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77C74AC1" w14:textId="77777777" w:rsidR="00737157" w:rsidRDefault="00737157" w:rsidP="00737157">
            <w:pPr>
              <w:pStyle w:val="TAC"/>
              <w:rPr>
                <w:rFonts w:cs="Arial"/>
                <w:lang w:val="fr-FR" w:eastAsia="zh-CN"/>
              </w:rPr>
            </w:pPr>
            <w:r>
              <w:rPr>
                <w:rFonts w:cs="Arial"/>
                <w:lang w:val="fr-FR" w:eastAsia="zh-CN"/>
              </w:rPr>
              <w:t>DC_42A_n3A</w:t>
            </w:r>
          </w:p>
        </w:tc>
      </w:tr>
      <w:tr w:rsidR="00737157" w:rsidRPr="00EF5447" w14:paraId="5E95E3F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75428" w14:textId="77777777" w:rsidR="00737157" w:rsidRPr="00EF5447" w:rsidRDefault="00737157" w:rsidP="00737157">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2C9430D7" w14:textId="77777777" w:rsidR="00737157" w:rsidRPr="00EF5447" w:rsidRDefault="00737157" w:rsidP="00737157">
            <w:pPr>
              <w:pStyle w:val="TAC"/>
              <w:rPr>
                <w:rFonts w:cs="Arial"/>
                <w:lang w:eastAsia="zh-CN"/>
              </w:rPr>
            </w:pPr>
            <w:r w:rsidRPr="00EF5447">
              <w:rPr>
                <w:rFonts w:cs="Arial"/>
                <w:lang w:eastAsia="zh-CN"/>
              </w:rPr>
              <w:t>DC_42A_n3A</w:t>
            </w:r>
          </w:p>
          <w:p w14:paraId="4C226552" w14:textId="77777777" w:rsidR="00737157" w:rsidRPr="00EF5447" w:rsidRDefault="00737157" w:rsidP="00737157">
            <w:pPr>
              <w:pStyle w:val="TAC"/>
              <w:rPr>
                <w:lang w:eastAsia="ja-JP"/>
              </w:rPr>
            </w:pPr>
            <w:r w:rsidRPr="00EF5447">
              <w:rPr>
                <w:rFonts w:cs="Arial"/>
                <w:lang w:eastAsia="zh-CN"/>
              </w:rPr>
              <w:t>DC_42C_n3A</w:t>
            </w:r>
          </w:p>
        </w:tc>
      </w:tr>
      <w:tr w:rsidR="00737157" w14:paraId="6CA023C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83BA6" w14:textId="77777777" w:rsidR="00737157" w:rsidRDefault="00737157" w:rsidP="00737157">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4EF527DF" w14:textId="77777777" w:rsidR="00737157" w:rsidRPr="009347B8" w:rsidRDefault="00737157" w:rsidP="00737157">
            <w:pPr>
              <w:pStyle w:val="TAC"/>
              <w:rPr>
                <w:rFonts w:cs="Arial"/>
                <w:lang w:eastAsia="zh-CN"/>
              </w:rPr>
            </w:pPr>
            <w:r w:rsidRPr="009347B8">
              <w:rPr>
                <w:rFonts w:cs="Arial"/>
                <w:lang w:eastAsia="zh-CN"/>
              </w:rPr>
              <w:t>DC_42A_n3A</w:t>
            </w:r>
          </w:p>
          <w:p w14:paraId="2E076450" w14:textId="77777777" w:rsidR="00737157" w:rsidRPr="009347B8" w:rsidRDefault="00737157" w:rsidP="00737157">
            <w:pPr>
              <w:pStyle w:val="TAC"/>
              <w:rPr>
                <w:rFonts w:cs="Arial"/>
                <w:lang w:eastAsia="zh-CN"/>
              </w:rPr>
            </w:pPr>
            <w:r w:rsidRPr="009347B8">
              <w:rPr>
                <w:rFonts w:cs="Arial"/>
                <w:lang w:eastAsia="zh-CN"/>
              </w:rPr>
              <w:t>DC_42C_n3A</w:t>
            </w:r>
          </w:p>
        </w:tc>
      </w:tr>
      <w:tr w:rsidR="00737157" w:rsidRPr="00EF5447" w14:paraId="0DE8A6B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99DE0" w14:textId="77777777" w:rsidR="00737157" w:rsidRPr="00EF5447" w:rsidRDefault="00737157" w:rsidP="00737157">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787A7BB4" w14:textId="77777777" w:rsidR="00737157" w:rsidRPr="00EF5447" w:rsidRDefault="00737157" w:rsidP="0073715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37157" w:rsidRPr="00EF5447" w14:paraId="7ED045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0C446" w14:textId="77777777" w:rsidR="00737157" w:rsidRPr="00EF5447" w:rsidRDefault="00737157" w:rsidP="00737157">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02868CB2" w14:textId="77777777" w:rsidR="00737157" w:rsidRPr="00EF5447" w:rsidRDefault="00737157" w:rsidP="00737157">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37157" w:rsidRPr="00EF5447" w14:paraId="3C65ED6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B2FA" w14:textId="77777777" w:rsidR="00737157" w:rsidRPr="00EF5447" w:rsidRDefault="00737157" w:rsidP="00737157">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4424E6E1" w14:textId="77777777" w:rsidR="00737157" w:rsidRPr="00EF5447" w:rsidRDefault="00737157" w:rsidP="0073715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6BA1935" w14:textId="77777777" w:rsidR="00737157" w:rsidRPr="00EF5447" w:rsidRDefault="00737157" w:rsidP="0073715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37157" w:rsidRPr="00EF5447" w14:paraId="577FA9F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2735F" w14:textId="77777777" w:rsidR="00737157" w:rsidRPr="00EF5447" w:rsidRDefault="00737157" w:rsidP="00737157">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4F20D841" w14:textId="77777777" w:rsidR="00737157" w:rsidRPr="00EF5447" w:rsidRDefault="00737157" w:rsidP="00737157">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A152029" w14:textId="77777777" w:rsidR="00737157" w:rsidRPr="00EF5447" w:rsidRDefault="00737157" w:rsidP="00737157">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37157" w:rsidRPr="00EF5447" w14:paraId="2AA3B38E"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89092" w14:textId="77777777" w:rsidR="00737157" w:rsidRDefault="00737157" w:rsidP="00737157">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78BF0614" w14:textId="77777777" w:rsidR="00737157" w:rsidRDefault="00737157" w:rsidP="00737157">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35933B0" w14:textId="77777777" w:rsidR="00737157" w:rsidRDefault="00737157" w:rsidP="00737157">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020BBAF" w14:textId="77777777" w:rsidR="00737157" w:rsidRPr="00EF5447" w:rsidRDefault="00737157" w:rsidP="00737157">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CCECC3" w14:textId="77777777" w:rsidR="00737157" w:rsidRPr="00EF5447" w:rsidRDefault="00737157" w:rsidP="00737157">
            <w:pPr>
              <w:pStyle w:val="TAC"/>
              <w:rPr>
                <w:lang w:eastAsia="ja-JP"/>
              </w:rPr>
            </w:pPr>
            <w:r>
              <w:rPr>
                <w:rFonts w:cs="Arial"/>
                <w:color w:val="000000"/>
                <w:szCs w:val="18"/>
              </w:rPr>
              <w:t>DC_48A_n5A</w:t>
            </w:r>
          </w:p>
        </w:tc>
      </w:tr>
      <w:tr w:rsidR="00737157" w:rsidRPr="00EF5447" w14:paraId="6AD0BF4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C29B2" w14:textId="77777777" w:rsidR="00737157" w:rsidRDefault="00737157" w:rsidP="00737157">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A488D12" w14:textId="77777777" w:rsidR="00737157" w:rsidRDefault="00737157" w:rsidP="00737157">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7C58CB98" w14:textId="77777777" w:rsidR="00737157" w:rsidRDefault="00737157" w:rsidP="00737157">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587812C" w14:textId="77777777" w:rsidR="00737157" w:rsidRPr="00EF5447" w:rsidRDefault="00737157" w:rsidP="00737157">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737808" w14:textId="77777777" w:rsidR="00737157" w:rsidRPr="00EF5447" w:rsidRDefault="00737157" w:rsidP="00737157">
            <w:pPr>
              <w:pStyle w:val="TAC"/>
              <w:rPr>
                <w:lang w:eastAsia="ja-JP"/>
              </w:rPr>
            </w:pPr>
            <w:r>
              <w:rPr>
                <w:rFonts w:cs="Arial"/>
                <w:color w:val="000000"/>
                <w:szCs w:val="18"/>
              </w:rPr>
              <w:t>DC_48A_n66A</w:t>
            </w:r>
          </w:p>
        </w:tc>
      </w:tr>
      <w:tr w:rsidR="00737157" w:rsidRPr="00EF5447" w14:paraId="7835EE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69746" w14:textId="77777777" w:rsidR="00737157" w:rsidRPr="00EF5447" w:rsidRDefault="00737157" w:rsidP="00737157">
            <w:pPr>
              <w:pStyle w:val="TAC"/>
              <w:rPr>
                <w:rFonts w:eastAsia="MS Mincho"/>
                <w:lang w:eastAsia="ja-JP"/>
              </w:rPr>
            </w:pPr>
            <w:r w:rsidRPr="00EF5447">
              <w:rPr>
                <w:lang w:eastAsia="ja-JP"/>
              </w:rPr>
              <w:t>DC_46A-66A_n5A</w:t>
            </w:r>
          </w:p>
          <w:p w14:paraId="60265722" w14:textId="77777777" w:rsidR="00737157" w:rsidRPr="00EF5447" w:rsidRDefault="00737157" w:rsidP="00737157">
            <w:pPr>
              <w:pStyle w:val="TAC"/>
              <w:rPr>
                <w:lang w:eastAsia="ja-JP"/>
              </w:rPr>
            </w:pPr>
            <w:r w:rsidRPr="00EF5447">
              <w:rPr>
                <w:lang w:eastAsia="ja-JP"/>
              </w:rPr>
              <w:t>DC_46C-66A_n5A</w:t>
            </w:r>
          </w:p>
          <w:p w14:paraId="39E9931C" w14:textId="77777777" w:rsidR="00737157" w:rsidRPr="00EF5447" w:rsidRDefault="00737157" w:rsidP="00737157">
            <w:pPr>
              <w:pStyle w:val="TAC"/>
              <w:rPr>
                <w:lang w:eastAsia="ja-JP"/>
              </w:rPr>
            </w:pPr>
            <w:r w:rsidRPr="00EF5447">
              <w:rPr>
                <w:lang w:eastAsia="ja-JP"/>
              </w:rPr>
              <w:t>DC_46D-66A_n5A</w:t>
            </w:r>
          </w:p>
          <w:p w14:paraId="50BD7841" w14:textId="77777777" w:rsidR="00737157" w:rsidRDefault="00737157" w:rsidP="00737157">
            <w:pPr>
              <w:pStyle w:val="TAC"/>
              <w:rPr>
                <w:lang w:eastAsia="ja-JP"/>
              </w:rPr>
            </w:pPr>
            <w:r w:rsidRPr="00EF5447">
              <w:rPr>
                <w:lang w:eastAsia="ja-JP"/>
              </w:rPr>
              <w:t>DC_46E-66A_n5A</w:t>
            </w:r>
          </w:p>
          <w:p w14:paraId="0FBB42B6" w14:textId="77777777" w:rsidR="00737157" w:rsidRDefault="00737157" w:rsidP="00737157">
            <w:pPr>
              <w:pStyle w:val="TAC"/>
              <w:rPr>
                <w:rFonts w:eastAsiaTheme="minorEastAsia"/>
                <w:lang w:eastAsia="ja-JP"/>
              </w:rPr>
            </w:pPr>
            <w:r>
              <w:rPr>
                <w:lang w:eastAsia="ja-JP"/>
              </w:rPr>
              <w:t>DC_46A-66A-66A_n5A</w:t>
            </w:r>
          </w:p>
          <w:p w14:paraId="1DFB0594" w14:textId="77777777" w:rsidR="00737157" w:rsidRDefault="00737157" w:rsidP="00737157">
            <w:pPr>
              <w:pStyle w:val="TAC"/>
              <w:rPr>
                <w:lang w:eastAsia="ja-JP"/>
              </w:rPr>
            </w:pPr>
            <w:r>
              <w:rPr>
                <w:lang w:eastAsia="ja-JP"/>
              </w:rPr>
              <w:t>DC_46C-66A-66A_n5A</w:t>
            </w:r>
          </w:p>
          <w:p w14:paraId="4211C0DA" w14:textId="77777777" w:rsidR="00737157" w:rsidRPr="00EF5447" w:rsidRDefault="00737157" w:rsidP="00737157">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E204CFA" w14:textId="77777777" w:rsidR="00737157" w:rsidRPr="00EF5447" w:rsidRDefault="00737157" w:rsidP="00737157">
            <w:pPr>
              <w:pStyle w:val="TAC"/>
              <w:rPr>
                <w:lang w:eastAsia="ja-JP"/>
              </w:rPr>
            </w:pPr>
            <w:r w:rsidRPr="00EF5447">
              <w:rPr>
                <w:lang w:eastAsia="ja-JP"/>
              </w:rPr>
              <w:t>DC_66A_n5A</w:t>
            </w:r>
          </w:p>
        </w:tc>
      </w:tr>
      <w:tr w:rsidR="00737157" w:rsidRPr="00EF5447" w14:paraId="78A7B67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3E5A" w14:textId="77777777" w:rsidR="00737157" w:rsidRPr="00EF5447" w:rsidRDefault="00737157" w:rsidP="00737157">
            <w:pPr>
              <w:pStyle w:val="TAC"/>
            </w:pPr>
            <w:r w:rsidRPr="00EF5447">
              <w:t>DC_46A-66A_n25A</w:t>
            </w:r>
          </w:p>
          <w:p w14:paraId="72C1D257" w14:textId="77777777" w:rsidR="00737157" w:rsidRPr="00EF5447" w:rsidRDefault="00737157" w:rsidP="00737157">
            <w:pPr>
              <w:pStyle w:val="TAC"/>
              <w:rPr>
                <w:lang w:eastAsia="fr-FR"/>
              </w:rPr>
            </w:pPr>
            <w:r w:rsidRPr="00EF5447">
              <w:t>DC_46C-66A_n25A</w:t>
            </w:r>
          </w:p>
          <w:p w14:paraId="10AF5708" w14:textId="77777777" w:rsidR="00737157" w:rsidRPr="00EF5447" w:rsidRDefault="00737157" w:rsidP="00737157">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31AA9876" w14:textId="77777777" w:rsidR="00737157" w:rsidRPr="00EF5447" w:rsidRDefault="00737157" w:rsidP="00737157">
            <w:pPr>
              <w:pStyle w:val="TAC"/>
              <w:rPr>
                <w:lang w:eastAsia="ja-JP"/>
              </w:rPr>
            </w:pPr>
            <w:r w:rsidRPr="00EF5447">
              <w:t>DC_66A_n25A</w:t>
            </w:r>
          </w:p>
        </w:tc>
      </w:tr>
      <w:tr w:rsidR="00737157" w:rsidRPr="00EF5447" w14:paraId="76C6CA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EE324" w14:textId="77777777" w:rsidR="00737157" w:rsidRPr="00EF5447" w:rsidRDefault="00737157" w:rsidP="00737157">
            <w:pPr>
              <w:pStyle w:val="TAC"/>
              <w:rPr>
                <w:lang w:eastAsia="ja-JP"/>
              </w:rPr>
            </w:pPr>
            <w:r w:rsidRPr="00EF5447">
              <w:rPr>
                <w:lang w:eastAsia="ja-JP"/>
              </w:rPr>
              <w:t>DC_46A-66A_n41A</w:t>
            </w:r>
          </w:p>
          <w:p w14:paraId="372CD10B" w14:textId="77777777" w:rsidR="00737157" w:rsidRPr="00EF5447" w:rsidRDefault="00737157" w:rsidP="00737157">
            <w:pPr>
              <w:pStyle w:val="TAC"/>
              <w:rPr>
                <w:lang w:eastAsia="ja-JP"/>
              </w:rPr>
            </w:pPr>
            <w:r w:rsidRPr="00EF5447">
              <w:rPr>
                <w:lang w:eastAsia="ja-JP"/>
              </w:rPr>
              <w:t>DC_46C-66A_n41A</w:t>
            </w:r>
          </w:p>
          <w:p w14:paraId="4D5C5B3A" w14:textId="77777777" w:rsidR="00737157" w:rsidRPr="00EF5447" w:rsidRDefault="00737157" w:rsidP="00737157">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B249DCE" w14:textId="77777777" w:rsidR="00737157" w:rsidRPr="00EF5447" w:rsidRDefault="00737157" w:rsidP="00737157">
            <w:pPr>
              <w:pStyle w:val="TAC"/>
              <w:rPr>
                <w:lang w:eastAsia="ja-JP"/>
              </w:rPr>
            </w:pPr>
            <w:r w:rsidRPr="00EF5447">
              <w:rPr>
                <w:lang w:eastAsia="ja-JP"/>
              </w:rPr>
              <w:t>DC_66A_n41A</w:t>
            </w:r>
          </w:p>
        </w:tc>
      </w:tr>
      <w:tr w:rsidR="00737157" w:rsidRPr="00EF5447" w14:paraId="124B26B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EC48" w14:textId="77777777" w:rsidR="00737157" w:rsidRPr="00EF5447" w:rsidRDefault="00737157" w:rsidP="00737157">
            <w:pPr>
              <w:pStyle w:val="TAC"/>
              <w:rPr>
                <w:lang w:eastAsia="ja-JP"/>
              </w:rPr>
            </w:pPr>
            <w:r w:rsidRPr="00EF5447">
              <w:rPr>
                <w:lang w:eastAsia="ja-JP"/>
              </w:rPr>
              <w:t>DC_46A-66A_n41(2A)</w:t>
            </w:r>
          </w:p>
          <w:p w14:paraId="78B34F82" w14:textId="77777777" w:rsidR="00737157" w:rsidRPr="00EF5447" w:rsidRDefault="00737157" w:rsidP="00737157">
            <w:pPr>
              <w:pStyle w:val="TAC"/>
              <w:rPr>
                <w:lang w:eastAsia="ja-JP"/>
              </w:rPr>
            </w:pPr>
            <w:r w:rsidRPr="00EF5447">
              <w:rPr>
                <w:lang w:eastAsia="ja-JP"/>
              </w:rPr>
              <w:t>DC_46C-66A_n41(2A)</w:t>
            </w:r>
          </w:p>
          <w:p w14:paraId="11FE27C3" w14:textId="77777777" w:rsidR="00737157" w:rsidRPr="00EF5447" w:rsidRDefault="00737157" w:rsidP="00737157">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E482F4B" w14:textId="77777777" w:rsidR="00737157" w:rsidRPr="00EF5447" w:rsidRDefault="00737157" w:rsidP="00737157">
            <w:pPr>
              <w:pStyle w:val="TAC"/>
              <w:rPr>
                <w:lang w:eastAsia="ja-JP"/>
              </w:rPr>
            </w:pPr>
            <w:r w:rsidRPr="00EF5447">
              <w:rPr>
                <w:lang w:eastAsia="ja-JP"/>
              </w:rPr>
              <w:t>DC_66A_n41A</w:t>
            </w:r>
          </w:p>
        </w:tc>
      </w:tr>
      <w:tr w:rsidR="00737157" w:rsidRPr="00EF5447" w14:paraId="76D4509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057B" w14:textId="77777777" w:rsidR="00737157" w:rsidRPr="00EF5447" w:rsidRDefault="00737157" w:rsidP="00737157">
            <w:pPr>
              <w:pStyle w:val="TAC"/>
              <w:rPr>
                <w:lang w:eastAsia="ja-JP"/>
              </w:rPr>
            </w:pPr>
            <w:r w:rsidRPr="00EF5447">
              <w:rPr>
                <w:lang w:eastAsia="ja-JP"/>
              </w:rPr>
              <w:t>DC_46A-66A_n71A</w:t>
            </w:r>
          </w:p>
          <w:p w14:paraId="22F43912" w14:textId="77777777" w:rsidR="00737157" w:rsidRPr="00EF5447" w:rsidRDefault="00737157" w:rsidP="00737157">
            <w:pPr>
              <w:pStyle w:val="TAC"/>
              <w:rPr>
                <w:lang w:eastAsia="ja-JP"/>
              </w:rPr>
            </w:pPr>
            <w:r w:rsidRPr="00EF5447">
              <w:rPr>
                <w:lang w:eastAsia="ja-JP"/>
              </w:rPr>
              <w:t>DC_46C-66A_n71A</w:t>
            </w:r>
          </w:p>
          <w:p w14:paraId="0E3E24E9" w14:textId="77777777" w:rsidR="00737157" w:rsidRPr="00EF5447" w:rsidRDefault="00737157" w:rsidP="00737157">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11AA90F" w14:textId="77777777" w:rsidR="00737157" w:rsidRPr="00EF5447" w:rsidRDefault="00737157" w:rsidP="00737157">
            <w:pPr>
              <w:pStyle w:val="TAC"/>
              <w:rPr>
                <w:lang w:eastAsia="ja-JP"/>
              </w:rPr>
            </w:pPr>
            <w:r w:rsidRPr="00EF5447">
              <w:rPr>
                <w:lang w:eastAsia="ja-JP"/>
              </w:rPr>
              <w:t>DC_66A_n71A</w:t>
            </w:r>
          </w:p>
        </w:tc>
      </w:tr>
      <w:tr w:rsidR="00737157" w:rsidRPr="00EF5447" w14:paraId="0BF9B33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43D72" w14:textId="77777777" w:rsidR="00737157" w:rsidRDefault="00737157" w:rsidP="00737157">
            <w:pPr>
              <w:pStyle w:val="TAC"/>
              <w:rPr>
                <w:lang w:val="sv-SE"/>
              </w:rPr>
            </w:pPr>
            <w:r>
              <w:rPr>
                <w:lang w:val="sv-SE"/>
              </w:rPr>
              <w:t>DC_46A-66A_n77A</w:t>
            </w:r>
          </w:p>
          <w:p w14:paraId="6B561135" w14:textId="77777777" w:rsidR="00737157" w:rsidRPr="00EF5447" w:rsidRDefault="00737157" w:rsidP="00737157">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FDF1371" w14:textId="77777777" w:rsidR="00737157" w:rsidRPr="00EF5447" w:rsidRDefault="00737157" w:rsidP="00737157">
            <w:pPr>
              <w:pStyle w:val="TAC"/>
              <w:rPr>
                <w:lang w:eastAsia="fi-FI"/>
              </w:rPr>
            </w:pPr>
            <w:r>
              <w:rPr>
                <w:rFonts w:cs="Arial"/>
              </w:rPr>
              <w:t>DC_66A_n77A</w:t>
            </w:r>
          </w:p>
        </w:tc>
      </w:tr>
      <w:tr w:rsidR="00737157" w:rsidRPr="00EF5447" w14:paraId="4F16A81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C09D0" w14:textId="77777777" w:rsidR="00737157" w:rsidRPr="00EF5447" w:rsidRDefault="00737157" w:rsidP="00737157">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6F12E14" w14:textId="77777777" w:rsidR="00737157" w:rsidRPr="00EF5447" w:rsidRDefault="00737157" w:rsidP="00737157">
            <w:pPr>
              <w:pStyle w:val="TAC"/>
              <w:rPr>
                <w:lang w:eastAsia="fi-FI"/>
              </w:rPr>
            </w:pPr>
            <w:r w:rsidRPr="00EF5447">
              <w:rPr>
                <w:lang w:eastAsia="fi-FI"/>
              </w:rPr>
              <w:t>DC_48A_n5A</w:t>
            </w:r>
          </w:p>
          <w:p w14:paraId="5D8193F9" w14:textId="77777777" w:rsidR="00737157" w:rsidRPr="00EF5447" w:rsidRDefault="00737157" w:rsidP="00737157">
            <w:pPr>
              <w:pStyle w:val="TAC"/>
              <w:rPr>
                <w:lang w:eastAsia="ja-JP"/>
              </w:rPr>
            </w:pPr>
            <w:r w:rsidRPr="00EF5447">
              <w:rPr>
                <w:lang w:eastAsia="fi-FI"/>
              </w:rPr>
              <w:t>DC_(n)5AA</w:t>
            </w:r>
            <w:r w:rsidRPr="00EF5447">
              <w:rPr>
                <w:vertAlign w:val="superscript"/>
                <w:lang w:eastAsia="fi-FI"/>
              </w:rPr>
              <w:t>2</w:t>
            </w:r>
          </w:p>
        </w:tc>
      </w:tr>
      <w:tr w:rsidR="00737157" w:rsidRPr="00EF5447" w14:paraId="14B641E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BAF8" w14:textId="77777777" w:rsidR="00737157" w:rsidRPr="00EF5447" w:rsidRDefault="00737157" w:rsidP="00737157">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6F237C4E" w14:textId="77777777" w:rsidR="00737157" w:rsidRPr="00EF5447" w:rsidRDefault="00737157" w:rsidP="00737157">
            <w:pPr>
              <w:pStyle w:val="TAC"/>
              <w:rPr>
                <w:lang w:eastAsia="fi-FI"/>
              </w:rPr>
            </w:pPr>
            <w:r w:rsidRPr="00EF5447">
              <w:rPr>
                <w:lang w:eastAsia="fi-FI"/>
              </w:rPr>
              <w:t>DC_48A_n12A</w:t>
            </w:r>
          </w:p>
          <w:p w14:paraId="3F64AFBA" w14:textId="77777777" w:rsidR="00737157" w:rsidRPr="00EF5447" w:rsidRDefault="00737157" w:rsidP="00737157">
            <w:pPr>
              <w:pStyle w:val="TAC"/>
              <w:rPr>
                <w:lang w:eastAsia="ja-JP"/>
              </w:rPr>
            </w:pPr>
            <w:r w:rsidRPr="00EF5447">
              <w:rPr>
                <w:lang w:eastAsia="fi-FI"/>
              </w:rPr>
              <w:t>DC_(n)12AA</w:t>
            </w:r>
            <w:r w:rsidRPr="00EF5447">
              <w:rPr>
                <w:vertAlign w:val="superscript"/>
                <w:lang w:eastAsia="fi-FI"/>
              </w:rPr>
              <w:t>2</w:t>
            </w:r>
          </w:p>
        </w:tc>
      </w:tr>
      <w:tr w:rsidR="00737157" w:rsidRPr="00EF5447" w14:paraId="423DE5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BBBEC" w14:textId="77777777" w:rsidR="00737157" w:rsidRPr="00EF5447" w:rsidRDefault="00737157" w:rsidP="00737157">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035279F" w14:textId="77777777" w:rsidR="00737157" w:rsidRPr="00EF5447" w:rsidRDefault="00737157" w:rsidP="00737157">
            <w:pPr>
              <w:pStyle w:val="TAC"/>
              <w:rPr>
                <w:lang w:eastAsia="fi-FI"/>
              </w:rPr>
            </w:pPr>
            <w:r w:rsidRPr="00EF5447">
              <w:rPr>
                <w:lang w:eastAsia="ja-JP"/>
              </w:rPr>
              <w:t>DC_48A_n25A</w:t>
            </w:r>
          </w:p>
        </w:tc>
      </w:tr>
      <w:tr w:rsidR="00737157" w:rsidRPr="00EF5447" w14:paraId="5EE9B8E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127C2" w14:textId="77777777" w:rsidR="00737157" w:rsidRPr="00EF5447" w:rsidRDefault="00737157" w:rsidP="00737157">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AAF374F" w14:textId="77777777" w:rsidR="00737157" w:rsidRPr="00EF5447" w:rsidRDefault="00737157" w:rsidP="00737157">
            <w:pPr>
              <w:pStyle w:val="TAC"/>
              <w:rPr>
                <w:lang w:eastAsia="fi-FI"/>
              </w:rPr>
            </w:pPr>
            <w:r w:rsidRPr="00EF5447">
              <w:rPr>
                <w:lang w:eastAsia="ja-JP"/>
              </w:rPr>
              <w:t>DC_48A_n66A</w:t>
            </w:r>
          </w:p>
        </w:tc>
      </w:tr>
      <w:tr w:rsidR="00737157" w14:paraId="7724843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647C9" w14:textId="77777777" w:rsidR="00737157" w:rsidRDefault="00737157" w:rsidP="00737157">
            <w:pPr>
              <w:pStyle w:val="TAC"/>
              <w:rPr>
                <w:rFonts w:eastAsia="Yu Mincho" w:cs="Arial"/>
                <w:lang w:eastAsia="ja-JP"/>
              </w:rPr>
            </w:pPr>
            <w:r w:rsidRPr="00A05A11">
              <w:rPr>
                <w:rFonts w:eastAsia="Yu Mincho" w:cs="Arial"/>
                <w:lang w:eastAsia="ja-JP"/>
              </w:rPr>
              <w:t>DC_48A-66A_n2A</w:t>
            </w:r>
          </w:p>
          <w:p w14:paraId="39DCBEC4" w14:textId="77777777" w:rsidR="00737157" w:rsidRDefault="00737157" w:rsidP="00737157">
            <w:pPr>
              <w:pStyle w:val="TAC"/>
              <w:rPr>
                <w:rFonts w:eastAsia="Yu Mincho" w:cs="Arial"/>
                <w:lang w:eastAsia="ja-JP"/>
              </w:rPr>
            </w:pPr>
            <w:r w:rsidRPr="00A05A11">
              <w:rPr>
                <w:rFonts w:eastAsia="Yu Mincho" w:cs="Arial"/>
                <w:lang w:eastAsia="ja-JP"/>
              </w:rPr>
              <w:t>DC_48C-66A_n2A</w:t>
            </w:r>
          </w:p>
          <w:p w14:paraId="648F2963" w14:textId="77777777" w:rsidR="00737157" w:rsidRDefault="00737157" w:rsidP="00737157">
            <w:pPr>
              <w:pStyle w:val="TAC"/>
              <w:rPr>
                <w:rFonts w:eastAsia="Yu Mincho" w:cs="Arial"/>
                <w:lang w:eastAsia="ja-JP"/>
              </w:rPr>
            </w:pPr>
            <w:r>
              <w:rPr>
                <w:rFonts w:eastAsia="Yu Mincho" w:cs="Arial"/>
                <w:lang w:eastAsia="ja-JP"/>
              </w:rPr>
              <w:t>DC_48D-66A_n2A</w:t>
            </w:r>
          </w:p>
          <w:p w14:paraId="6333A00B" w14:textId="77777777" w:rsidR="00737157" w:rsidRDefault="00737157" w:rsidP="00737157">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E8FA11C" w14:textId="77777777" w:rsidR="00737157" w:rsidRDefault="00737157" w:rsidP="00737157">
            <w:pPr>
              <w:pStyle w:val="TAC"/>
              <w:rPr>
                <w:lang w:eastAsia="ja-JP"/>
              </w:rPr>
            </w:pPr>
            <w:r w:rsidRPr="00A05A11">
              <w:rPr>
                <w:rFonts w:cs="Arial"/>
                <w:color w:val="000000"/>
                <w:szCs w:val="18"/>
              </w:rPr>
              <w:t>DC_66A_n2A</w:t>
            </w:r>
          </w:p>
        </w:tc>
      </w:tr>
      <w:tr w:rsidR="00737157" w:rsidRPr="00EF5447" w14:paraId="1DDF0C4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120A" w14:textId="77777777" w:rsidR="00737157" w:rsidRPr="00EF5447" w:rsidRDefault="00737157" w:rsidP="00737157">
            <w:pPr>
              <w:pStyle w:val="TAC"/>
              <w:rPr>
                <w:lang w:eastAsia="zh-CN"/>
              </w:rPr>
            </w:pPr>
            <w:r w:rsidRPr="00EF5447">
              <w:rPr>
                <w:lang w:eastAsia="zh-CN"/>
              </w:rPr>
              <w:t>DC_48A-66A_n5A</w:t>
            </w:r>
          </w:p>
          <w:p w14:paraId="114DDE61" w14:textId="77777777" w:rsidR="00737157" w:rsidRPr="00EF5447" w:rsidRDefault="00737157" w:rsidP="00737157">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358F36C" w14:textId="77777777" w:rsidR="00737157" w:rsidRPr="00EF5447" w:rsidRDefault="00737157" w:rsidP="00737157">
            <w:pPr>
              <w:pStyle w:val="TAC"/>
              <w:rPr>
                <w:lang w:eastAsia="zh-CN"/>
              </w:rPr>
            </w:pPr>
            <w:r w:rsidRPr="00EF5447">
              <w:rPr>
                <w:rFonts w:cs="Arial"/>
                <w:color w:val="222222"/>
                <w:shd w:val="clear" w:color="auto" w:fill="FFFFFF"/>
              </w:rPr>
              <w:t>DC_48C-66A_n5A</w:t>
            </w:r>
          </w:p>
          <w:p w14:paraId="367F5B50" w14:textId="77777777" w:rsidR="00737157" w:rsidRPr="00EF5447" w:rsidRDefault="00737157" w:rsidP="00737157">
            <w:pPr>
              <w:pStyle w:val="TAC"/>
              <w:rPr>
                <w:lang w:eastAsia="zh-CN"/>
              </w:rPr>
            </w:pPr>
            <w:r w:rsidRPr="00EF5447">
              <w:rPr>
                <w:lang w:eastAsia="zh-CN"/>
              </w:rPr>
              <w:t>DC_48D-66A_n5A</w:t>
            </w:r>
          </w:p>
          <w:p w14:paraId="4EDEE740" w14:textId="77777777" w:rsidR="00737157" w:rsidRPr="00EF5447" w:rsidRDefault="00737157" w:rsidP="00737157">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85A5E43" w14:textId="77777777" w:rsidR="00737157" w:rsidRPr="00EF5447" w:rsidRDefault="00737157" w:rsidP="00737157">
            <w:pPr>
              <w:pStyle w:val="TAC"/>
              <w:rPr>
                <w:lang w:eastAsia="ja-JP"/>
              </w:rPr>
            </w:pPr>
            <w:r w:rsidRPr="00EF5447">
              <w:rPr>
                <w:color w:val="000000"/>
                <w:szCs w:val="18"/>
                <w:lang w:eastAsia="zh-CN"/>
              </w:rPr>
              <w:t>DC_66A_n5A</w:t>
            </w:r>
          </w:p>
        </w:tc>
      </w:tr>
      <w:tr w:rsidR="00737157" w:rsidRPr="00EF5447" w14:paraId="26DBAE9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6D4C4" w14:textId="77777777" w:rsidR="00737157" w:rsidRPr="00EF5447" w:rsidRDefault="00737157" w:rsidP="00737157">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27D15EF" w14:textId="77777777" w:rsidR="00737157" w:rsidRPr="00EF5447" w:rsidRDefault="00737157" w:rsidP="00737157">
            <w:pPr>
              <w:pStyle w:val="TAC"/>
              <w:rPr>
                <w:lang w:eastAsia="ja-JP"/>
              </w:rPr>
            </w:pPr>
            <w:r w:rsidRPr="00EF5447">
              <w:rPr>
                <w:lang w:eastAsia="ja-JP"/>
              </w:rPr>
              <w:t>DC_48A_n12A</w:t>
            </w:r>
          </w:p>
          <w:p w14:paraId="13BF242E" w14:textId="77777777" w:rsidR="00737157" w:rsidRPr="00EF5447" w:rsidRDefault="00737157" w:rsidP="00737157">
            <w:pPr>
              <w:pStyle w:val="TAC"/>
              <w:rPr>
                <w:color w:val="000000"/>
                <w:szCs w:val="18"/>
                <w:lang w:eastAsia="zh-CN"/>
              </w:rPr>
            </w:pPr>
            <w:r w:rsidRPr="00EF5447">
              <w:rPr>
                <w:lang w:eastAsia="ja-JP"/>
              </w:rPr>
              <w:t>DC_66A_n12A</w:t>
            </w:r>
          </w:p>
        </w:tc>
      </w:tr>
      <w:tr w:rsidR="00737157" w:rsidRPr="00EF5447" w14:paraId="5D581A2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591F9" w14:textId="77777777" w:rsidR="00737157" w:rsidRPr="00EF5447" w:rsidRDefault="00737157" w:rsidP="00737157">
            <w:pPr>
              <w:pStyle w:val="TAC"/>
              <w:rPr>
                <w:b/>
                <w:lang w:eastAsia="fi-FI"/>
              </w:rPr>
            </w:pPr>
            <w:r w:rsidRPr="00EF5447">
              <w:rPr>
                <w:lang w:eastAsia="fi-FI"/>
              </w:rPr>
              <w:t>DC_48A-66A_n25A</w:t>
            </w:r>
          </w:p>
          <w:p w14:paraId="3A7DE35C" w14:textId="77777777" w:rsidR="00737157" w:rsidRPr="00EF5447" w:rsidRDefault="00737157" w:rsidP="00737157">
            <w:pPr>
              <w:pStyle w:val="TAC"/>
              <w:rPr>
                <w:b/>
                <w:lang w:eastAsia="fi-FI"/>
              </w:rPr>
            </w:pPr>
            <w:r w:rsidRPr="00EF5447">
              <w:rPr>
                <w:lang w:eastAsia="fi-FI"/>
              </w:rPr>
              <w:t>DC_48C-66A_n25A</w:t>
            </w:r>
          </w:p>
          <w:p w14:paraId="0A881B77" w14:textId="77777777" w:rsidR="00737157" w:rsidRPr="00EF5447" w:rsidRDefault="00737157" w:rsidP="00737157">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2924BF2" w14:textId="77777777" w:rsidR="00737157" w:rsidRPr="00EF5447" w:rsidRDefault="00737157" w:rsidP="00737157">
            <w:pPr>
              <w:pStyle w:val="TAC"/>
              <w:rPr>
                <w:b/>
                <w:lang w:eastAsia="fi-FI"/>
              </w:rPr>
            </w:pPr>
            <w:r w:rsidRPr="00EF5447">
              <w:rPr>
                <w:lang w:eastAsia="fi-FI"/>
              </w:rPr>
              <w:t>DC_48A_n25A</w:t>
            </w:r>
          </w:p>
          <w:p w14:paraId="617840BA" w14:textId="77777777" w:rsidR="00737157" w:rsidRPr="00EF5447" w:rsidRDefault="00737157" w:rsidP="00737157">
            <w:pPr>
              <w:pStyle w:val="TAC"/>
              <w:rPr>
                <w:lang w:eastAsia="ja-JP"/>
              </w:rPr>
            </w:pPr>
            <w:r w:rsidRPr="00EF5447">
              <w:rPr>
                <w:lang w:eastAsia="fi-FI"/>
              </w:rPr>
              <w:t>DC_66A_n25A</w:t>
            </w:r>
          </w:p>
        </w:tc>
      </w:tr>
      <w:tr w:rsidR="00737157" w:rsidRPr="00EF5447" w14:paraId="028F0B4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02A4E" w14:textId="77777777" w:rsidR="00737157" w:rsidRPr="00EF5447" w:rsidRDefault="00737157" w:rsidP="00737157">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393A788" w14:textId="77777777" w:rsidR="00737157" w:rsidRPr="00EF5447" w:rsidRDefault="00737157" w:rsidP="00737157">
            <w:pPr>
              <w:pStyle w:val="TAC"/>
              <w:rPr>
                <w:lang w:eastAsia="ja-JP"/>
              </w:rPr>
            </w:pPr>
            <w:r w:rsidRPr="00EF5447">
              <w:rPr>
                <w:lang w:eastAsia="fi-FI"/>
              </w:rPr>
              <w:t>DC_66A_n48A</w:t>
            </w:r>
          </w:p>
        </w:tc>
      </w:tr>
      <w:tr w:rsidR="00737157" w14:paraId="256D380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D0BF" w14:textId="77777777" w:rsidR="00737157" w:rsidRDefault="00737157" w:rsidP="00737157">
            <w:pPr>
              <w:pStyle w:val="TAC"/>
              <w:rPr>
                <w:rFonts w:cs="Arial"/>
                <w:lang w:eastAsia="ja-JP"/>
              </w:rPr>
            </w:pPr>
            <w:r w:rsidRPr="00A306B3">
              <w:rPr>
                <w:rFonts w:cs="Arial"/>
                <w:lang w:eastAsia="ja-JP"/>
              </w:rPr>
              <w:t>DC_48A-66A_n66A</w:t>
            </w:r>
          </w:p>
          <w:p w14:paraId="27E80D33" w14:textId="77777777" w:rsidR="00737157" w:rsidRDefault="00737157" w:rsidP="00737157">
            <w:pPr>
              <w:pStyle w:val="TAC"/>
              <w:rPr>
                <w:rFonts w:eastAsia="Yu Mincho" w:cs="Arial"/>
                <w:lang w:eastAsia="ja-JP"/>
              </w:rPr>
            </w:pPr>
            <w:r w:rsidRPr="00A306B3">
              <w:rPr>
                <w:rFonts w:eastAsia="Yu Mincho" w:cs="Arial"/>
                <w:lang w:eastAsia="ja-JP"/>
              </w:rPr>
              <w:t>DC_48C-66A_n66A</w:t>
            </w:r>
          </w:p>
          <w:p w14:paraId="0C4F37E5" w14:textId="77777777" w:rsidR="00737157" w:rsidRDefault="00737157" w:rsidP="00737157">
            <w:pPr>
              <w:pStyle w:val="TAC"/>
              <w:rPr>
                <w:rFonts w:eastAsia="Yu Mincho" w:cs="Arial"/>
                <w:lang w:eastAsia="ja-JP"/>
              </w:rPr>
            </w:pPr>
            <w:r w:rsidRPr="00A306B3">
              <w:rPr>
                <w:rFonts w:eastAsia="Yu Mincho" w:cs="Arial"/>
                <w:lang w:eastAsia="ja-JP"/>
              </w:rPr>
              <w:t>DC_48D-66A_n66A</w:t>
            </w:r>
          </w:p>
          <w:p w14:paraId="562001EA" w14:textId="77777777" w:rsidR="00737157" w:rsidRDefault="00737157" w:rsidP="00737157">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4F650EA" w14:textId="77777777" w:rsidR="00737157" w:rsidRPr="00A306B3" w:rsidRDefault="00737157" w:rsidP="00737157">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188AF1DC" w14:textId="77777777" w:rsidR="00737157" w:rsidRDefault="00737157" w:rsidP="00737157">
            <w:pPr>
              <w:pStyle w:val="TAC"/>
              <w:rPr>
                <w:lang w:eastAsia="fi-FI"/>
              </w:rPr>
            </w:pPr>
            <w:r w:rsidRPr="00A306B3">
              <w:rPr>
                <w:lang w:val="x-none" w:eastAsia="ja-JP"/>
              </w:rPr>
              <w:t>DC_48A_n66A</w:t>
            </w:r>
          </w:p>
        </w:tc>
      </w:tr>
      <w:tr w:rsidR="00737157" w:rsidRPr="00EF5447" w14:paraId="4ECC2F2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135F" w14:textId="77777777" w:rsidR="00737157" w:rsidRPr="00EF5447" w:rsidRDefault="00737157" w:rsidP="00737157">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5F31182" w14:textId="77777777" w:rsidR="00737157" w:rsidRPr="00EF5447" w:rsidRDefault="00737157" w:rsidP="00737157">
            <w:pPr>
              <w:pStyle w:val="TAC"/>
              <w:rPr>
                <w:lang w:eastAsia="ja-JP"/>
              </w:rPr>
            </w:pPr>
            <w:r w:rsidRPr="00EF5447">
              <w:rPr>
                <w:lang w:eastAsia="ja-JP"/>
              </w:rPr>
              <w:t>DC_48A_n71A</w:t>
            </w:r>
          </w:p>
          <w:p w14:paraId="18F37495" w14:textId="77777777" w:rsidR="00737157" w:rsidRPr="00EF5447" w:rsidRDefault="00737157" w:rsidP="00737157">
            <w:pPr>
              <w:pStyle w:val="TAC"/>
              <w:rPr>
                <w:color w:val="000000"/>
                <w:szCs w:val="18"/>
                <w:lang w:eastAsia="zh-CN"/>
              </w:rPr>
            </w:pPr>
            <w:r w:rsidRPr="00EF5447">
              <w:rPr>
                <w:lang w:eastAsia="ja-JP"/>
              </w:rPr>
              <w:t>DC_66A_n71A</w:t>
            </w:r>
          </w:p>
        </w:tc>
      </w:tr>
      <w:tr w:rsidR="00737157" w:rsidRPr="00A306B3" w14:paraId="0DF731B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8C4E8" w14:textId="77777777" w:rsidR="00737157" w:rsidRDefault="00737157" w:rsidP="00737157">
            <w:pPr>
              <w:pStyle w:val="TAC"/>
              <w:rPr>
                <w:rFonts w:cs="Arial"/>
                <w:lang w:eastAsia="ja-JP"/>
              </w:rPr>
            </w:pPr>
            <w:r w:rsidRPr="008E72A5">
              <w:rPr>
                <w:rFonts w:cs="Arial"/>
                <w:lang w:eastAsia="ja-JP"/>
              </w:rPr>
              <w:t>DC_48A-66A_n77A</w:t>
            </w:r>
            <w:r w:rsidRPr="00EA5725">
              <w:rPr>
                <w:vertAlign w:val="superscript"/>
                <w:lang w:eastAsia="ja-JP"/>
              </w:rPr>
              <w:t>14</w:t>
            </w:r>
          </w:p>
          <w:p w14:paraId="3EE6A96F" w14:textId="77777777" w:rsidR="00737157" w:rsidRDefault="00737157" w:rsidP="00737157">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31FEE729" w14:textId="77777777" w:rsidR="00737157" w:rsidRDefault="00737157" w:rsidP="00737157">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p>
          <w:p w14:paraId="1AF6CF96" w14:textId="77777777" w:rsidR="00737157" w:rsidRDefault="00737157" w:rsidP="00737157">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p>
          <w:p w14:paraId="0986701B" w14:textId="77777777" w:rsidR="00737157" w:rsidRDefault="00737157" w:rsidP="00737157">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p>
          <w:p w14:paraId="058781A5" w14:textId="77777777" w:rsidR="00737157" w:rsidRDefault="00737157" w:rsidP="00737157">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p>
          <w:p w14:paraId="3A855582" w14:textId="77777777" w:rsidR="00737157" w:rsidRPr="00A306B3" w:rsidRDefault="00737157" w:rsidP="00737157">
            <w:pPr>
              <w:pStyle w:val="TAC"/>
              <w:rPr>
                <w:rFonts w:cs="Arial"/>
                <w:lang w:eastAsia="ja-JP"/>
              </w:rPr>
            </w:pPr>
            <w:r w:rsidRPr="008E72A5">
              <w:rPr>
                <w:rFonts w:eastAsia="Yu Mincho"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2E2968" w14:textId="77777777" w:rsidR="00737157" w:rsidRPr="00A306B3" w:rsidRDefault="00737157" w:rsidP="00737157">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737157" w14:paraId="08411C3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AA5B3" w14:textId="77777777" w:rsidR="00737157" w:rsidRDefault="00737157" w:rsidP="00737157">
            <w:pPr>
              <w:pStyle w:val="TAC"/>
              <w:rPr>
                <w:rFonts w:cs="Arial"/>
                <w:lang w:val="fr-FR" w:eastAsia="ja-JP"/>
              </w:rPr>
            </w:pPr>
            <w:r>
              <w:rPr>
                <w:rFonts w:eastAsia="Yu Mincho"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F39FAA" w14:textId="77777777" w:rsidR="00737157" w:rsidRDefault="00737157" w:rsidP="00737157">
            <w:pPr>
              <w:spacing w:after="0"/>
              <w:jc w:val="center"/>
              <w:rPr>
                <w:rFonts w:ascii="Arial" w:hAnsi="Arial"/>
                <w:sz w:val="18"/>
                <w:lang w:val="x-none" w:eastAsia="zh-CN"/>
              </w:rPr>
            </w:pPr>
            <w:r>
              <w:rPr>
                <w:rFonts w:ascii="Arial" w:hAnsi="Arial"/>
                <w:sz w:val="18"/>
                <w:lang w:val="x-none" w:eastAsia="zh-CN"/>
              </w:rPr>
              <w:t>DC_66A_n77A</w:t>
            </w:r>
          </w:p>
        </w:tc>
      </w:tr>
      <w:tr w:rsidR="00737157" w:rsidRPr="00EF5447" w14:paraId="764E6948"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4538E" w14:textId="77777777" w:rsidR="00737157" w:rsidRPr="00EF5447" w:rsidRDefault="00737157" w:rsidP="00737157">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066645CE" w14:textId="77777777" w:rsidR="00737157" w:rsidRPr="00EF5447" w:rsidRDefault="00737157" w:rsidP="00737157">
            <w:pPr>
              <w:pStyle w:val="TAC"/>
              <w:rPr>
                <w:noProof/>
              </w:rPr>
            </w:pPr>
            <w:r w:rsidRPr="00EF5447">
              <w:rPr>
                <w:noProof/>
              </w:rPr>
              <w:t>DC_66A_n5A</w:t>
            </w:r>
          </w:p>
          <w:p w14:paraId="1C90B3CC" w14:textId="77777777" w:rsidR="00737157" w:rsidRPr="00EF5447" w:rsidRDefault="00737157" w:rsidP="00737157">
            <w:pPr>
              <w:pStyle w:val="TAC"/>
              <w:rPr>
                <w:lang w:eastAsia="ja-JP"/>
              </w:rPr>
            </w:pPr>
            <w:r w:rsidRPr="00EF5447">
              <w:rPr>
                <w:noProof/>
              </w:rPr>
              <w:t>DC_(n)5AA</w:t>
            </w:r>
            <w:r w:rsidRPr="00EF5447">
              <w:rPr>
                <w:noProof/>
                <w:vertAlign w:val="superscript"/>
              </w:rPr>
              <w:t>2</w:t>
            </w:r>
          </w:p>
        </w:tc>
      </w:tr>
      <w:tr w:rsidR="00737157" w:rsidRPr="00EF5447" w14:paraId="7DB9CF5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D6A2" w14:textId="77777777" w:rsidR="00737157" w:rsidRPr="00EF5447" w:rsidRDefault="00737157" w:rsidP="00737157">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1BD8D9" w14:textId="77777777" w:rsidR="00737157" w:rsidRPr="004C4821" w:rsidRDefault="00737157" w:rsidP="00737157">
            <w:pPr>
              <w:pStyle w:val="TAC"/>
              <w:rPr>
                <w:rFonts w:cs="Arial"/>
                <w:szCs w:val="18"/>
              </w:rPr>
            </w:pPr>
            <w:r w:rsidRPr="004C4821">
              <w:rPr>
                <w:rFonts w:cs="Arial"/>
                <w:szCs w:val="18"/>
              </w:rPr>
              <w:t xml:space="preserve">DC_66A_n2A </w:t>
            </w:r>
          </w:p>
          <w:p w14:paraId="685AC80F" w14:textId="77777777" w:rsidR="00737157" w:rsidRPr="00EF5447" w:rsidRDefault="00737157" w:rsidP="00737157">
            <w:pPr>
              <w:pStyle w:val="TAC"/>
              <w:rPr>
                <w:noProof/>
              </w:rPr>
            </w:pPr>
            <w:r>
              <w:rPr>
                <w:rFonts w:cs="Arial"/>
                <w:szCs w:val="18"/>
              </w:rPr>
              <w:t>DC_66A_</w:t>
            </w:r>
            <w:r w:rsidRPr="004C4821">
              <w:rPr>
                <w:rFonts w:cs="Arial"/>
                <w:szCs w:val="18"/>
              </w:rPr>
              <w:t>n38A</w:t>
            </w:r>
          </w:p>
        </w:tc>
      </w:tr>
      <w:tr w:rsidR="00737157" w:rsidRPr="004C4821" w14:paraId="1DDE77E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56D3D" w14:textId="77777777" w:rsidR="00737157" w:rsidRDefault="00737157" w:rsidP="00737157">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44CB592" w14:textId="77777777" w:rsidR="00737157" w:rsidRPr="004C4821" w:rsidRDefault="00737157" w:rsidP="00737157">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37157" w:rsidRPr="004C4821" w14:paraId="2C2261D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ADF43" w14:textId="77777777" w:rsidR="00737157" w:rsidRDefault="00737157" w:rsidP="00737157">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8440155" w14:textId="77777777" w:rsidR="00737157" w:rsidRDefault="00737157" w:rsidP="00737157">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33F3D440" w14:textId="77777777" w:rsidR="00737157" w:rsidRPr="004C4821" w:rsidRDefault="00737157" w:rsidP="00737157">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37157" w:rsidRPr="00EF5447" w14:paraId="13713FC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00644" w14:textId="77777777" w:rsidR="00737157" w:rsidRDefault="00737157" w:rsidP="00737157">
            <w:pPr>
              <w:pStyle w:val="TAC"/>
              <w:rPr>
                <w:vertAlign w:val="superscript"/>
              </w:rPr>
            </w:pPr>
            <w:r w:rsidRPr="00EF5447">
              <w:t>DC_66A_n2A-n77A</w:t>
            </w:r>
            <w:r w:rsidRPr="006B7989">
              <w:rPr>
                <w:vertAlign w:val="superscript"/>
              </w:rPr>
              <w:t>14</w:t>
            </w:r>
          </w:p>
          <w:p w14:paraId="07CD2909" w14:textId="77777777" w:rsidR="00737157" w:rsidRDefault="00737157" w:rsidP="00737157">
            <w:pPr>
              <w:pStyle w:val="TAC"/>
              <w:rPr>
                <w:lang w:eastAsia="ja-JP"/>
              </w:rPr>
            </w:pPr>
            <w:r w:rsidRPr="00C14155">
              <w:rPr>
                <w:lang w:eastAsia="ja-JP"/>
              </w:rPr>
              <w:t>DC_66A_n2A-n77C</w:t>
            </w:r>
            <w:r w:rsidRPr="006B7989">
              <w:rPr>
                <w:vertAlign w:val="superscript"/>
              </w:rPr>
              <w:t>14</w:t>
            </w:r>
          </w:p>
          <w:p w14:paraId="64ABF8F0" w14:textId="77777777" w:rsidR="00737157" w:rsidRPr="00EF5447" w:rsidRDefault="00737157" w:rsidP="00737157">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79F1A5" w14:textId="77777777" w:rsidR="00737157" w:rsidRPr="00EF5447" w:rsidRDefault="00737157" w:rsidP="00737157">
            <w:pPr>
              <w:pStyle w:val="TAC"/>
            </w:pPr>
            <w:r w:rsidRPr="00EF5447">
              <w:t>DC_66A_n2A</w:t>
            </w:r>
          </w:p>
          <w:p w14:paraId="45381458" w14:textId="77777777" w:rsidR="00737157" w:rsidRPr="00EF5447" w:rsidRDefault="00737157" w:rsidP="00737157">
            <w:pPr>
              <w:pStyle w:val="TAC"/>
              <w:rPr>
                <w:lang w:eastAsia="ja-JP"/>
              </w:rPr>
            </w:pPr>
            <w:r w:rsidRPr="00EF5447">
              <w:t>DC_66A_n77A</w:t>
            </w:r>
            <w:r w:rsidRPr="009E7C2B">
              <w:rPr>
                <w:vertAlign w:val="superscript"/>
              </w:rPr>
              <w:t>14</w:t>
            </w:r>
          </w:p>
        </w:tc>
      </w:tr>
      <w:tr w:rsidR="00737157" w14:paraId="480B8B6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9480D" w14:textId="77777777" w:rsidR="00737157" w:rsidRDefault="00737157" w:rsidP="00737157">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B3E1DD9" w14:textId="77777777" w:rsidR="00737157" w:rsidRPr="009347B8" w:rsidRDefault="00737157" w:rsidP="00737157">
            <w:pPr>
              <w:pStyle w:val="TAC"/>
              <w:rPr>
                <w:lang w:eastAsia="zh-CN"/>
              </w:rPr>
            </w:pPr>
            <w:r w:rsidRPr="009347B8">
              <w:rPr>
                <w:lang w:eastAsia="zh-CN"/>
              </w:rPr>
              <w:t>DC_66A_n2A</w:t>
            </w:r>
          </w:p>
          <w:p w14:paraId="290BE2E1" w14:textId="77777777" w:rsidR="00737157" w:rsidRPr="009347B8" w:rsidRDefault="00737157" w:rsidP="00737157">
            <w:pPr>
              <w:pStyle w:val="TAC"/>
              <w:rPr>
                <w:lang w:eastAsia="zh-CN"/>
              </w:rPr>
            </w:pPr>
            <w:r w:rsidRPr="009347B8">
              <w:rPr>
                <w:lang w:eastAsia="zh-CN"/>
              </w:rPr>
              <w:t>DC_66A_n77A</w:t>
            </w:r>
            <w:r w:rsidRPr="009347B8">
              <w:rPr>
                <w:vertAlign w:val="superscript"/>
                <w:lang w:eastAsia="zh-CN"/>
              </w:rPr>
              <w:t>14</w:t>
            </w:r>
          </w:p>
        </w:tc>
      </w:tr>
      <w:tr w:rsidR="00737157" w:rsidRPr="00EF5447" w14:paraId="24DB053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0F5EA" w14:textId="77777777" w:rsidR="00737157" w:rsidRPr="00EF5447" w:rsidRDefault="00737157" w:rsidP="00737157">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01714FC" w14:textId="77777777" w:rsidR="00737157" w:rsidRPr="00EF5447" w:rsidRDefault="00737157" w:rsidP="00737157">
            <w:pPr>
              <w:pStyle w:val="TAC"/>
            </w:pPr>
            <w:r w:rsidRPr="00EF5447">
              <w:t>DC_66A_n5A</w:t>
            </w:r>
          </w:p>
          <w:p w14:paraId="308CCE81" w14:textId="77777777" w:rsidR="00737157" w:rsidRPr="00EF5447" w:rsidRDefault="00737157" w:rsidP="00737157">
            <w:pPr>
              <w:pStyle w:val="TAC"/>
              <w:rPr>
                <w:lang w:eastAsia="ja-JP"/>
              </w:rPr>
            </w:pPr>
            <w:r w:rsidRPr="00EF5447">
              <w:t>DC_66A_n48A</w:t>
            </w:r>
          </w:p>
        </w:tc>
      </w:tr>
      <w:tr w:rsidR="00737157" w:rsidRPr="00EF5447" w14:paraId="13E404C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45E29" w14:textId="77777777" w:rsidR="00737157" w:rsidRDefault="00737157" w:rsidP="00737157">
            <w:pPr>
              <w:pStyle w:val="TAC"/>
              <w:rPr>
                <w:vertAlign w:val="superscript"/>
              </w:rPr>
            </w:pPr>
            <w:r w:rsidRPr="00EF5447">
              <w:t>DC_66A_n5A-n77A</w:t>
            </w:r>
            <w:r w:rsidRPr="009E7C2B">
              <w:rPr>
                <w:vertAlign w:val="superscript"/>
              </w:rPr>
              <w:t>14</w:t>
            </w:r>
          </w:p>
          <w:p w14:paraId="027D0771" w14:textId="77777777" w:rsidR="00737157" w:rsidRDefault="00737157" w:rsidP="00737157">
            <w:pPr>
              <w:pStyle w:val="TAC"/>
              <w:rPr>
                <w:lang w:eastAsia="ja-JP"/>
              </w:rPr>
            </w:pPr>
            <w:r w:rsidRPr="009B77BE">
              <w:rPr>
                <w:lang w:eastAsia="ja-JP"/>
              </w:rPr>
              <w:t>DC_66A_n5A-n77C</w:t>
            </w:r>
            <w:r w:rsidRPr="006B7989">
              <w:rPr>
                <w:vertAlign w:val="superscript"/>
              </w:rPr>
              <w:t>14</w:t>
            </w:r>
          </w:p>
          <w:p w14:paraId="1193248A" w14:textId="77777777" w:rsidR="00737157" w:rsidRPr="00EF5447" w:rsidRDefault="00737157" w:rsidP="00737157">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D80BB" w14:textId="77777777" w:rsidR="00737157" w:rsidRPr="00EF5447" w:rsidRDefault="00737157" w:rsidP="00737157">
            <w:pPr>
              <w:pStyle w:val="TAC"/>
            </w:pPr>
            <w:r w:rsidRPr="00EF5447">
              <w:t>DC_66A_n5A</w:t>
            </w:r>
          </w:p>
          <w:p w14:paraId="36707923" w14:textId="77777777" w:rsidR="00737157" w:rsidRPr="00EF5447" w:rsidRDefault="00737157" w:rsidP="00737157">
            <w:pPr>
              <w:pStyle w:val="TAC"/>
              <w:rPr>
                <w:lang w:eastAsia="ja-JP"/>
              </w:rPr>
            </w:pPr>
            <w:r w:rsidRPr="00EF5447">
              <w:t>DC_66A_n77A</w:t>
            </w:r>
            <w:r w:rsidRPr="009E7C2B">
              <w:rPr>
                <w:vertAlign w:val="superscript"/>
              </w:rPr>
              <w:t>14</w:t>
            </w:r>
          </w:p>
        </w:tc>
      </w:tr>
      <w:tr w:rsidR="00737157" w14:paraId="6035137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88164" w14:textId="77777777" w:rsidR="00737157" w:rsidRDefault="00737157" w:rsidP="00737157">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EA8A228" w14:textId="77777777" w:rsidR="00737157" w:rsidRPr="009347B8" w:rsidRDefault="00737157" w:rsidP="00737157">
            <w:pPr>
              <w:pStyle w:val="TAC"/>
              <w:rPr>
                <w:lang w:eastAsia="zh-CN"/>
              </w:rPr>
            </w:pPr>
            <w:r w:rsidRPr="009347B8">
              <w:rPr>
                <w:lang w:eastAsia="zh-CN"/>
              </w:rPr>
              <w:t>DC_66A_n5A</w:t>
            </w:r>
          </w:p>
          <w:p w14:paraId="3661C7A7" w14:textId="77777777" w:rsidR="00737157" w:rsidRPr="009347B8" w:rsidRDefault="00737157" w:rsidP="00737157">
            <w:pPr>
              <w:pStyle w:val="TAC"/>
              <w:rPr>
                <w:lang w:eastAsia="zh-CN"/>
              </w:rPr>
            </w:pPr>
            <w:r w:rsidRPr="009347B8">
              <w:rPr>
                <w:lang w:eastAsia="zh-CN"/>
              </w:rPr>
              <w:t>DC_66A_n77A</w:t>
            </w:r>
            <w:r w:rsidRPr="009347B8">
              <w:rPr>
                <w:vertAlign w:val="superscript"/>
                <w:lang w:eastAsia="zh-CN"/>
              </w:rPr>
              <w:t>14</w:t>
            </w:r>
          </w:p>
        </w:tc>
      </w:tr>
      <w:tr w:rsidR="00737157" w:rsidRPr="00EF5447" w14:paraId="21D0146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3569" w14:textId="77777777" w:rsidR="00737157" w:rsidRPr="00EF5447" w:rsidRDefault="00737157" w:rsidP="00737157">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5A65E90A" w14:textId="77777777" w:rsidR="00737157" w:rsidRPr="00EF5447" w:rsidRDefault="00737157" w:rsidP="00737157">
            <w:pPr>
              <w:pStyle w:val="TAC"/>
              <w:rPr>
                <w:lang w:eastAsia="zh-CN"/>
              </w:rPr>
            </w:pPr>
            <w:r w:rsidRPr="00EF5447">
              <w:rPr>
                <w:lang w:eastAsia="zh-CN"/>
              </w:rPr>
              <w:t>DC_66A_n7A</w:t>
            </w:r>
          </w:p>
          <w:p w14:paraId="12AA140E" w14:textId="77777777" w:rsidR="00737157" w:rsidRPr="00EF5447" w:rsidRDefault="00737157" w:rsidP="00737157">
            <w:pPr>
              <w:pStyle w:val="TAC"/>
              <w:rPr>
                <w:noProof/>
                <w:lang w:eastAsia="zh-CN"/>
              </w:rPr>
            </w:pPr>
            <w:r w:rsidRPr="00EF5447">
              <w:rPr>
                <w:lang w:eastAsia="zh-CN"/>
              </w:rPr>
              <w:t>DC_66A_n78A</w:t>
            </w:r>
          </w:p>
        </w:tc>
      </w:tr>
      <w:tr w:rsidR="00737157" w14:paraId="1DE6AC1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ACF63" w14:textId="77777777" w:rsidR="00737157" w:rsidRDefault="00737157" w:rsidP="00737157">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1E2F65D" w14:textId="77777777" w:rsidR="00737157" w:rsidRPr="009347B8" w:rsidRDefault="00737157" w:rsidP="00737157">
            <w:pPr>
              <w:pStyle w:val="TAC"/>
              <w:rPr>
                <w:lang w:eastAsia="zh-CN"/>
              </w:rPr>
            </w:pPr>
            <w:r w:rsidRPr="009347B8">
              <w:rPr>
                <w:lang w:eastAsia="zh-CN"/>
              </w:rPr>
              <w:t>DC_66A_n7A</w:t>
            </w:r>
          </w:p>
          <w:p w14:paraId="1B1208C2" w14:textId="77777777" w:rsidR="00737157" w:rsidRPr="009347B8" w:rsidRDefault="00737157" w:rsidP="00737157">
            <w:pPr>
              <w:pStyle w:val="TAC"/>
              <w:rPr>
                <w:lang w:eastAsia="zh-CN"/>
              </w:rPr>
            </w:pPr>
            <w:r w:rsidRPr="009347B8">
              <w:rPr>
                <w:lang w:eastAsia="zh-CN"/>
              </w:rPr>
              <w:t>DC_66A_n78A</w:t>
            </w:r>
          </w:p>
        </w:tc>
      </w:tr>
      <w:tr w:rsidR="00737157" w:rsidRPr="00EF5447" w14:paraId="4C7076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45E8C" w14:textId="77777777" w:rsidR="00737157" w:rsidRPr="00EF5447" w:rsidRDefault="00737157" w:rsidP="00737157">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68BEE2F" w14:textId="77777777" w:rsidR="00737157" w:rsidRPr="00EF5447" w:rsidRDefault="00737157" w:rsidP="00737157">
            <w:pPr>
              <w:pStyle w:val="TAC"/>
              <w:rPr>
                <w:rFonts w:cs="Arial"/>
                <w:lang w:eastAsia="zh-CN"/>
              </w:rPr>
            </w:pPr>
            <w:r w:rsidRPr="00EF5447">
              <w:rPr>
                <w:rFonts w:cs="Arial"/>
                <w:lang w:eastAsia="zh-CN"/>
              </w:rPr>
              <w:t>DC_66A_n7A</w:t>
            </w:r>
          </w:p>
          <w:p w14:paraId="213D6C4C" w14:textId="77777777" w:rsidR="00737157" w:rsidRPr="00EF5447" w:rsidRDefault="00737157" w:rsidP="00737157">
            <w:pPr>
              <w:pStyle w:val="TAC"/>
              <w:rPr>
                <w:lang w:eastAsia="zh-CN"/>
              </w:rPr>
            </w:pPr>
            <w:r w:rsidRPr="00EF5447">
              <w:rPr>
                <w:rFonts w:cs="Arial"/>
                <w:lang w:eastAsia="zh-CN"/>
              </w:rPr>
              <w:t>DC_66A_n78A</w:t>
            </w:r>
          </w:p>
        </w:tc>
      </w:tr>
      <w:tr w:rsidR="00737157" w14:paraId="03A599F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5A73D" w14:textId="77777777" w:rsidR="00737157" w:rsidRDefault="00737157" w:rsidP="00737157">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F6D8136" w14:textId="77777777" w:rsidR="00737157" w:rsidRPr="009347B8" w:rsidRDefault="00737157" w:rsidP="00737157">
            <w:pPr>
              <w:pStyle w:val="TAC"/>
              <w:rPr>
                <w:rFonts w:cs="Arial"/>
                <w:lang w:eastAsia="zh-CN"/>
              </w:rPr>
            </w:pPr>
            <w:r w:rsidRPr="009347B8">
              <w:rPr>
                <w:rFonts w:cs="Arial"/>
                <w:lang w:eastAsia="zh-CN"/>
              </w:rPr>
              <w:t>DC_66A_n7A</w:t>
            </w:r>
          </w:p>
          <w:p w14:paraId="3702DB58" w14:textId="77777777" w:rsidR="00737157" w:rsidRPr="009347B8" w:rsidRDefault="00737157" w:rsidP="00737157">
            <w:pPr>
              <w:pStyle w:val="TAC"/>
              <w:rPr>
                <w:rFonts w:cs="Arial"/>
                <w:lang w:eastAsia="zh-CN"/>
              </w:rPr>
            </w:pPr>
            <w:r w:rsidRPr="009347B8">
              <w:rPr>
                <w:rFonts w:cs="Arial"/>
                <w:lang w:eastAsia="zh-CN"/>
              </w:rPr>
              <w:t>DC_66A_n78A</w:t>
            </w:r>
          </w:p>
        </w:tc>
      </w:tr>
      <w:tr w:rsidR="00737157" w:rsidRPr="00EF5447" w14:paraId="07CE0E3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F2CEF" w14:textId="77777777" w:rsidR="00737157" w:rsidRPr="00EF5447" w:rsidRDefault="00737157" w:rsidP="00737157">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783B8EC2" w14:textId="77777777" w:rsidR="00737157" w:rsidRPr="00EF5447" w:rsidRDefault="00737157" w:rsidP="00737157">
            <w:pPr>
              <w:pStyle w:val="TAC"/>
              <w:rPr>
                <w:rFonts w:cs="Arial"/>
                <w:lang w:eastAsia="zh-CN"/>
              </w:rPr>
            </w:pPr>
            <w:r w:rsidRPr="00EF5447">
              <w:rPr>
                <w:rFonts w:cs="Arial"/>
                <w:lang w:eastAsia="zh-CN"/>
              </w:rPr>
              <w:t>DC_66A_n7A</w:t>
            </w:r>
          </w:p>
          <w:p w14:paraId="1FE0A2B0" w14:textId="77777777" w:rsidR="00737157" w:rsidRPr="00EF5447" w:rsidRDefault="00737157" w:rsidP="00737157">
            <w:pPr>
              <w:pStyle w:val="TAC"/>
              <w:rPr>
                <w:lang w:eastAsia="zh-CN"/>
              </w:rPr>
            </w:pPr>
            <w:r w:rsidRPr="00EF5447">
              <w:rPr>
                <w:rFonts w:cs="Arial"/>
                <w:lang w:eastAsia="zh-CN"/>
              </w:rPr>
              <w:t>DC_66A_n78A</w:t>
            </w:r>
          </w:p>
        </w:tc>
      </w:tr>
      <w:tr w:rsidR="00737157" w14:paraId="036943D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4D48A" w14:textId="77777777" w:rsidR="00737157" w:rsidRDefault="00737157" w:rsidP="00737157">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F5A6336" w14:textId="77777777" w:rsidR="00737157" w:rsidRPr="009347B8" w:rsidRDefault="00737157" w:rsidP="00737157">
            <w:pPr>
              <w:pStyle w:val="TAC"/>
              <w:rPr>
                <w:rFonts w:cs="Arial"/>
                <w:lang w:eastAsia="zh-CN"/>
              </w:rPr>
            </w:pPr>
            <w:r w:rsidRPr="009347B8">
              <w:rPr>
                <w:rFonts w:cs="Arial"/>
                <w:lang w:eastAsia="zh-CN"/>
              </w:rPr>
              <w:t>DC_66A_n7A</w:t>
            </w:r>
          </w:p>
          <w:p w14:paraId="299CE77C" w14:textId="77777777" w:rsidR="00737157" w:rsidRPr="009347B8" w:rsidRDefault="00737157" w:rsidP="00737157">
            <w:pPr>
              <w:pStyle w:val="TAC"/>
              <w:rPr>
                <w:rFonts w:cs="Arial"/>
                <w:lang w:eastAsia="zh-CN"/>
              </w:rPr>
            </w:pPr>
            <w:r w:rsidRPr="009347B8">
              <w:rPr>
                <w:rFonts w:cs="Arial"/>
                <w:lang w:eastAsia="zh-CN"/>
              </w:rPr>
              <w:t>DC_66A_n78A</w:t>
            </w:r>
          </w:p>
        </w:tc>
      </w:tr>
      <w:tr w:rsidR="00737157" w:rsidRPr="00EF5447" w14:paraId="25AC8F6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D1128" w14:textId="77777777" w:rsidR="00737157" w:rsidRPr="00EF5447" w:rsidRDefault="00737157" w:rsidP="00737157">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5681B40" w14:textId="77777777" w:rsidR="00737157" w:rsidRPr="00EF5447" w:rsidRDefault="00737157" w:rsidP="00737157">
            <w:pPr>
              <w:pStyle w:val="TAC"/>
              <w:rPr>
                <w:rFonts w:cs="Arial"/>
                <w:lang w:eastAsia="zh-CN"/>
              </w:rPr>
            </w:pPr>
            <w:r w:rsidRPr="00EF5447">
              <w:rPr>
                <w:rFonts w:cs="Arial"/>
                <w:lang w:eastAsia="zh-CN"/>
              </w:rPr>
              <w:t>DC_66A_n7A</w:t>
            </w:r>
          </w:p>
          <w:p w14:paraId="25EA397F" w14:textId="77777777" w:rsidR="00737157" w:rsidRPr="00EF5447" w:rsidRDefault="00737157" w:rsidP="00737157">
            <w:pPr>
              <w:pStyle w:val="TAC"/>
              <w:rPr>
                <w:lang w:eastAsia="zh-CN"/>
              </w:rPr>
            </w:pPr>
            <w:r w:rsidRPr="00EF5447">
              <w:rPr>
                <w:rFonts w:cs="Arial"/>
                <w:lang w:eastAsia="zh-CN"/>
              </w:rPr>
              <w:t>DC_66A_n78A</w:t>
            </w:r>
          </w:p>
        </w:tc>
      </w:tr>
      <w:tr w:rsidR="00737157" w14:paraId="01C52E89"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6738D" w14:textId="77777777" w:rsidR="00737157" w:rsidRDefault="00737157" w:rsidP="00737157">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A8BE234" w14:textId="77777777" w:rsidR="00737157" w:rsidRPr="009347B8" w:rsidRDefault="00737157" w:rsidP="00737157">
            <w:pPr>
              <w:pStyle w:val="TAC"/>
              <w:rPr>
                <w:rFonts w:cs="Arial"/>
                <w:lang w:eastAsia="zh-CN"/>
              </w:rPr>
            </w:pPr>
            <w:r w:rsidRPr="009347B8">
              <w:rPr>
                <w:rFonts w:cs="Arial"/>
                <w:lang w:eastAsia="zh-CN"/>
              </w:rPr>
              <w:t>DC_66A_n7A</w:t>
            </w:r>
          </w:p>
          <w:p w14:paraId="4371DA01" w14:textId="77777777" w:rsidR="00737157" w:rsidRPr="009347B8" w:rsidRDefault="00737157" w:rsidP="00737157">
            <w:pPr>
              <w:pStyle w:val="TAC"/>
              <w:rPr>
                <w:rFonts w:cs="Arial"/>
                <w:lang w:eastAsia="zh-CN"/>
              </w:rPr>
            </w:pPr>
            <w:r w:rsidRPr="009347B8">
              <w:rPr>
                <w:rFonts w:cs="Arial"/>
                <w:lang w:eastAsia="zh-CN"/>
              </w:rPr>
              <w:t>DC_66A_n78A</w:t>
            </w:r>
          </w:p>
        </w:tc>
      </w:tr>
      <w:tr w:rsidR="00737157" w:rsidRPr="00EF5447" w14:paraId="68AE1A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ECE7" w14:textId="77777777" w:rsidR="00737157" w:rsidRPr="00EF5447" w:rsidRDefault="00737157" w:rsidP="00737157">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D0B1710" w14:textId="77777777" w:rsidR="00737157" w:rsidRPr="00EF5447" w:rsidRDefault="00737157" w:rsidP="00737157">
            <w:pPr>
              <w:pStyle w:val="TAC"/>
              <w:rPr>
                <w:lang w:eastAsia="ja-JP"/>
              </w:rPr>
            </w:pPr>
            <w:r w:rsidRPr="00EF5447">
              <w:rPr>
                <w:lang w:eastAsia="ja-JP"/>
              </w:rPr>
              <w:t>DC_66A_n25A</w:t>
            </w:r>
          </w:p>
          <w:p w14:paraId="1D8093AD" w14:textId="77777777" w:rsidR="00737157" w:rsidRPr="00EF5447" w:rsidRDefault="00737157" w:rsidP="00737157">
            <w:pPr>
              <w:pStyle w:val="TAC"/>
              <w:rPr>
                <w:lang w:eastAsia="zh-CN"/>
              </w:rPr>
            </w:pPr>
            <w:r w:rsidRPr="00EF5447">
              <w:rPr>
                <w:lang w:eastAsia="ja-JP"/>
              </w:rPr>
              <w:t>DC_66A_n71A</w:t>
            </w:r>
          </w:p>
        </w:tc>
      </w:tr>
      <w:tr w:rsidR="00737157" w:rsidRPr="00EF5447" w14:paraId="4543FED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75BE8" w14:textId="77777777" w:rsidR="00737157" w:rsidRPr="00EF5447" w:rsidRDefault="00737157" w:rsidP="00737157">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8CDD941" w14:textId="77777777" w:rsidR="00737157" w:rsidRPr="00EF5447" w:rsidRDefault="00737157" w:rsidP="00737157">
            <w:pPr>
              <w:pStyle w:val="TAC"/>
              <w:rPr>
                <w:lang w:eastAsia="zh-CN"/>
              </w:rPr>
            </w:pPr>
            <w:r w:rsidRPr="00EF5447">
              <w:rPr>
                <w:lang w:eastAsia="zh-CN"/>
              </w:rPr>
              <w:t>DC_66A_n38A</w:t>
            </w:r>
          </w:p>
          <w:p w14:paraId="4C1463C3" w14:textId="77777777" w:rsidR="00737157" w:rsidRPr="00EF5447" w:rsidRDefault="00737157" w:rsidP="00737157">
            <w:pPr>
              <w:pStyle w:val="TAC"/>
              <w:rPr>
                <w:lang w:eastAsia="ja-JP"/>
              </w:rPr>
            </w:pPr>
            <w:r w:rsidRPr="00EF5447">
              <w:rPr>
                <w:lang w:eastAsia="zh-CN"/>
              </w:rPr>
              <w:t>DC_66A_n66A</w:t>
            </w:r>
            <w:r w:rsidRPr="00EF5447">
              <w:rPr>
                <w:vertAlign w:val="superscript"/>
                <w:lang w:eastAsia="zh-CN"/>
              </w:rPr>
              <w:t>2</w:t>
            </w:r>
          </w:p>
        </w:tc>
      </w:tr>
      <w:tr w:rsidR="00737157" w:rsidRPr="00EF5447" w14:paraId="286B3B4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35CA2" w14:textId="77777777" w:rsidR="00737157" w:rsidRPr="00EF5447" w:rsidRDefault="00737157" w:rsidP="00737157">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C55A259" w14:textId="77777777" w:rsidR="00737157" w:rsidRPr="00EF5447" w:rsidRDefault="00737157" w:rsidP="00737157">
            <w:pPr>
              <w:pStyle w:val="TAC"/>
              <w:rPr>
                <w:rFonts w:cs="Arial"/>
                <w:lang w:eastAsia="zh-CN"/>
              </w:rPr>
            </w:pPr>
            <w:r w:rsidRPr="00EF5447">
              <w:rPr>
                <w:rFonts w:cs="Arial"/>
                <w:lang w:eastAsia="zh-CN"/>
              </w:rPr>
              <w:t>DC_66A_n38A</w:t>
            </w:r>
          </w:p>
          <w:p w14:paraId="1C41EE9A" w14:textId="77777777" w:rsidR="00737157" w:rsidRPr="00EF5447" w:rsidRDefault="00737157" w:rsidP="00737157">
            <w:pPr>
              <w:pStyle w:val="TAC"/>
              <w:rPr>
                <w:lang w:eastAsia="ja-JP"/>
              </w:rPr>
            </w:pPr>
            <w:r w:rsidRPr="00EF5447">
              <w:rPr>
                <w:rFonts w:cs="Arial"/>
                <w:lang w:eastAsia="zh-CN"/>
              </w:rPr>
              <w:t>DC_66A_n78A</w:t>
            </w:r>
          </w:p>
        </w:tc>
      </w:tr>
      <w:tr w:rsidR="00737157" w:rsidRPr="00EF5447" w14:paraId="08DF822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CCDA8" w14:textId="77777777" w:rsidR="00737157" w:rsidRDefault="00737157" w:rsidP="00737157">
            <w:pPr>
              <w:pStyle w:val="TAC"/>
            </w:pPr>
            <w:r w:rsidRPr="00EF5447">
              <w:t>DC_66A_n66A-n77A</w:t>
            </w:r>
            <w:r w:rsidRPr="008D3740">
              <w:rPr>
                <w:bCs/>
                <w:vertAlign w:val="superscript"/>
              </w:rPr>
              <w:t>14</w:t>
            </w:r>
          </w:p>
          <w:p w14:paraId="2FFA83D8" w14:textId="77777777" w:rsidR="00737157" w:rsidRPr="00EF5447" w:rsidRDefault="00737157" w:rsidP="00737157">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A0B8D4" w14:textId="77777777" w:rsidR="00737157" w:rsidRPr="00EF5447" w:rsidRDefault="00737157" w:rsidP="00737157">
            <w:pPr>
              <w:pStyle w:val="TAC"/>
              <w:rPr>
                <w:lang w:eastAsia="zh-CN"/>
              </w:rPr>
            </w:pPr>
            <w:r w:rsidRPr="00EF5447">
              <w:t>DC_66A_n77A</w:t>
            </w:r>
            <w:r w:rsidRPr="008D3740">
              <w:rPr>
                <w:bCs/>
                <w:vertAlign w:val="superscript"/>
              </w:rPr>
              <w:t>14</w:t>
            </w:r>
          </w:p>
        </w:tc>
      </w:tr>
      <w:tr w:rsidR="00737157" w:rsidRPr="00EF5447" w14:paraId="015588A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18DB5" w14:textId="77777777" w:rsidR="00737157" w:rsidRPr="00EF5447" w:rsidRDefault="00737157" w:rsidP="00737157">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7F60350" w14:textId="77777777" w:rsidR="00737157" w:rsidRPr="00EF5447" w:rsidRDefault="00737157" w:rsidP="00737157">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3E9F47F" w14:textId="77777777" w:rsidR="00737157" w:rsidRPr="00EF5447" w:rsidRDefault="00737157" w:rsidP="00737157">
            <w:pPr>
              <w:pStyle w:val="TAC"/>
              <w:rPr>
                <w:lang w:eastAsia="zh-CN"/>
              </w:rPr>
            </w:pPr>
            <w:r w:rsidRPr="00EF5447">
              <w:t>DC_</w:t>
            </w:r>
            <w:r w:rsidRPr="00EF5447">
              <w:rPr>
                <w:lang w:eastAsia="zh-CN"/>
              </w:rPr>
              <w:t>66</w:t>
            </w:r>
            <w:r w:rsidRPr="00EF5447">
              <w:t>A_n78A</w:t>
            </w:r>
          </w:p>
        </w:tc>
      </w:tr>
      <w:tr w:rsidR="00737157" w:rsidRPr="00EF5447" w14:paraId="3CA45B4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14D6" w14:textId="77777777" w:rsidR="00737157" w:rsidRPr="00EF5447" w:rsidRDefault="00737157" w:rsidP="00737157">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F51343A" w14:textId="77777777" w:rsidR="00737157" w:rsidRPr="00EF5447" w:rsidRDefault="00737157" w:rsidP="00737157">
            <w:pPr>
              <w:pStyle w:val="TAC"/>
              <w:rPr>
                <w:lang w:eastAsia="fi-FI"/>
              </w:rPr>
            </w:pPr>
            <w:r w:rsidRPr="00EF5447">
              <w:rPr>
                <w:lang w:eastAsia="fi-FI"/>
              </w:rPr>
              <w:t>DC_66A_n12A</w:t>
            </w:r>
          </w:p>
          <w:p w14:paraId="494D7C3F" w14:textId="77777777" w:rsidR="00737157" w:rsidRPr="00EF5447" w:rsidRDefault="00737157" w:rsidP="00737157">
            <w:pPr>
              <w:pStyle w:val="TAC"/>
              <w:rPr>
                <w:lang w:eastAsia="zh-CN"/>
              </w:rPr>
            </w:pPr>
            <w:r w:rsidRPr="00EF5447">
              <w:rPr>
                <w:lang w:eastAsia="fi-FI"/>
              </w:rPr>
              <w:t>DC_(n)12AA</w:t>
            </w:r>
            <w:r w:rsidRPr="00EF5447">
              <w:rPr>
                <w:vertAlign w:val="superscript"/>
                <w:lang w:eastAsia="fi-FI"/>
              </w:rPr>
              <w:t>2</w:t>
            </w:r>
          </w:p>
        </w:tc>
      </w:tr>
      <w:tr w:rsidR="00737157" w:rsidRPr="00EF5447" w14:paraId="1DFAC87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475B" w14:textId="77777777" w:rsidR="00737157" w:rsidRPr="006E2D1D" w:rsidRDefault="00737157" w:rsidP="00737157">
            <w:pPr>
              <w:pStyle w:val="TAC"/>
              <w:rPr>
                <w:lang w:val="fi-FI" w:eastAsia="ja-JP"/>
              </w:rPr>
            </w:pPr>
            <w:r w:rsidRPr="006E2D1D">
              <w:rPr>
                <w:lang w:val="fi-FI" w:eastAsia="ja-JP"/>
              </w:rPr>
              <w:t>DC_66A-(n)71AA</w:t>
            </w:r>
          </w:p>
          <w:p w14:paraId="6471323E" w14:textId="77777777" w:rsidR="00737157" w:rsidRPr="006E2D1D" w:rsidRDefault="00737157" w:rsidP="00737157">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5A1599A" w14:textId="77777777" w:rsidR="00737157" w:rsidRPr="00EF5447" w:rsidRDefault="00737157" w:rsidP="00737157">
            <w:pPr>
              <w:pStyle w:val="TAC"/>
              <w:rPr>
                <w:noProof/>
                <w:lang w:eastAsia="zh-CN"/>
              </w:rPr>
            </w:pPr>
            <w:r w:rsidRPr="00EF5447">
              <w:rPr>
                <w:noProof/>
                <w:lang w:eastAsia="zh-CN"/>
              </w:rPr>
              <w:t>DC_66A_n71A</w:t>
            </w:r>
          </w:p>
          <w:p w14:paraId="79F7440E" w14:textId="77777777" w:rsidR="00737157" w:rsidRPr="00EF5447" w:rsidRDefault="00737157" w:rsidP="00737157">
            <w:pPr>
              <w:pStyle w:val="TAC"/>
              <w:rPr>
                <w:noProof/>
                <w:lang w:eastAsia="zh-CN"/>
              </w:rPr>
            </w:pPr>
            <w:r w:rsidRPr="00EF5447">
              <w:rPr>
                <w:noProof/>
                <w:lang w:eastAsia="zh-CN"/>
              </w:rPr>
              <w:t>DC_(n)71AA</w:t>
            </w:r>
          </w:p>
        </w:tc>
      </w:tr>
      <w:tr w:rsidR="00737157" w:rsidRPr="00EF5447" w14:paraId="0CAA77DF"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A69E8" w14:textId="77777777" w:rsidR="00737157" w:rsidRPr="00EF5447" w:rsidRDefault="00737157" w:rsidP="00737157">
            <w:pPr>
              <w:pStyle w:val="TAC"/>
              <w:rPr>
                <w:lang w:eastAsia="ko-KR"/>
              </w:rPr>
            </w:pPr>
            <w:r w:rsidRPr="00EF5447">
              <w:rPr>
                <w:lang w:eastAsia="ko-KR"/>
              </w:rPr>
              <w:t>DC_66A_n25A-n41A</w:t>
            </w:r>
          </w:p>
          <w:p w14:paraId="13EDC4D9" w14:textId="77777777" w:rsidR="00737157" w:rsidRPr="00EF5447" w:rsidRDefault="00737157" w:rsidP="00737157">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3A56AF6" w14:textId="77777777" w:rsidR="00737157" w:rsidRPr="00EF5447" w:rsidRDefault="00737157" w:rsidP="00737157">
            <w:pPr>
              <w:pStyle w:val="TAC"/>
              <w:rPr>
                <w:rFonts w:eastAsia="Malgun Gothic"/>
                <w:szCs w:val="18"/>
                <w:lang w:eastAsia="ko-KR"/>
              </w:rPr>
            </w:pPr>
            <w:r w:rsidRPr="00EF5447">
              <w:rPr>
                <w:rFonts w:eastAsia="Malgun Gothic"/>
                <w:szCs w:val="18"/>
                <w:lang w:eastAsia="ko-KR"/>
              </w:rPr>
              <w:t>DC_66A_n25A</w:t>
            </w:r>
          </w:p>
          <w:p w14:paraId="1C0526B4" w14:textId="77777777" w:rsidR="00737157" w:rsidRPr="00EF5447" w:rsidRDefault="00737157" w:rsidP="00737157">
            <w:pPr>
              <w:pStyle w:val="TAC"/>
              <w:rPr>
                <w:noProof/>
                <w:lang w:eastAsia="zh-CN"/>
              </w:rPr>
            </w:pPr>
            <w:r w:rsidRPr="00EF5447">
              <w:rPr>
                <w:rFonts w:eastAsia="Malgun Gothic"/>
                <w:szCs w:val="18"/>
                <w:lang w:eastAsia="ko-KR"/>
              </w:rPr>
              <w:t>DC_66A_n41A</w:t>
            </w:r>
          </w:p>
        </w:tc>
      </w:tr>
      <w:tr w:rsidR="00737157" w:rsidRPr="00EF5447" w14:paraId="2090604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6D7F" w14:textId="77777777" w:rsidR="00737157" w:rsidRPr="00EF5447" w:rsidRDefault="00737157" w:rsidP="00737157">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B065F8D" w14:textId="77777777" w:rsidR="00737157" w:rsidRPr="00EF5447" w:rsidRDefault="00737157" w:rsidP="00737157">
            <w:pPr>
              <w:pStyle w:val="TAC"/>
              <w:rPr>
                <w:rFonts w:eastAsia="Malgun Gothic"/>
                <w:szCs w:val="18"/>
                <w:lang w:eastAsia="ko-KR"/>
              </w:rPr>
            </w:pPr>
            <w:r w:rsidRPr="00EF5447">
              <w:rPr>
                <w:rFonts w:eastAsia="Malgun Gothic"/>
                <w:szCs w:val="18"/>
                <w:lang w:eastAsia="ko-KR"/>
              </w:rPr>
              <w:t>DC_66A_n25A</w:t>
            </w:r>
          </w:p>
          <w:p w14:paraId="6E8C89D3" w14:textId="77777777" w:rsidR="00737157" w:rsidRPr="00EF5447" w:rsidRDefault="00737157" w:rsidP="00737157">
            <w:pPr>
              <w:pStyle w:val="TAC"/>
              <w:rPr>
                <w:rFonts w:eastAsia="Malgun Gothic"/>
                <w:szCs w:val="18"/>
                <w:lang w:eastAsia="ko-KR"/>
              </w:rPr>
            </w:pPr>
            <w:r w:rsidRPr="00EF5447">
              <w:rPr>
                <w:rFonts w:eastAsia="Malgun Gothic"/>
                <w:szCs w:val="18"/>
                <w:lang w:eastAsia="ko-KR"/>
              </w:rPr>
              <w:t>DC_66A_n41A</w:t>
            </w:r>
          </w:p>
        </w:tc>
      </w:tr>
      <w:tr w:rsidR="00737157" w:rsidRPr="00EF5447" w14:paraId="0466DFFC"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A083" w14:textId="77777777" w:rsidR="00737157" w:rsidRPr="00EF5447" w:rsidRDefault="00737157" w:rsidP="00737157">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B1FA7F2" w14:textId="77777777" w:rsidR="00737157" w:rsidRPr="00EF5447" w:rsidRDefault="00737157" w:rsidP="00737157">
            <w:pPr>
              <w:pStyle w:val="TAC"/>
              <w:rPr>
                <w:lang w:eastAsia="ja-JP"/>
              </w:rPr>
            </w:pPr>
            <w:r w:rsidRPr="00EF5447">
              <w:rPr>
                <w:lang w:eastAsia="ja-JP"/>
              </w:rPr>
              <w:t>DC_66A_n25A</w:t>
            </w:r>
          </w:p>
          <w:p w14:paraId="287AA70A" w14:textId="77777777" w:rsidR="00737157" w:rsidRPr="00EF5447" w:rsidRDefault="00737157" w:rsidP="00737157">
            <w:pPr>
              <w:pStyle w:val="TAC"/>
              <w:rPr>
                <w:rFonts w:eastAsia="Malgun Gothic"/>
                <w:szCs w:val="18"/>
                <w:lang w:eastAsia="ko-KR"/>
              </w:rPr>
            </w:pPr>
            <w:r w:rsidRPr="00EF5447">
              <w:rPr>
                <w:lang w:eastAsia="ja-JP"/>
              </w:rPr>
              <w:t>DC_66A_n48A</w:t>
            </w:r>
          </w:p>
        </w:tc>
      </w:tr>
      <w:tr w:rsidR="00737157" w:rsidRPr="00EF5447" w14:paraId="7D3D475D"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B869B" w14:textId="77777777" w:rsidR="00737157" w:rsidRPr="00EF5447" w:rsidRDefault="00737157" w:rsidP="00737157">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457F420" w14:textId="77777777" w:rsidR="00737157" w:rsidRPr="00EF5447" w:rsidRDefault="00737157" w:rsidP="00737157">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37157" w:rsidRPr="00EF5447" w14:paraId="3D416F7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7AF86" w14:textId="77777777" w:rsidR="00737157" w:rsidRPr="00EF5447" w:rsidRDefault="00737157" w:rsidP="00737157">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458184" w14:textId="77777777" w:rsidR="00737157" w:rsidRDefault="00737157" w:rsidP="00737157">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E869CFC" w14:textId="77777777" w:rsidR="00737157" w:rsidRPr="00EF5447" w:rsidRDefault="00737157" w:rsidP="00737157">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37157" w:rsidRPr="00EF5447" w14:paraId="3A89358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6B04" w14:textId="77777777" w:rsidR="00737157" w:rsidRPr="00EF5447" w:rsidRDefault="00737157" w:rsidP="00737157">
            <w:pPr>
              <w:pStyle w:val="TAC"/>
              <w:rPr>
                <w:rFonts w:eastAsia="Malgun Gothic" w:cs="Malgun Gothic"/>
                <w:lang w:eastAsia="ko-KR"/>
              </w:rPr>
            </w:pPr>
            <w:r w:rsidRPr="00EF5447">
              <w:rPr>
                <w:rFonts w:eastAsia="Malgun Gothic" w:cs="Malgun Gothic"/>
                <w:lang w:eastAsia="ko-KR"/>
              </w:rPr>
              <w:t>DC_66A_n41A-n71A</w:t>
            </w:r>
          </w:p>
          <w:p w14:paraId="24DF42EF" w14:textId="77777777" w:rsidR="00737157" w:rsidRPr="00EF5447" w:rsidRDefault="00737157" w:rsidP="00737157">
            <w:pPr>
              <w:pStyle w:val="TAC"/>
              <w:rPr>
                <w:rFonts w:eastAsiaTheme="minorEastAsia"/>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417936F" w14:textId="77777777" w:rsidR="00737157" w:rsidRPr="00EF5447" w:rsidRDefault="00737157" w:rsidP="00737157">
            <w:pPr>
              <w:pStyle w:val="TAC"/>
              <w:rPr>
                <w:rFonts w:eastAsia="Malgun Gothic"/>
                <w:lang w:eastAsia="ko-KR"/>
              </w:rPr>
            </w:pPr>
            <w:r w:rsidRPr="00EF5447">
              <w:rPr>
                <w:rFonts w:eastAsia="Malgun Gothic"/>
                <w:lang w:eastAsia="ko-KR"/>
              </w:rPr>
              <w:t>DC_66A_n41A</w:t>
            </w:r>
          </w:p>
          <w:p w14:paraId="377FBD2D" w14:textId="77777777" w:rsidR="00737157" w:rsidRPr="00EF5447" w:rsidRDefault="00737157" w:rsidP="00737157">
            <w:pPr>
              <w:pStyle w:val="TAC"/>
              <w:rPr>
                <w:rFonts w:eastAsia="Malgun Gothic"/>
                <w:szCs w:val="18"/>
                <w:lang w:eastAsia="ko-KR"/>
              </w:rPr>
            </w:pPr>
            <w:r w:rsidRPr="00EF5447">
              <w:rPr>
                <w:rFonts w:eastAsia="Malgun Gothic"/>
                <w:lang w:eastAsia="ko-KR"/>
              </w:rPr>
              <w:t>DC_66A_n71A</w:t>
            </w:r>
          </w:p>
        </w:tc>
      </w:tr>
      <w:tr w:rsidR="00737157" w:rsidRPr="00EF5447" w14:paraId="5799995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63449" w14:textId="77777777" w:rsidR="00737157" w:rsidRPr="00EF5447" w:rsidRDefault="00737157" w:rsidP="00737157">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0A0A49F" w14:textId="77777777" w:rsidR="00737157" w:rsidRPr="00EF5447" w:rsidRDefault="00737157" w:rsidP="00737157">
            <w:pPr>
              <w:pStyle w:val="TAC"/>
              <w:rPr>
                <w:rFonts w:eastAsia="Malgun Gothic"/>
                <w:lang w:eastAsia="ko-KR"/>
              </w:rPr>
            </w:pPr>
            <w:r w:rsidRPr="00EF5447">
              <w:rPr>
                <w:rFonts w:eastAsia="Malgun Gothic"/>
                <w:lang w:eastAsia="ko-KR"/>
              </w:rPr>
              <w:t>DC_66A_n41A</w:t>
            </w:r>
          </w:p>
          <w:p w14:paraId="2DD821E8" w14:textId="77777777" w:rsidR="00737157" w:rsidRPr="00EF5447" w:rsidRDefault="00737157" w:rsidP="00737157">
            <w:pPr>
              <w:pStyle w:val="TAC"/>
              <w:rPr>
                <w:rFonts w:eastAsia="Malgun Gothic"/>
                <w:lang w:eastAsia="ko-KR"/>
              </w:rPr>
            </w:pPr>
            <w:r w:rsidRPr="00EF5447">
              <w:rPr>
                <w:rFonts w:eastAsia="Malgun Gothic"/>
                <w:lang w:eastAsia="ko-KR"/>
              </w:rPr>
              <w:t>DC_66A_n71A</w:t>
            </w:r>
          </w:p>
        </w:tc>
      </w:tr>
      <w:tr w:rsidR="00737157" w:rsidRPr="00EF5447" w14:paraId="31901D55"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BD48A" w14:textId="77777777" w:rsidR="00737157" w:rsidRPr="00EF5447" w:rsidRDefault="00737157" w:rsidP="00737157">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3589F4" w14:textId="77777777" w:rsidR="00737157" w:rsidRDefault="00737157" w:rsidP="00737157">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BFA049F" w14:textId="77777777" w:rsidR="00737157" w:rsidRPr="00EF5447" w:rsidRDefault="00737157" w:rsidP="00737157">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37157" w:rsidRPr="00EF5447" w14:paraId="0AF4CA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09FE" w14:textId="77777777" w:rsidR="00737157" w:rsidRPr="00EF5447" w:rsidRDefault="00737157" w:rsidP="00737157">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F060D05" w14:textId="77777777" w:rsidR="00737157" w:rsidRPr="00EF5447" w:rsidRDefault="00737157" w:rsidP="00737157">
            <w:pPr>
              <w:pStyle w:val="TAC"/>
              <w:rPr>
                <w:lang w:eastAsia="ja-JP"/>
              </w:rPr>
            </w:pPr>
            <w:r w:rsidRPr="00EF5447">
              <w:rPr>
                <w:lang w:eastAsia="ja-JP"/>
              </w:rPr>
              <w:t>DC_71A_n38A</w:t>
            </w:r>
          </w:p>
          <w:p w14:paraId="162E580E" w14:textId="77777777" w:rsidR="00737157" w:rsidRPr="00EF5447" w:rsidRDefault="00737157" w:rsidP="00737157">
            <w:pPr>
              <w:pStyle w:val="TAC"/>
              <w:rPr>
                <w:rFonts w:eastAsia="Malgun Gothic"/>
                <w:lang w:eastAsia="ko-KR"/>
              </w:rPr>
            </w:pPr>
            <w:r w:rsidRPr="00EF5447">
              <w:rPr>
                <w:lang w:eastAsia="ja-JP"/>
              </w:rPr>
              <w:t>DC_66A_n38A</w:t>
            </w:r>
          </w:p>
        </w:tc>
      </w:tr>
      <w:tr w:rsidR="00737157" w:rsidRPr="00EF5447" w14:paraId="17573EE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87F0E" w14:textId="77777777" w:rsidR="00737157" w:rsidRPr="00EF5447" w:rsidRDefault="00737157" w:rsidP="00737157">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2CF25B4" w14:textId="77777777" w:rsidR="00737157" w:rsidRDefault="00737157" w:rsidP="00737157">
            <w:pPr>
              <w:pStyle w:val="TAC"/>
            </w:pPr>
            <w:r>
              <w:t>DC_66A_n41A</w:t>
            </w:r>
          </w:p>
          <w:p w14:paraId="5FE60B95" w14:textId="77777777" w:rsidR="00737157" w:rsidRPr="00EF5447" w:rsidRDefault="00737157" w:rsidP="00737157">
            <w:pPr>
              <w:pStyle w:val="TAC"/>
              <w:rPr>
                <w:lang w:eastAsia="ja-JP"/>
              </w:rPr>
            </w:pPr>
            <w:r>
              <w:t>DC_71A_n41A</w:t>
            </w:r>
          </w:p>
        </w:tc>
      </w:tr>
      <w:tr w:rsidR="00737157" w:rsidRPr="00EF5447" w14:paraId="41450C9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40FDD" w14:textId="77777777" w:rsidR="00737157" w:rsidRPr="00EF5447" w:rsidRDefault="00737157" w:rsidP="00737157">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B147C2" w14:textId="77777777" w:rsidR="00737157" w:rsidRPr="00EF5447" w:rsidRDefault="00737157" w:rsidP="00737157">
            <w:pPr>
              <w:pStyle w:val="TAC"/>
              <w:rPr>
                <w:lang w:eastAsia="ja-JP"/>
              </w:rPr>
            </w:pPr>
            <w:r w:rsidRPr="00EF5447">
              <w:rPr>
                <w:lang w:eastAsia="ja-JP"/>
              </w:rPr>
              <w:t>DC_71A_n66A</w:t>
            </w:r>
          </w:p>
          <w:p w14:paraId="691AB956" w14:textId="77777777" w:rsidR="00737157" w:rsidRPr="00EF5447" w:rsidRDefault="00737157" w:rsidP="00737157">
            <w:pPr>
              <w:pStyle w:val="TAC"/>
              <w:rPr>
                <w:rFonts w:eastAsia="Malgun Gothic"/>
                <w:lang w:eastAsia="ko-KR"/>
              </w:rPr>
            </w:pPr>
            <w:r w:rsidRPr="00EF5447">
              <w:rPr>
                <w:lang w:eastAsia="ja-JP"/>
              </w:rPr>
              <w:t>DC_66A_n66A</w:t>
            </w:r>
            <w:r w:rsidRPr="00EF5447">
              <w:rPr>
                <w:vertAlign w:val="superscript"/>
                <w:lang w:eastAsia="fi-FI"/>
              </w:rPr>
              <w:t>2</w:t>
            </w:r>
          </w:p>
        </w:tc>
      </w:tr>
      <w:tr w:rsidR="00737157" w:rsidRPr="00EF5447" w14:paraId="0C7C45C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17386" w14:textId="77777777" w:rsidR="00737157" w:rsidRPr="00EF5447" w:rsidRDefault="00737157" w:rsidP="00737157">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FB98DA7" w14:textId="77777777" w:rsidR="00737157" w:rsidRPr="00EF5447" w:rsidRDefault="00737157" w:rsidP="00737157">
            <w:pPr>
              <w:pStyle w:val="TAC"/>
              <w:rPr>
                <w:lang w:eastAsia="ja-JP"/>
              </w:rPr>
            </w:pPr>
            <w:r w:rsidRPr="00B677E8">
              <w:rPr>
                <w:lang w:eastAsia="fi-FI"/>
              </w:rPr>
              <w:t>DC_66A_n71A</w:t>
            </w:r>
          </w:p>
        </w:tc>
      </w:tr>
      <w:tr w:rsidR="00737157" w:rsidRPr="00EF5447" w14:paraId="35124350"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E359F" w14:textId="77777777" w:rsidR="00737157" w:rsidRPr="00EF5447" w:rsidRDefault="00737157" w:rsidP="00737157">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8ABC311" w14:textId="77777777" w:rsidR="00737157" w:rsidRPr="00EF5447" w:rsidRDefault="00737157" w:rsidP="00737157">
            <w:pPr>
              <w:pStyle w:val="TAC"/>
              <w:rPr>
                <w:lang w:eastAsia="ja-JP"/>
              </w:rPr>
            </w:pPr>
            <w:r w:rsidRPr="00EF5447">
              <w:rPr>
                <w:lang w:eastAsia="ja-JP"/>
              </w:rPr>
              <w:t>DC_71A_n78A</w:t>
            </w:r>
          </w:p>
          <w:p w14:paraId="206746C2" w14:textId="77777777" w:rsidR="00737157" w:rsidRPr="00EF5447" w:rsidRDefault="00737157" w:rsidP="00737157">
            <w:pPr>
              <w:pStyle w:val="TAC"/>
              <w:rPr>
                <w:rFonts w:eastAsia="Malgun Gothic"/>
                <w:lang w:eastAsia="ko-KR"/>
              </w:rPr>
            </w:pPr>
            <w:r w:rsidRPr="00EF5447">
              <w:rPr>
                <w:lang w:eastAsia="ja-JP"/>
              </w:rPr>
              <w:t>DC_66A_n78A</w:t>
            </w:r>
          </w:p>
        </w:tc>
      </w:tr>
      <w:tr w:rsidR="00737157" w:rsidRPr="00EF5447" w14:paraId="6E645B8B"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D2ECE" w14:textId="77777777" w:rsidR="00737157" w:rsidRPr="00EF5447" w:rsidRDefault="00737157" w:rsidP="00737157">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6E9470A"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E5718EE" w14:textId="77777777" w:rsidR="00737157" w:rsidRPr="00EF5447" w:rsidRDefault="00737157" w:rsidP="00737157">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36D1BF53"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D1B8" w14:textId="77777777" w:rsidR="00737157" w:rsidRPr="00EF5447" w:rsidRDefault="00737157" w:rsidP="00737157">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23AD1" w14:textId="77777777" w:rsidR="00737157" w:rsidRPr="00EF5447" w:rsidRDefault="00737157" w:rsidP="00737157">
            <w:pPr>
              <w:pStyle w:val="TAC"/>
              <w:rPr>
                <w:lang w:eastAsia="zh-CN"/>
              </w:rPr>
            </w:pPr>
            <w:r w:rsidRPr="00EF5447">
              <w:rPr>
                <w:lang w:eastAsia="zh-CN"/>
              </w:rPr>
              <w:t>DC_66A_n78A</w:t>
            </w:r>
          </w:p>
          <w:p w14:paraId="7C071586" w14:textId="77777777" w:rsidR="00737157" w:rsidRPr="00EF5447" w:rsidRDefault="00737157" w:rsidP="00737157">
            <w:pPr>
              <w:pStyle w:val="TAC"/>
              <w:rPr>
                <w:lang w:eastAsia="zh-CN"/>
              </w:rPr>
            </w:pPr>
            <w:r w:rsidRPr="00EF5447">
              <w:rPr>
                <w:lang w:eastAsia="zh-CN"/>
              </w:rPr>
              <w:t>DC_66A_n86A_ULSUP-TDM_n78A</w:t>
            </w:r>
          </w:p>
        </w:tc>
      </w:tr>
      <w:tr w:rsidR="00737157" w14:paraId="656E0AE6"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A08E" w14:textId="77777777" w:rsidR="00737157" w:rsidRPr="009347B8" w:rsidRDefault="00737157" w:rsidP="00737157">
            <w:pPr>
              <w:pStyle w:val="TAC"/>
            </w:pPr>
            <w:r w:rsidRPr="009347B8">
              <w:t>DC_</w:t>
            </w:r>
            <w:r w:rsidRPr="009347B8">
              <w:rPr>
                <w:lang w:eastAsia="zh-CN"/>
              </w:rPr>
              <w:t>66A</w:t>
            </w:r>
            <w:r w:rsidRPr="009347B8">
              <w:t>_SUL_n78(2</w:t>
            </w:r>
            <w:r w:rsidRPr="009347B8">
              <w:rPr>
                <w:lang w:eastAsia="zh-CN"/>
              </w:rPr>
              <w:t>A)</w:t>
            </w:r>
            <w:r w:rsidRPr="009347B8">
              <w:t>-n86</w:t>
            </w:r>
            <w:r w:rsidRPr="009347B8">
              <w:rPr>
                <w:lang w:eastAsia="zh-CN"/>
              </w:rPr>
              <w:t>A</w:t>
            </w:r>
            <w:r w:rsidRPr="009347B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0D336B" w14:textId="77777777" w:rsidR="00737157" w:rsidRPr="009347B8" w:rsidRDefault="00737157" w:rsidP="00737157">
            <w:pPr>
              <w:pStyle w:val="TAC"/>
              <w:rPr>
                <w:lang w:eastAsia="zh-CN"/>
              </w:rPr>
            </w:pPr>
            <w:r w:rsidRPr="009347B8">
              <w:rPr>
                <w:lang w:eastAsia="zh-CN"/>
              </w:rPr>
              <w:t>DC_66A_n78A</w:t>
            </w:r>
          </w:p>
          <w:p w14:paraId="4D7A3C74" w14:textId="77777777" w:rsidR="00737157" w:rsidRPr="009347B8" w:rsidRDefault="00737157" w:rsidP="00737157">
            <w:pPr>
              <w:pStyle w:val="TAC"/>
              <w:rPr>
                <w:lang w:eastAsia="zh-CN"/>
              </w:rPr>
            </w:pPr>
            <w:r w:rsidRPr="009347B8">
              <w:rPr>
                <w:lang w:eastAsia="zh-CN"/>
              </w:rPr>
              <w:t>DC_66A_n86A_ULSUP-TDM_n78A</w:t>
            </w:r>
          </w:p>
        </w:tc>
      </w:tr>
      <w:tr w:rsidR="00737157" w:rsidRPr="00EF5447" w14:paraId="3BBF9F02"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514D0" w14:textId="77777777" w:rsidR="00737157" w:rsidRPr="00EF5447" w:rsidRDefault="00737157" w:rsidP="00737157">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D1C41AF"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010B36A" w14:textId="77777777" w:rsidR="00737157" w:rsidRPr="00EF5447" w:rsidRDefault="00737157" w:rsidP="00737157">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37157" w:rsidRPr="00A9776B" w14:paraId="70639364"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3DDBA" w14:textId="77777777" w:rsidR="00737157" w:rsidRDefault="00737157" w:rsidP="00737157">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9E05C7" w14:textId="77777777" w:rsidR="00737157" w:rsidRDefault="00737157" w:rsidP="00737157">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4050A1FF" w14:textId="77777777" w:rsidR="00737157" w:rsidRPr="00A9776B" w:rsidRDefault="00737157" w:rsidP="00737157">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37157" w:rsidRPr="00A9776B" w14:paraId="45AFC5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A68C7" w14:textId="77777777" w:rsidR="00737157" w:rsidRDefault="00737157" w:rsidP="00737157">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32611B"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6C3EEE0" w14:textId="77777777" w:rsidR="00737157" w:rsidRPr="00A9776B" w:rsidRDefault="00737157" w:rsidP="00737157">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A9776B" w14:paraId="112F6F57"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27CC4" w14:textId="77777777" w:rsidR="00737157" w:rsidRDefault="00737157" w:rsidP="00737157">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E91CBB" w14:textId="77777777" w:rsidR="00737157" w:rsidRDefault="00737157" w:rsidP="00737157">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4000E40" w14:textId="77777777" w:rsidR="00737157" w:rsidRPr="00A9776B" w:rsidRDefault="00737157" w:rsidP="00737157">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37157" w:rsidRPr="00A9776B" w14:paraId="28B12981"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F1806" w14:textId="77777777" w:rsidR="00737157" w:rsidRPr="00A9776B" w:rsidRDefault="00737157" w:rsidP="00737157">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AD97998"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41A86C6" w14:textId="77777777" w:rsidR="00737157" w:rsidRPr="00A9776B" w:rsidRDefault="00737157" w:rsidP="00737157">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A9776B" w14:paraId="6BE093FA" w14:textId="77777777" w:rsidTr="003533F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20FF5" w14:textId="77777777" w:rsidR="00737157" w:rsidRDefault="00737157" w:rsidP="00737157">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17AF888" w14:textId="77777777" w:rsidR="00737157" w:rsidRDefault="00737157" w:rsidP="00737157">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359D3AAB" w14:textId="77777777" w:rsidR="00737157" w:rsidRPr="00A9776B" w:rsidRDefault="00737157" w:rsidP="00737157">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737157" w:rsidRPr="00EF5447" w14:paraId="2AF20308" w14:textId="77777777" w:rsidTr="003533F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199C034" w14:textId="77777777" w:rsidR="00737157" w:rsidRPr="00EF5447" w:rsidRDefault="00737157" w:rsidP="00737157">
            <w:pPr>
              <w:pStyle w:val="TAN"/>
            </w:pPr>
            <w:r w:rsidRPr="00EF5447">
              <w:t>NOTE 1:</w:t>
            </w:r>
            <w:r w:rsidRPr="00EF5447">
              <w:tab/>
              <w:t>Uplink EN-DC configurations are the configurations supported by the present release of specifications.</w:t>
            </w:r>
          </w:p>
          <w:p w14:paraId="226F5166" w14:textId="77777777" w:rsidR="00737157" w:rsidRPr="00EF5447" w:rsidRDefault="00737157" w:rsidP="00737157">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23928CF9" w14:textId="77777777" w:rsidR="00737157" w:rsidRPr="00EF5447" w:rsidRDefault="00737157" w:rsidP="00737157">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836FAE8" w14:textId="77777777" w:rsidR="00737157" w:rsidRPr="00EF5447" w:rsidRDefault="00737157" w:rsidP="00737157">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04476F1" w14:textId="77777777" w:rsidR="00737157" w:rsidRPr="00EF5447" w:rsidRDefault="00737157" w:rsidP="00737157">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D93BB2A" w14:textId="77777777" w:rsidR="00737157" w:rsidRPr="00EF5447" w:rsidRDefault="00737157" w:rsidP="00737157">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07801C45" w14:textId="77777777" w:rsidR="00737157" w:rsidRPr="00EF5447" w:rsidRDefault="00737157" w:rsidP="00737157">
            <w:pPr>
              <w:pStyle w:val="TAN"/>
              <w:rPr>
                <w:rFonts w:eastAsia="PMingLiU" w:cs="Arial"/>
                <w:lang w:eastAsia="zh-TW"/>
              </w:rPr>
            </w:pPr>
            <w:r w:rsidRPr="00EF5447">
              <w:rPr>
                <w:rFonts w:eastAsia="PMingLiU"/>
                <w:lang w:eastAsia="zh-TW"/>
              </w:rPr>
              <w:t>NOTE 7:</w:t>
            </w:r>
            <w:r w:rsidRPr="00EF5447">
              <w:tab/>
              <w:t>Void.</w:t>
            </w:r>
          </w:p>
          <w:p w14:paraId="58C9350B" w14:textId="77777777" w:rsidR="00737157" w:rsidRPr="00EF5447" w:rsidRDefault="00737157" w:rsidP="00737157">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A04C6C1" w14:textId="77777777" w:rsidR="00737157" w:rsidRPr="00EF5447" w:rsidRDefault="00737157" w:rsidP="00737157">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449B932" w14:textId="77777777" w:rsidR="00737157" w:rsidRPr="00EF5447" w:rsidRDefault="00737157" w:rsidP="00737157">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B52A042" w14:textId="77777777" w:rsidR="00737157" w:rsidRPr="00EF5447" w:rsidRDefault="00737157" w:rsidP="00737157">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2BDAEFCD" w14:textId="77777777" w:rsidR="00737157" w:rsidRDefault="00737157" w:rsidP="00737157">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092E4DA3" w14:textId="77777777" w:rsidR="00737157" w:rsidRDefault="00737157" w:rsidP="00737157">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5065289A" w14:textId="77777777" w:rsidR="00737157" w:rsidRDefault="00737157" w:rsidP="00737157">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53D3733C" w14:textId="77777777" w:rsidR="00737157" w:rsidRDefault="00737157" w:rsidP="00737157">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1F8B616" w14:textId="77777777" w:rsidR="00737157" w:rsidRDefault="00737157" w:rsidP="00737157">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6D6E5C68" w14:textId="77777777" w:rsidR="00737157" w:rsidRDefault="00737157" w:rsidP="00737157">
            <w:pPr>
              <w:pStyle w:val="TAN"/>
            </w:pPr>
            <w:r>
              <w:t>NOTE 17:</w:t>
            </w:r>
            <w:r>
              <w:tab/>
              <w:t>The combination is not used alone as fall back mode of other band combinations.</w:t>
            </w:r>
          </w:p>
          <w:p w14:paraId="3DDBE9B5" w14:textId="77777777" w:rsidR="00737157" w:rsidRDefault="00737157" w:rsidP="00737157">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38A19C32" w14:textId="77777777" w:rsidR="00737157" w:rsidRPr="00EF5447" w:rsidRDefault="00737157" w:rsidP="00737157">
            <w:pPr>
              <w:pStyle w:val="TAN"/>
              <w:rPr>
                <w:rFonts w:cs="Arial"/>
                <w:szCs w:val="18"/>
                <w:lang w:eastAsia="fi-FI"/>
              </w:rPr>
            </w:pPr>
            <w:r>
              <w:t xml:space="preserve">NOTE 19: </w:t>
            </w:r>
            <w:r w:rsidRPr="009347B8">
              <w:rPr>
                <w:rFonts w:eastAsiaTheme="minorEastAsia"/>
                <w:lang w:val="en-US" w:eastAsia="zh-CN"/>
              </w:rPr>
              <w:t>The implementation with 3 low-band antennas is targeted for FWA form factor for this band combination in Release 17.</w:t>
            </w:r>
          </w:p>
        </w:tc>
      </w:tr>
    </w:tbl>
    <w:p w14:paraId="216B0DB8" w14:textId="77777777" w:rsidR="00737157" w:rsidRPr="00EF5447" w:rsidRDefault="00737157" w:rsidP="00737157"/>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21E44"/>
    <w:rsid w:val="00145D43"/>
    <w:rsid w:val="00192C46"/>
    <w:rsid w:val="001A08B3"/>
    <w:rsid w:val="001A5142"/>
    <w:rsid w:val="001A7B60"/>
    <w:rsid w:val="001B52F0"/>
    <w:rsid w:val="001B7A65"/>
    <w:rsid w:val="001E41F3"/>
    <w:rsid w:val="001F10E0"/>
    <w:rsid w:val="00214382"/>
    <w:rsid w:val="00226FB5"/>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37157"/>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5AIRPNAIUNRU-1328258698-8945</_dlc_DocId>
    <_dlc_DocIdUrl xmlns="71c5aaf6-e6ce-465b-b873-5148d2a4c105">
      <Url>https://nokia.sharepoint.com/sites/c5g/5gradio/_layouts/15/DocIdRedir.aspx?ID=5AIRPNAIUNRU-1328258698-8945</Url>
      <Description>5AIRPNAIUNRU-1328258698-8945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17</Pages>
  <Words>7448</Words>
  <Characters>45435</Characters>
  <Application>Microsoft Office Word</Application>
  <DocSecurity>0</DocSecurity>
  <Lines>378</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2021-10-12T13:34:00Z</dcterms:created>
  <dcterms:modified xsi:type="dcterms:W3CDTF">2022-01-10T10:38:00Z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5831f3ee-7fb2-43d1-bb15-6c44c9b734f9</vt:lpwstr>
  </property>
</Properties>
</file>